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75ABBBE" w14:textId="77777777" w:rsidR="009406AA" w:rsidRDefault="009406AA">
      <w:pPr>
        <w:spacing w:before="120"/>
        <w:ind w:left="6940" w:hanging="6660"/>
        <w:jc w:val="center"/>
        <w:rPr>
          <w:sz w:val="28"/>
          <w:szCs w:val="28"/>
          <w:lang w:val="en-US"/>
        </w:rPr>
      </w:pPr>
    </w:p>
    <w:p w14:paraId="4EE13B6B" w14:textId="77777777"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14:paraId="658C3B7A" w14:textId="569B0986" w:rsidR="009406AA" w:rsidRPr="006A75FC" w:rsidRDefault="009406AA" w:rsidP="009406AA">
      <w:pPr>
        <w:tabs>
          <w:tab w:val="left" w:pos="2127"/>
          <w:tab w:val="left" w:pos="6379"/>
        </w:tabs>
        <w:ind w:left="2131" w:hanging="2131"/>
        <w:rPr>
          <w:b/>
          <w:sz w:val="24"/>
          <w:lang w:val="sv-SE"/>
        </w:rPr>
      </w:pPr>
      <w:r w:rsidRPr="006A75FC">
        <w:rPr>
          <w:b/>
          <w:sz w:val="24"/>
          <w:lang w:val="sv-SE"/>
        </w:rPr>
        <w:t>Title:</w:t>
      </w:r>
      <w:r w:rsidRPr="006A75FC">
        <w:rPr>
          <w:b/>
          <w:sz w:val="24"/>
          <w:lang w:val="sv-SE"/>
        </w:rPr>
        <w:tab/>
        <w:t>3</w:t>
      </w:r>
      <w:r w:rsidR="00E201FE">
        <w:rPr>
          <w:b/>
          <w:sz w:val="24"/>
          <w:lang w:val="sv-SE"/>
        </w:rPr>
        <w:t>GPP SA4 MBS SWG report at SA4#100</w:t>
      </w:r>
    </w:p>
    <w:p w14:paraId="4FD2A58A" w14:textId="77777777"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14:paraId="5F258063" w14:textId="77777777" w:rsidR="009406AA" w:rsidRDefault="008119B6"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14</w:t>
      </w:r>
      <w:r w:rsidR="009406AA">
        <w:rPr>
          <w:b/>
          <w:sz w:val="24"/>
          <w:szCs w:val="24"/>
          <w:lang w:val="en-GB"/>
        </w:rPr>
        <w:t>.2</w:t>
      </w:r>
    </w:p>
    <w:p w14:paraId="3CBB4D53" w14:textId="77777777" w:rsidR="009406AA" w:rsidRDefault="009406AA" w:rsidP="009406AA">
      <w:pPr>
        <w:tabs>
          <w:tab w:val="left" w:pos="2127"/>
          <w:tab w:val="left" w:pos="6379"/>
        </w:tabs>
        <w:ind w:left="2131" w:hanging="2131"/>
        <w:rPr>
          <w:b/>
          <w:sz w:val="24"/>
          <w:szCs w:val="20"/>
          <w:lang w:val="en-GB"/>
        </w:rPr>
      </w:pPr>
    </w:p>
    <w:p w14:paraId="7892508D" w14:textId="77777777" w:rsidR="009406AA" w:rsidRDefault="009406AA" w:rsidP="009406AA">
      <w:pPr>
        <w:pBdr>
          <w:top w:val="single" w:sz="12" w:space="1" w:color="auto"/>
        </w:pBdr>
        <w:tabs>
          <w:tab w:val="left" w:pos="6379"/>
        </w:tabs>
        <w:rPr>
          <w:sz w:val="20"/>
          <w:lang w:val="en-GB"/>
        </w:rPr>
      </w:pPr>
    </w:p>
    <w:p w14:paraId="2029248A" w14:textId="77777777" w:rsidR="0052172C" w:rsidRDefault="0052172C" w:rsidP="00C20D40">
      <w:pPr>
        <w:pStyle w:val="BodyText"/>
      </w:pPr>
    </w:p>
    <w:p w14:paraId="04446FFF" w14:textId="7013D985" w:rsidR="00E201FE" w:rsidRPr="00E201FE" w:rsidRDefault="001C0660" w:rsidP="00E201FE">
      <w:pPr>
        <w:pStyle w:val="Title"/>
        <w:contextualSpacing w:val="0"/>
        <w:rPr>
          <w:b/>
          <w:sz w:val="34"/>
          <w:szCs w:val="34"/>
          <w:lang w:val="en-US"/>
        </w:rPr>
      </w:pPr>
      <w:bookmarkStart w:id="0" w:name="_l2a38tbbmso7" w:colFirst="0" w:colLast="0"/>
      <w:bookmarkStart w:id="1" w:name="_u1ymbnk3z81r" w:colFirst="0" w:colLast="0"/>
      <w:bookmarkEnd w:id="0"/>
      <w:bookmarkEnd w:id="1"/>
      <w:r w:rsidRPr="001C0660">
        <w:rPr>
          <w:b/>
          <w:sz w:val="34"/>
          <w:szCs w:val="34"/>
          <w:lang w:val="en-US"/>
        </w:rPr>
        <w:t>​</w:t>
      </w:r>
      <w:r w:rsidR="00E201FE" w:rsidRPr="00E201FE">
        <w:rPr>
          <w:lang w:val="en-US"/>
        </w:rPr>
        <w:t xml:space="preserve"> MBS SWG Minutes during SA4#100</w:t>
      </w:r>
    </w:p>
    <w:p w14:paraId="50892A14" w14:textId="77777777" w:rsidR="00E201FE" w:rsidRPr="00E201FE" w:rsidRDefault="00E201FE" w:rsidP="00E201FE">
      <w:pPr>
        <w:pStyle w:val="Heading2"/>
        <w:keepNext w:val="0"/>
        <w:keepLines w:val="0"/>
        <w:spacing w:after="80"/>
        <w:contextualSpacing w:val="0"/>
        <w:rPr>
          <w:b/>
          <w:sz w:val="34"/>
          <w:szCs w:val="34"/>
          <w:lang w:val="en-US"/>
        </w:rPr>
      </w:pPr>
      <w:r w:rsidRPr="00E201FE">
        <w:rPr>
          <w:b/>
          <w:sz w:val="34"/>
          <w:szCs w:val="34"/>
          <w:lang w:val="en-US"/>
        </w:rPr>
        <w:t>​9.1</w:t>
      </w:r>
      <w:r w:rsidRPr="00E201FE">
        <w:rPr>
          <w:b/>
          <w:sz w:val="34"/>
          <w:szCs w:val="34"/>
          <w:lang w:val="en-US"/>
        </w:rPr>
        <w:tab/>
        <w:t>Opening of the session</w:t>
      </w:r>
    </w:p>
    <w:p w14:paraId="3920340E" w14:textId="1A587507" w:rsidR="00E201FE" w:rsidRPr="00E201FE" w:rsidRDefault="00E201FE" w:rsidP="00E201FE">
      <w:pPr>
        <w:rPr>
          <w:lang w:val="en-US"/>
        </w:rPr>
      </w:pPr>
      <w:r>
        <w:rPr>
          <w:lang w:val="en-US"/>
        </w:rPr>
        <w:t>Mr. Frédé</w:t>
      </w:r>
      <w:r w:rsidRPr="00E201FE">
        <w:rPr>
          <w:lang w:val="en-US"/>
        </w:rPr>
        <w:t>ric Gabin (Ericsson, Chairman of MBS SWG) opens the session on October 1</w:t>
      </w:r>
      <w:r>
        <w:rPr>
          <w:lang w:val="en-US"/>
        </w:rPr>
        <w:t>5, 2018 at 11:20. Charles Lo, Cé</w:t>
      </w:r>
      <w:r w:rsidRPr="00E201FE">
        <w:rPr>
          <w:lang w:val="en-US"/>
        </w:rPr>
        <w:t>dric Thienot and Thorsten Lohmar are assigned as scribes..</w:t>
      </w:r>
    </w:p>
    <w:p w14:paraId="2379E16B" w14:textId="77777777" w:rsidR="00E201FE" w:rsidRPr="00E201FE" w:rsidRDefault="00E201FE" w:rsidP="00E201FE">
      <w:pPr>
        <w:rPr>
          <w:lang w:val="en-US"/>
        </w:rPr>
      </w:pPr>
    </w:p>
    <w:p w14:paraId="15C981AB" w14:textId="77777777" w:rsidR="00E201FE" w:rsidRPr="00E201FE" w:rsidRDefault="00E201FE" w:rsidP="00E201FE">
      <w:pPr>
        <w:rPr>
          <w:lang w:val="en-US"/>
        </w:rPr>
      </w:pPr>
      <w:r w:rsidRPr="00E201FE">
        <w:rPr>
          <w:lang w:val="en-US"/>
        </w:rPr>
        <w:t>The minutes are shared online: https://docs.google.com/document/d/1FZ-0sQVB30CoLhLmks6CTQdSejIZwnFrt_U-Uz69G1w/edit?usp=sharing</w:t>
      </w:r>
    </w:p>
    <w:p w14:paraId="6E802EA5" w14:textId="77777777" w:rsidR="00E201FE" w:rsidRPr="00E201FE" w:rsidRDefault="00E201FE" w:rsidP="00E201FE">
      <w:pPr>
        <w:pStyle w:val="Heading2"/>
        <w:keepNext w:val="0"/>
        <w:keepLines w:val="0"/>
        <w:spacing w:after="80"/>
        <w:contextualSpacing w:val="0"/>
        <w:rPr>
          <w:lang w:val="en-US"/>
        </w:rPr>
      </w:pPr>
      <w:bookmarkStart w:id="2" w:name="_acam46b7mpxx" w:colFirst="0" w:colLast="0"/>
      <w:bookmarkEnd w:id="2"/>
      <w:r w:rsidRPr="00E201FE">
        <w:rPr>
          <w:b/>
          <w:sz w:val="34"/>
          <w:szCs w:val="34"/>
          <w:lang w:val="en-US"/>
        </w:rPr>
        <w:t>​9.2</w:t>
      </w:r>
      <w:r w:rsidRPr="00E201FE">
        <w:rPr>
          <w:b/>
          <w:sz w:val="34"/>
          <w:szCs w:val="34"/>
          <w:lang w:val="en-US"/>
        </w:rPr>
        <w:tab/>
        <w:t>Registration of Documents</w:t>
      </w:r>
    </w:p>
    <w:p w14:paraId="468A729E" w14:textId="77777777" w:rsidR="00E201FE" w:rsidRPr="00E201FE" w:rsidRDefault="00E201FE" w:rsidP="00E201FE">
      <w:pPr>
        <w:rPr>
          <w:lang w:val="en-US"/>
        </w:rPr>
      </w:pPr>
      <w:r w:rsidRPr="00E201FE">
        <w:rPr>
          <w:lang w:val="en-US"/>
        </w:rPr>
        <w:t>The following documents were available prior to the meeting.</w:t>
      </w:r>
    </w:p>
    <w:p w14:paraId="485BE8D8" w14:textId="77777777" w:rsidR="00E201FE" w:rsidRPr="00E201FE" w:rsidRDefault="00E201FE" w:rsidP="00E201FE">
      <w:pPr>
        <w:rPr>
          <w:lang w:val="en-US"/>
        </w:rPr>
      </w:pPr>
    </w:p>
    <w:p w14:paraId="09009152" w14:textId="77777777" w:rsidR="00E201FE" w:rsidRPr="00E201FE" w:rsidRDefault="00E201FE" w:rsidP="00E201FE">
      <w:pPr>
        <w:rPr>
          <w:lang w:val="en-US"/>
        </w:rPr>
      </w:pPr>
    </w:p>
    <w:tbl>
      <w:tblPr>
        <w:tblW w:w="9362"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1"/>
        <w:gridCol w:w="3780"/>
        <w:gridCol w:w="1764"/>
        <w:gridCol w:w="918"/>
        <w:gridCol w:w="1399"/>
      </w:tblGrid>
      <w:tr w:rsidR="00E201FE" w14:paraId="35912306" w14:textId="77777777" w:rsidTr="00620F1B">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5D3AB03" w14:textId="77777777" w:rsidR="00E201FE" w:rsidRDefault="00E201FE" w:rsidP="00620F1B">
            <w:pPr>
              <w:spacing w:line="240" w:lineRule="auto"/>
              <w:ind w:left="100" w:right="60"/>
              <w:rPr>
                <w:color w:val="0000FF"/>
                <w:sz w:val="20"/>
                <w:szCs w:val="20"/>
              </w:rPr>
            </w:pPr>
            <w:r>
              <w:rPr>
                <w:color w:val="0000FF"/>
                <w:sz w:val="20"/>
                <w:szCs w:val="20"/>
              </w:rPr>
              <w:t>S4-181072</w:t>
            </w:r>
          </w:p>
        </w:tc>
        <w:tc>
          <w:tcPr>
            <w:tcW w:w="37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4548315" w14:textId="77777777" w:rsidR="00E201FE" w:rsidRPr="00E201FE" w:rsidRDefault="00E201FE" w:rsidP="00620F1B">
            <w:pPr>
              <w:spacing w:line="240" w:lineRule="auto"/>
              <w:ind w:left="100" w:right="60"/>
              <w:rPr>
                <w:sz w:val="20"/>
                <w:szCs w:val="20"/>
                <w:lang w:val="en-US"/>
              </w:rPr>
            </w:pPr>
            <w:r w:rsidRPr="00E201FE">
              <w:rPr>
                <w:sz w:val="20"/>
                <w:szCs w:val="20"/>
                <w:lang w:val="en-US"/>
              </w:rPr>
              <w:t xml:space="preserve">CR 26.346-0604 Update </w:t>
            </w:r>
            <w:proofErr w:type="spellStart"/>
            <w:r w:rsidRPr="00E201FE">
              <w:rPr>
                <w:sz w:val="20"/>
                <w:szCs w:val="20"/>
                <w:lang w:val="en-US"/>
              </w:rPr>
              <w:t>xMB</w:t>
            </w:r>
            <w:proofErr w:type="spellEnd"/>
            <w:r w:rsidRPr="00E201FE">
              <w:rPr>
                <w:sz w:val="20"/>
                <w:szCs w:val="20"/>
                <w:lang w:val="en-US"/>
              </w:rPr>
              <w:t xml:space="preserve"> file status list and file carousel provisioning (Release 14)</w:t>
            </w:r>
          </w:p>
        </w:tc>
        <w:tc>
          <w:tcPr>
            <w:tcW w:w="176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935932C" w14:textId="77777777" w:rsidR="00E201FE" w:rsidRDefault="00E201FE" w:rsidP="00620F1B">
            <w:pPr>
              <w:spacing w:line="240" w:lineRule="auto"/>
              <w:ind w:left="100" w:right="60"/>
              <w:rPr>
                <w:sz w:val="20"/>
                <w:szCs w:val="20"/>
              </w:rPr>
            </w:pPr>
            <w:r>
              <w:rPr>
                <w:sz w:val="20"/>
                <w:szCs w:val="20"/>
              </w:rPr>
              <w:t>ENENSYS</w:t>
            </w:r>
          </w:p>
        </w:tc>
        <w:tc>
          <w:tcPr>
            <w:tcW w:w="9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75BD0F5" w14:textId="77777777" w:rsidR="00E201FE" w:rsidRDefault="00E201FE" w:rsidP="00620F1B">
            <w:pPr>
              <w:spacing w:line="240" w:lineRule="auto"/>
              <w:ind w:left="100" w:right="60"/>
              <w:jc w:val="center"/>
              <w:rPr>
                <w:sz w:val="20"/>
                <w:szCs w:val="20"/>
              </w:rPr>
            </w:pPr>
            <w:r>
              <w:rPr>
                <w:sz w:val="20"/>
                <w:szCs w:val="20"/>
              </w:rPr>
              <w:t>9.5</w:t>
            </w:r>
          </w:p>
        </w:tc>
        <w:tc>
          <w:tcPr>
            <w:tcW w:w="139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86C15E8" w14:textId="77777777" w:rsidR="00E201FE" w:rsidRDefault="00E201FE" w:rsidP="00620F1B">
            <w:pPr>
              <w:spacing w:line="240" w:lineRule="auto"/>
              <w:ind w:left="100" w:right="60"/>
              <w:rPr>
                <w:sz w:val="20"/>
                <w:szCs w:val="20"/>
              </w:rPr>
            </w:pPr>
            <w:r>
              <w:rPr>
                <w:sz w:val="20"/>
                <w:szCs w:val="20"/>
              </w:rPr>
              <w:t xml:space="preserve"> </w:t>
            </w:r>
          </w:p>
        </w:tc>
      </w:tr>
      <w:tr w:rsidR="00E201FE" w14:paraId="1E00F3F8"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F96A6F" w14:textId="77777777" w:rsidR="00E201FE" w:rsidRDefault="00E201FE" w:rsidP="00620F1B">
            <w:pPr>
              <w:spacing w:line="240" w:lineRule="auto"/>
              <w:ind w:left="100" w:right="60"/>
              <w:rPr>
                <w:color w:val="0000FF"/>
                <w:sz w:val="20"/>
                <w:szCs w:val="20"/>
              </w:rPr>
            </w:pPr>
            <w:r>
              <w:rPr>
                <w:color w:val="0000FF"/>
                <w:sz w:val="20"/>
                <w:szCs w:val="20"/>
              </w:rPr>
              <w:t>S4-181073</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A74E237" w14:textId="77777777" w:rsidR="00E201FE" w:rsidRPr="00E201FE" w:rsidRDefault="00E201FE" w:rsidP="00620F1B">
            <w:pPr>
              <w:spacing w:line="240" w:lineRule="auto"/>
              <w:ind w:left="100" w:right="60"/>
              <w:rPr>
                <w:sz w:val="20"/>
                <w:szCs w:val="20"/>
                <w:lang w:val="en-US"/>
              </w:rPr>
            </w:pPr>
            <w:r w:rsidRPr="00E201FE">
              <w:rPr>
                <w:sz w:val="20"/>
                <w:szCs w:val="20"/>
                <w:lang w:val="en-US"/>
              </w:rPr>
              <w:t xml:space="preserve">CR 26.346-0605 Update </w:t>
            </w:r>
            <w:proofErr w:type="spellStart"/>
            <w:r w:rsidRPr="00E201FE">
              <w:rPr>
                <w:sz w:val="20"/>
                <w:szCs w:val="20"/>
                <w:lang w:val="en-US"/>
              </w:rPr>
              <w:t>xMB</w:t>
            </w:r>
            <w:proofErr w:type="spellEnd"/>
            <w:r w:rsidRPr="00E201FE">
              <w:rPr>
                <w:sz w:val="20"/>
                <w:szCs w:val="20"/>
                <w:lang w:val="en-US"/>
              </w:rPr>
              <w:t xml:space="preserve"> file status list and file carousel provisioning (Release 15)</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117332C" w14:textId="77777777" w:rsidR="00E201FE" w:rsidRDefault="00E201FE" w:rsidP="00620F1B">
            <w:pPr>
              <w:spacing w:line="240" w:lineRule="auto"/>
              <w:ind w:left="100" w:right="60"/>
              <w:rPr>
                <w:sz w:val="20"/>
                <w:szCs w:val="20"/>
              </w:rPr>
            </w:pPr>
            <w:r>
              <w:rPr>
                <w:sz w:val="20"/>
                <w:szCs w:val="20"/>
              </w:rPr>
              <w:t>ENENSYS</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212D4A1" w14:textId="77777777" w:rsidR="00E201FE" w:rsidRDefault="00E201FE" w:rsidP="00620F1B">
            <w:pPr>
              <w:spacing w:line="240" w:lineRule="auto"/>
              <w:ind w:left="100" w:right="60"/>
              <w:jc w:val="center"/>
              <w:rPr>
                <w:sz w:val="20"/>
                <w:szCs w:val="20"/>
              </w:rPr>
            </w:pPr>
            <w:r>
              <w:rPr>
                <w:sz w:val="20"/>
                <w:szCs w:val="20"/>
              </w:rPr>
              <w:t>9.5</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77426CA" w14:textId="77777777" w:rsidR="00E201FE" w:rsidRDefault="00E201FE" w:rsidP="00620F1B">
            <w:pPr>
              <w:spacing w:line="240" w:lineRule="auto"/>
              <w:ind w:left="100" w:right="60"/>
              <w:rPr>
                <w:sz w:val="20"/>
                <w:szCs w:val="20"/>
              </w:rPr>
            </w:pPr>
            <w:r>
              <w:rPr>
                <w:sz w:val="20"/>
                <w:szCs w:val="20"/>
              </w:rPr>
              <w:t xml:space="preserve"> </w:t>
            </w:r>
          </w:p>
        </w:tc>
      </w:tr>
      <w:tr w:rsidR="00E201FE" w14:paraId="271DF2E2"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59C29BE" w14:textId="77777777" w:rsidR="00E201FE" w:rsidRDefault="00E201FE" w:rsidP="00620F1B">
            <w:pPr>
              <w:spacing w:line="240" w:lineRule="auto"/>
              <w:ind w:left="100" w:right="60"/>
              <w:rPr>
                <w:color w:val="0000FF"/>
                <w:sz w:val="20"/>
                <w:szCs w:val="20"/>
              </w:rPr>
            </w:pPr>
            <w:r>
              <w:rPr>
                <w:color w:val="0000FF"/>
                <w:sz w:val="20"/>
                <w:szCs w:val="20"/>
              </w:rPr>
              <w:t>S4-181094</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2FA1DC9" w14:textId="77777777" w:rsidR="00E201FE" w:rsidRPr="00E201FE" w:rsidRDefault="00E201FE" w:rsidP="00620F1B">
            <w:pPr>
              <w:spacing w:line="240" w:lineRule="auto"/>
              <w:ind w:left="100" w:right="60"/>
              <w:rPr>
                <w:sz w:val="20"/>
                <w:szCs w:val="20"/>
                <w:lang w:val="en-US"/>
              </w:rPr>
            </w:pPr>
            <w:r w:rsidRPr="00E201FE">
              <w:rPr>
                <w:sz w:val="20"/>
                <w:szCs w:val="20"/>
                <w:lang w:val="en-US"/>
              </w:rPr>
              <w:t>CR 26.347-0005 Support for SAND4M - Correction of Missing Text (Release 15)</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05597F7" w14:textId="77777777" w:rsidR="00E201FE" w:rsidRDefault="00E201FE" w:rsidP="00620F1B">
            <w:pPr>
              <w:spacing w:line="240" w:lineRule="auto"/>
              <w:ind w:left="100" w:right="60"/>
              <w:rPr>
                <w:sz w:val="20"/>
                <w:szCs w:val="20"/>
              </w:rPr>
            </w:pPr>
            <w:r>
              <w:rPr>
                <w:sz w:val="20"/>
                <w:szCs w:val="20"/>
              </w:rPr>
              <w:t xml:space="preserve">Qualcomm </w:t>
            </w:r>
            <w:proofErr w:type="spellStart"/>
            <w:r>
              <w:rPr>
                <w:sz w:val="20"/>
                <w:szCs w:val="20"/>
              </w:rPr>
              <w:t>Incorporated</w:t>
            </w:r>
            <w:proofErr w:type="spellEnd"/>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EB3A097" w14:textId="77777777" w:rsidR="00E201FE" w:rsidRDefault="00E201FE" w:rsidP="00620F1B">
            <w:pPr>
              <w:spacing w:line="240" w:lineRule="auto"/>
              <w:ind w:left="100" w:right="60"/>
              <w:jc w:val="center"/>
              <w:rPr>
                <w:sz w:val="20"/>
                <w:szCs w:val="20"/>
              </w:rPr>
            </w:pPr>
            <w:r>
              <w:rPr>
                <w:sz w:val="20"/>
                <w:szCs w:val="20"/>
              </w:rPr>
              <w:t>9.5</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C24B418" w14:textId="77777777" w:rsidR="00E201FE" w:rsidRDefault="00E201FE" w:rsidP="00620F1B">
            <w:pPr>
              <w:spacing w:line="240" w:lineRule="auto"/>
              <w:ind w:left="100" w:right="60"/>
              <w:rPr>
                <w:sz w:val="20"/>
                <w:szCs w:val="20"/>
              </w:rPr>
            </w:pPr>
            <w:r>
              <w:rPr>
                <w:sz w:val="20"/>
                <w:szCs w:val="20"/>
              </w:rPr>
              <w:t xml:space="preserve"> </w:t>
            </w:r>
          </w:p>
        </w:tc>
      </w:tr>
      <w:tr w:rsidR="00E201FE" w14:paraId="2D662981"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FB8CD0" w14:textId="77777777" w:rsidR="00E201FE" w:rsidRDefault="00E201FE" w:rsidP="00620F1B">
            <w:pPr>
              <w:spacing w:line="240" w:lineRule="auto"/>
              <w:ind w:left="100" w:right="60"/>
              <w:rPr>
                <w:color w:val="0000FF"/>
                <w:sz w:val="20"/>
                <w:szCs w:val="20"/>
              </w:rPr>
            </w:pPr>
            <w:r>
              <w:rPr>
                <w:color w:val="0000FF"/>
                <w:sz w:val="20"/>
                <w:szCs w:val="20"/>
              </w:rPr>
              <w:t>S4-181117</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755D0B1" w14:textId="77777777" w:rsidR="00E201FE" w:rsidRPr="00E201FE" w:rsidRDefault="00E201FE" w:rsidP="00620F1B">
            <w:pPr>
              <w:spacing w:line="240" w:lineRule="auto"/>
              <w:ind w:left="100" w:right="60"/>
              <w:rPr>
                <w:sz w:val="20"/>
                <w:szCs w:val="20"/>
                <w:lang w:val="en-US"/>
              </w:rPr>
            </w:pPr>
            <w:r w:rsidRPr="00E201FE">
              <w:rPr>
                <w:sz w:val="20"/>
                <w:szCs w:val="20"/>
                <w:lang w:val="en-US"/>
              </w:rPr>
              <w:t>CR 26.346-0613 Miscellaneous Bug Fixes to MBMS USD (Release 12)</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233FAEE" w14:textId="77777777" w:rsidR="00E201FE" w:rsidRDefault="00E201FE" w:rsidP="00620F1B">
            <w:pPr>
              <w:spacing w:line="240" w:lineRule="auto"/>
              <w:ind w:left="100" w:right="60"/>
              <w:rPr>
                <w:sz w:val="20"/>
                <w:szCs w:val="20"/>
              </w:rPr>
            </w:pPr>
            <w:r>
              <w:rPr>
                <w:sz w:val="20"/>
                <w:szCs w:val="20"/>
              </w:rPr>
              <w:t xml:space="preserve">Qualcomm </w:t>
            </w:r>
            <w:proofErr w:type="spellStart"/>
            <w:r>
              <w:rPr>
                <w:sz w:val="20"/>
                <w:szCs w:val="20"/>
              </w:rPr>
              <w:t>Incorporated</w:t>
            </w:r>
            <w:proofErr w:type="spellEnd"/>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F2E5420" w14:textId="77777777" w:rsidR="00E201FE" w:rsidRDefault="00E201FE" w:rsidP="00620F1B">
            <w:pPr>
              <w:spacing w:line="240" w:lineRule="auto"/>
              <w:ind w:left="100" w:right="60"/>
              <w:jc w:val="center"/>
              <w:rPr>
                <w:sz w:val="20"/>
                <w:szCs w:val="20"/>
              </w:rPr>
            </w:pPr>
            <w:r>
              <w:rPr>
                <w:sz w:val="20"/>
                <w:szCs w:val="20"/>
              </w:rPr>
              <w:t>9.5</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F5E3D66" w14:textId="77777777" w:rsidR="00E201FE" w:rsidRDefault="00E201FE" w:rsidP="00620F1B">
            <w:pPr>
              <w:spacing w:line="240" w:lineRule="auto"/>
              <w:ind w:left="100" w:right="60"/>
              <w:rPr>
                <w:sz w:val="20"/>
                <w:szCs w:val="20"/>
              </w:rPr>
            </w:pPr>
            <w:r>
              <w:rPr>
                <w:sz w:val="20"/>
                <w:szCs w:val="20"/>
              </w:rPr>
              <w:t xml:space="preserve"> </w:t>
            </w:r>
          </w:p>
        </w:tc>
      </w:tr>
      <w:tr w:rsidR="00E201FE" w14:paraId="743EFAB6"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352FD39" w14:textId="77777777" w:rsidR="00E201FE" w:rsidRDefault="00E201FE" w:rsidP="00620F1B">
            <w:pPr>
              <w:spacing w:line="240" w:lineRule="auto"/>
              <w:ind w:left="100" w:right="60"/>
              <w:rPr>
                <w:color w:val="0000FF"/>
                <w:sz w:val="20"/>
                <w:szCs w:val="20"/>
              </w:rPr>
            </w:pPr>
            <w:r>
              <w:rPr>
                <w:color w:val="0000FF"/>
                <w:sz w:val="20"/>
                <w:szCs w:val="20"/>
              </w:rPr>
              <w:t>S4-181129</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1C958DC" w14:textId="77777777" w:rsidR="00E201FE" w:rsidRPr="00E201FE" w:rsidRDefault="00E201FE" w:rsidP="00620F1B">
            <w:pPr>
              <w:spacing w:line="240" w:lineRule="auto"/>
              <w:ind w:left="100" w:right="60"/>
              <w:rPr>
                <w:sz w:val="20"/>
                <w:szCs w:val="20"/>
                <w:lang w:val="en-US"/>
              </w:rPr>
            </w:pPr>
            <w:r w:rsidRPr="00E201FE">
              <w:rPr>
                <w:sz w:val="20"/>
                <w:szCs w:val="20"/>
                <w:lang w:val="en-US"/>
              </w:rPr>
              <w:t>CR 26.346-0614 Miscellaneous Bug Fixes to MBMS USD (Release 13)</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462D202" w14:textId="77777777" w:rsidR="00E201FE" w:rsidRDefault="00E201FE" w:rsidP="00620F1B">
            <w:pPr>
              <w:spacing w:line="240" w:lineRule="auto"/>
              <w:ind w:left="100" w:right="60"/>
              <w:rPr>
                <w:sz w:val="20"/>
                <w:szCs w:val="20"/>
              </w:rPr>
            </w:pPr>
            <w:r>
              <w:rPr>
                <w:sz w:val="20"/>
                <w:szCs w:val="20"/>
              </w:rPr>
              <w:t xml:space="preserve">Qualcomm </w:t>
            </w:r>
            <w:proofErr w:type="spellStart"/>
            <w:r>
              <w:rPr>
                <w:sz w:val="20"/>
                <w:szCs w:val="20"/>
              </w:rPr>
              <w:t>Incorporated</w:t>
            </w:r>
            <w:proofErr w:type="spellEnd"/>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E1F4149" w14:textId="77777777" w:rsidR="00E201FE" w:rsidRDefault="00E201FE" w:rsidP="00620F1B">
            <w:pPr>
              <w:spacing w:line="240" w:lineRule="auto"/>
              <w:ind w:left="100" w:right="60"/>
              <w:jc w:val="center"/>
              <w:rPr>
                <w:sz w:val="20"/>
                <w:szCs w:val="20"/>
              </w:rPr>
            </w:pPr>
            <w:r>
              <w:rPr>
                <w:sz w:val="20"/>
                <w:szCs w:val="20"/>
              </w:rPr>
              <w:t>9.5</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0186DF3" w14:textId="77777777" w:rsidR="00E201FE" w:rsidRDefault="00E201FE" w:rsidP="00620F1B">
            <w:pPr>
              <w:spacing w:line="240" w:lineRule="auto"/>
              <w:ind w:left="100" w:right="60"/>
              <w:rPr>
                <w:sz w:val="20"/>
                <w:szCs w:val="20"/>
              </w:rPr>
            </w:pPr>
            <w:r>
              <w:rPr>
                <w:sz w:val="20"/>
                <w:szCs w:val="20"/>
              </w:rPr>
              <w:t xml:space="preserve"> </w:t>
            </w:r>
          </w:p>
        </w:tc>
      </w:tr>
      <w:tr w:rsidR="00E201FE" w14:paraId="62A6DA5E"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F2506A3" w14:textId="77777777" w:rsidR="00E201FE" w:rsidRDefault="00E201FE" w:rsidP="00620F1B">
            <w:pPr>
              <w:spacing w:line="240" w:lineRule="auto"/>
              <w:ind w:left="100" w:right="60"/>
              <w:rPr>
                <w:color w:val="0000FF"/>
                <w:sz w:val="20"/>
                <w:szCs w:val="20"/>
              </w:rPr>
            </w:pPr>
            <w:r>
              <w:rPr>
                <w:color w:val="0000FF"/>
                <w:sz w:val="20"/>
                <w:szCs w:val="20"/>
              </w:rPr>
              <w:t>S4-181130</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A7C720F" w14:textId="77777777" w:rsidR="00E201FE" w:rsidRPr="00E201FE" w:rsidRDefault="00E201FE" w:rsidP="00620F1B">
            <w:pPr>
              <w:spacing w:line="240" w:lineRule="auto"/>
              <w:ind w:left="100" w:right="60"/>
              <w:rPr>
                <w:sz w:val="20"/>
                <w:szCs w:val="20"/>
                <w:lang w:val="en-US"/>
              </w:rPr>
            </w:pPr>
            <w:r w:rsidRPr="00E201FE">
              <w:rPr>
                <w:sz w:val="20"/>
                <w:szCs w:val="20"/>
                <w:lang w:val="en-US"/>
              </w:rPr>
              <w:t>CR 26.346-0615 Miscellaneous Bug Fixes to MBMS USD (Release 14)</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33070EE" w14:textId="77777777" w:rsidR="00E201FE" w:rsidRDefault="00E201FE" w:rsidP="00620F1B">
            <w:pPr>
              <w:spacing w:line="240" w:lineRule="auto"/>
              <w:ind w:left="100" w:right="60"/>
              <w:rPr>
                <w:sz w:val="20"/>
                <w:szCs w:val="20"/>
              </w:rPr>
            </w:pPr>
            <w:r>
              <w:rPr>
                <w:sz w:val="20"/>
                <w:szCs w:val="20"/>
              </w:rPr>
              <w:t xml:space="preserve">Qualcomm </w:t>
            </w:r>
            <w:proofErr w:type="spellStart"/>
            <w:r>
              <w:rPr>
                <w:sz w:val="20"/>
                <w:szCs w:val="20"/>
              </w:rPr>
              <w:t>Incorporated</w:t>
            </w:r>
            <w:proofErr w:type="spellEnd"/>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4693F3E" w14:textId="77777777" w:rsidR="00E201FE" w:rsidRDefault="00E201FE" w:rsidP="00620F1B">
            <w:pPr>
              <w:spacing w:line="240" w:lineRule="auto"/>
              <w:ind w:left="100" w:right="60"/>
              <w:jc w:val="center"/>
              <w:rPr>
                <w:sz w:val="20"/>
                <w:szCs w:val="20"/>
              </w:rPr>
            </w:pPr>
            <w:r>
              <w:rPr>
                <w:sz w:val="20"/>
                <w:szCs w:val="20"/>
              </w:rPr>
              <w:t>9.5</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4ABECC3" w14:textId="77777777" w:rsidR="00E201FE" w:rsidRDefault="00E201FE" w:rsidP="00620F1B">
            <w:pPr>
              <w:spacing w:line="240" w:lineRule="auto"/>
              <w:ind w:left="100" w:right="60"/>
              <w:rPr>
                <w:sz w:val="20"/>
                <w:szCs w:val="20"/>
              </w:rPr>
            </w:pPr>
            <w:r>
              <w:rPr>
                <w:sz w:val="20"/>
                <w:szCs w:val="20"/>
              </w:rPr>
              <w:t xml:space="preserve"> </w:t>
            </w:r>
          </w:p>
        </w:tc>
      </w:tr>
      <w:tr w:rsidR="00E201FE" w14:paraId="5F15AF55"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61426B5" w14:textId="77777777" w:rsidR="00E201FE" w:rsidRDefault="00E201FE" w:rsidP="00620F1B">
            <w:pPr>
              <w:spacing w:line="240" w:lineRule="auto"/>
              <w:ind w:left="100" w:right="60"/>
              <w:rPr>
                <w:color w:val="0000FF"/>
                <w:sz w:val="20"/>
                <w:szCs w:val="20"/>
              </w:rPr>
            </w:pPr>
            <w:r>
              <w:rPr>
                <w:color w:val="0000FF"/>
                <w:sz w:val="20"/>
                <w:szCs w:val="20"/>
              </w:rPr>
              <w:t>S4-181131</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E1DD06F" w14:textId="77777777" w:rsidR="00E201FE" w:rsidRPr="00E201FE" w:rsidRDefault="00E201FE" w:rsidP="00620F1B">
            <w:pPr>
              <w:spacing w:line="240" w:lineRule="auto"/>
              <w:ind w:left="100" w:right="60"/>
              <w:rPr>
                <w:sz w:val="20"/>
                <w:szCs w:val="20"/>
                <w:lang w:val="en-US"/>
              </w:rPr>
            </w:pPr>
            <w:r w:rsidRPr="00E201FE">
              <w:rPr>
                <w:sz w:val="20"/>
                <w:szCs w:val="20"/>
                <w:lang w:val="en-US"/>
              </w:rPr>
              <w:t>CR 26.346-0616 Miscellaneous Bug Fixes to MBMS USD (Release 15)</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8D214A2" w14:textId="77777777" w:rsidR="00E201FE" w:rsidRDefault="00E201FE" w:rsidP="00620F1B">
            <w:pPr>
              <w:spacing w:line="240" w:lineRule="auto"/>
              <w:ind w:left="100" w:right="60"/>
              <w:rPr>
                <w:sz w:val="20"/>
                <w:szCs w:val="20"/>
              </w:rPr>
            </w:pPr>
            <w:r>
              <w:rPr>
                <w:sz w:val="20"/>
                <w:szCs w:val="20"/>
              </w:rPr>
              <w:t xml:space="preserve">Qualcomm </w:t>
            </w:r>
            <w:proofErr w:type="spellStart"/>
            <w:r>
              <w:rPr>
                <w:sz w:val="20"/>
                <w:szCs w:val="20"/>
              </w:rPr>
              <w:t>Incroporated</w:t>
            </w:r>
            <w:proofErr w:type="spellEnd"/>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E6E4A51" w14:textId="77777777" w:rsidR="00E201FE" w:rsidRDefault="00E201FE" w:rsidP="00620F1B">
            <w:pPr>
              <w:spacing w:line="240" w:lineRule="auto"/>
              <w:ind w:left="100" w:right="60"/>
              <w:jc w:val="center"/>
              <w:rPr>
                <w:sz w:val="20"/>
                <w:szCs w:val="20"/>
              </w:rPr>
            </w:pPr>
            <w:r>
              <w:rPr>
                <w:sz w:val="20"/>
                <w:szCs w:val="20"/>
              </w:rPr>
              <w:t>9.5</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825D97E" w14:textId="77777777" w:rsidR="00E201FE" w:rsidRDefault="00E201FE" w:rsidP="00620F1B">
            <w:pPr>
              <w:spacing w:line="240" w:lineRule="auto"/>
              <w:ind w:left="100" w:right="60"/>
              <w:rPr>
                <w:sz w:val="20"/>
                <w:szCs w:val="20"/>
              </w:rPr>
            </w:pPr>
            <w:r>
              <w:rPr>
                <w:sz w:val="20"/>
                <w:szCs w:val="20"/>
              </w:rPr>
              <w:t xml:space="preserve"> </w:t>
            </w:r>
          </w:p>
        </w:tc>
      </w:tr>
      <w:tr w:rsidR="00E201FE" w14:paraId="0DE723B5"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DF433C2" w14:textId="77777777" w:rsidR="00E201FE" w:rsidRDefault="00E201FE" w:rsidP="00620F1B">
            <w:pPr>
              <w:spacing w:line="240" w:lineRule="auto"/>
              <w:ind w:left="100" w:right="60"/>
              <w:rPr>
                <w:color w:val="0000FF"/>
                <w:sz w:val="20"/>
                <w:szCs w:val="20"/>
              </w:rPr>
            </w:pPr>
            <w:r>
              <w:rPr>
                <w:color w:val="0000FF"/>
                <w:sz w:val="20"/>
                <w:szCs w:val="20"/>
              </w:rPr>
              <w:lastRenderedPageBreak/>
              <w:t>S4-181077</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C72782F" w14:textId="77777777" w:rsidR="00E201FE" w:rsidRPr="00E201FE" w:rsidRDefault="00E201FE" w:rsidP="00620F1B">
            <w:pPr>
              <w:spacing w:line="240" w:lineRule="auto"/>
              <w:ind w:left="100" w:right="60"/>
              <w:rPr>
                <w:sz w:val="20"/>
                <w:szCs w:val="20"/>
                <w:lang w:val="en-US"/>
              </w:rPr>
            </w:pPr>
            <w:r w:rsidRPr="00E201FE">
              <w:rPr>
                <w:sz w:val="20"/>
                <w:szCs w:val="20"/>
                <w:lang w:val="en-US"/>
              </w:rPr>
              <w:t>USD Signaling of Interactivity Application Content</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E7993B1" w14:textId="77777777" w:rsidR="00E201FE" w:rsidRDefault="00E201FE" w:rsidP="00620F1B">
            <w:pPr>
              <w:spacing w:line="240" w:lineRule="auto"/>
              <w:ind w:left="100" w:right="60"/>
              <w:rPr>
                <w:sz w:val="20"/>
                <w:szCs w:val="20"/>
              </w:rPr>
            </w:pPr>
            <w:r>
              <w:rPr>
                <w:sz w:val="20"/>
                <w:szCs w:val="20"/>
              </w:rPr>
              <w:t xml:space="preserve">Qualcomm </w:t>
            </w:r>
            <w:proofErr w:type="spellStart"/>
            <w:r>
              <w:rPr>
                <w:sz w:val="20"/>
                <w:szCs w:val="20"/>
              </w:rPr>
              <w:t>Incorporated</w:t>
            </w:r>
            <w:proofErr w:type="spellEnd"/>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923C771" w14:textId="77777777" w:rsidR="00E201FE" w:rsidRDefault="00E201FE" w:rsidP="00620F1B">
            <w:pPr>
              <w:spacing w:line="240" w:lineRule="auto"/>
              <w:ind w:left="100" w:right="60"/>
              <w:jc w:val="center"/>
              <w:rPr>
                <w:sz w:val="20"/>
                <w:szCs w:val="20"/>
              </w:rPr>
            </w:pPr>
            <w:r>
              <w:rPr>
                <w:sz w:val="20"/>
                <w:szCs w:val="20"/>
              </w:rPr>
              <w:t>9.6</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CA7013B" w14:textId="77777777" w:rsidR="00E201FE" w:rsidRDefault="00E201FE" w:rsidP="00620F1B">
            <w:pPr>
              <w:spacing w:line="240" w:lineRule="auto"/>
              <w:ind w:left="100" w:right="60"/>
              <w:rPr>
                <w:color w:val="0000FF"/>
                <w:sz w:val="20"/>
                <w:szCs w:val="20"/>
              </w:rPr>
            </w:pPr>
            <w:r>
              <w:rPr>
                <w:color w:val="0000FF"/>
                <w:sz w:val="20"/>
                <w:szCs w:val="20"/>
              </w:rPr>
              <w:t>S4-181132</w:t>
            </w:r>
          </w:p>
        </w:tc>
      </w:tr>
      <w:tr w:rsidR="00E201FE" w14:paraId="79D54975" w14:textId="77777777" w:rsidTr="00620F1B">
        <w:trPr>
          <w:trHeight w:val="116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751801C" w14:textId="77777777" w:rsidR="00E201FE" w:rsidRDefault="00E201FE" w:rsidP="00620F1B">
            <w:pPr>
              <w:spacing w:line="240" w:lineRule="auto"/>
              <w:ind w:left="100" w:right="60"/>
              <w:rPr>
                <w:color w:val="0000FF"/>
                <w:sz w:val="20"/>
                <w:szCs w:val="20"/>
              </w:rPr>
            </w:pPr>
            <w:r>
              <w:rPr>
                <w:color w:val="0000FF"/>
                <w:sz w:val="20"/>
                <w:szCs w:val="20"/>
              </w:rPr>
              <w:t>S4-181078</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CACBC91" w14:textId="77777777" w:rsidR="00E201FE" w:rsidRPr="00E201FE" w:rsidRDefault="00E201FE" w:rsidP="00620F1B">
            <w:pPr>
              <w:spacing w:line="240" w:lineRule="auto"/>
              <w:ind w:left="100" w:right="60"/>
              <w:rPr>
                <w:sz w:val="20"/>
                <w:szCs w:val="20"/>
                <w:lang w:val="en-US"/>
              </w:rPr>
            </w:pPr>
            <w:r w:rsidRPr="00E201FE">
              <w:rPr>
                <w:sz w:val="20"/>
                <w:szCs w:val="20"/>
                <w:lang w:val="en-US"/>
              </w:rPr>
              <w:t xml:space="preserve">CR 26.346-0607 MBMS User Service Announcement Changes for </w:t>
            </w:r>
            <w:proofErr w:type="spellStart"/>
            <w:r w:rsidRPr="00E201FE">
              <w:rPr>
                <w:sz w:val="20"/>
                <w:szCs w:val="20"/>
                <w:lang w:val="en-US"/>
              </w:rPr>
              <w:t>SerInter</w:t>
            </w:r>
            <w:proofErr w:type="spellEnd"/>
            <w:r w:rsidRPr="00E201FE">
              <w:rPr>
                <w:sz w:val="20"/>
                <w:szCs w:val="20"/>
                <w:lang w:val="en-US"/>
              </w:rPr>
              <w:t xml:space="preserve"> (Release 16)</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9CACD08" w14:textId="77777777" w:rsidR="00E201FE" w:rsidRDefault="00E201FE" w:rsidP="00620F1B">
            <w:pPr>
              <w:spacing w:line="240" w:lineRule="auto"/>
              <w:ind w:left="100" w:right="60"/>
              <w:rPr>
                <w:sz w:val="20"/>
                <w:szCs w:val="20"/>
              </w:rPr>
            </w:pPr>
            <w:r>
              <w:rPr>
                <w:sz w:val="20"/>
                <w:szCs w:val="20"/>
              </w:rPr>
              <w:t xml:space="preserve">Qualcomm </w:t>
            </w:r>
            <w:proofErr w:type="spellStart"/>
            <w:r>
              <w:rPr>
                <w:sz w:val="20"/>
                <w:szCs w:val="20"/>
              </w:rPr>
              <w:t>Incorporated</w:t>
            </w:r>
            <w:proofErr w:type="spellEnd"/>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4289B40" w14:textId="77777777" w:rsidR="00E201FE" w:rsidRDefault="00E201FE" w:rsidP="00620F1B">
            <w:pPr>
              <w:spacing w:line="240" w:lineRule="auto"/>
              <w:ind w:left="100" w:right="60"/>
              <w:jc w:val="center"/>
              <w:rPr>
                <w:sz w:val="20"/>
                <w:szCs w:val="20"/>
              </w:rPr>
            </w:pPr>
            <w:r>
              <w:rPr>
                <w:sz w:val="20"/>
                <w:szCs w:val="20"/>
              </w:rPr>
              <w:t>9.6</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4D8BCF1" w14:textId="77777777" w:rsidR="00E201FE" w:rsidRDefault="00E201FE" w:rsidP="00620F1B">
            <w:pPr>
              <w:spacing w:line="240" w:lineRule="auto"/>
              <w:ind w:left="100" w:right="60"/>
              <w:rPr>
                <w:color w:val="0000FF"/>
                <w:sz w:val="20"/>
                <w:szCs w:val="20"/>
              </w:rPr>
            </w:pPr>
            <w:r>
              <w:rPr>
                <w:color w:val="0000FF"/>
                <w:sz w:val="20"/>
                <w:szCs w:val="20"/>
              </w:rPr>
              <w:t>S4-181133</w:t>
            </w:r>
          </w:p>
        </w:tc>
      </w:tr>
      <w:tr w:rsidR="00E201FE" w14:paraId="038D80E5"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6FFA87" w14:textId="77777777" w:rsidR="00E201FE" w:rsidRDefault="00E201FE" w:rsidP="00620F1B">
            <w:pPr>
              <w:spacing w:line="240" w:lineRule="auto"/>
              <w:ind w:left="100" w:right="60"/>
              <w:rPr>
                <w:color w:val="0000FF"/>
                <w:sz w:val="20"/>
                <w:szCs w:val="20"/>
              </w:rPr>
            </w:pPr>
            <w:r>
              <w:rPr>
                <w:color w:val="0000FF"/>
                <w:sz w:val="20"/>
                <w:szCs w:val="20"/>
              </w:rPr>
              <w:t>S4-181132</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0EACB9C" w14:textId="77777777" w:rsidR="00E201FE" w:rsidRPr="00E201FE" w:rsidRDefault="00E201FE" w:rsidP="00620F1B">
            <w:pPr>
              <w:spacing w:line="240" w:lineRule="auto"/>
              <w:ind w:left="40"/>
              <w:rPr>
                <w:sz w:val="20"/>
                <w:szCs w:val="20"/>
                <w:lang w:val="en-US"/>
              </w:rPr>
            </w:pPr>
            <w:r w:rsidRPr="00E201FE">
              <w:rPr>
                <w:sz w:val="20"/>
                <w:szCs w:val="20"/>
                <w:lang w:val="en-US"/>
              </w:rPr>
              <w:t>USD</w:t>
            </w:r>
            <w:r w:rsidRPr="00E201FE">
              <w:rPr>
                <w:b/>
                <w:sz w:val="20"/>
                <w:szCs w:val="20"/>
                <w:lang w:val="en-US"/>
              </w:rPr>
              <w:t xml:space="preserve"> </w:t>
            </w:r>
            <w:r w:rsidRPr="00E201FE">
              <w:rPr>
                <w:sz w:val="20"/>
                <w:szCs w:val="20"/>
                <w:lang w:val="en-US"/>
              </w:rPr>
              <w:t>Signaling of Interactivity Application Content (revision of S4-181077)</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A91ECDA" w14:textId="77777777" w:rsidR="00E201FE" w:rsidRDefault="00E201FE" w:rsidP="00620F1B">
            <w:pPr>
              <w:spacing w:line="240" w:lineRule="auto"/>
              <w:ind w:left="100" w:right="60"/>
              <w:rPr>
                <w:sz w:val="20"/>
                <w:szCs w:val="20"/>
              </w:rPr>
            </w:pPr>
            <w:r>
              <w:rPr>
                <w:sz w:val="20"/>
                <w:szCs w:val="20"/>
              </w:rPr>
              <w:t xml:space="preserve">Qualcomm </w:t>
            </w:r>
            <w:proofErr w:type="spellStart"/>
            <w:r>
              <w:rPr>
                <w:sz w:val="20"/>
                <w:szCs w:val="20"/>
              </w:rPr>
              <w:t>Incorporated</w:t>
            </w:r>
            <w:proofErr w:type="spellEnd"/>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B381E1E" w14:textId="77777777" w:rsidR="00E201FE" w:rsidRDefault="00E201FE" w:rsidP="00620F1B">
            <w:pPr>
              <w:spacing w:line="240" w:lineRule="auto"/>
              <w:ind w:left="100" w:right="60"/>
              <w:jc w:val="center"/>
              <w:rPr>
                <w:sz w:val="20"/>
                <w:szCs w:val="20"/>
              </w:rPr>
            </w:pPr>
            <w:r>
              <w:rPr>
                <w:sz w:val="20"/>
                <w:szCs w:val="20"/>
              </w:rPr>
              <w:t>9.6</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2E84435" w14:textId="77777777" w:rsidR="00E201FE" w:rsidRDefault="00E201FE" w:rsidP="00620F1B">
            <w:pPr>
              <w:spacing w:line="240" w:lineRule="auto"/>
              <w:ind w:left="100" w:right="60"/>
              <w:rPr>
                <w:sz w:val="20"/>
                <w:szCs w:val="20"/>
              </w:rPr>
            </w:pPr>
            <w:r>
              <w:rPr>
                <w:sz w:val="20"/>
                <w:szCs w:val="20"/>
              </w:rPr>
              <w:t xml:space="preserve"> </w:t>
            </w:r>
          </w:p>
        </w:tc>
      </w:tr>
      <w:tr w:rsidR="00E201FE" w14:paraId="2D51F54C"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6968A49" w14:textId="77777777" w:rsidR="00E201FE" w:rsidRDefault="00E201FE" w:rsidP="00620F1B">
            <w:pPr>
              <w:spacing w:line="240" w:lineRule="auto"/>
              <w:ind w:left="100" w:right="60"/>
              <w:rPr>
                <w:color w:val="0000FF"/>
                <w:sz w:val="20"/>
                <w:szCs w:val="20"/>
              </w:rPr>
            </w:pPr>
            <w:r>
              <w:rPr>
                <w:color w:val="0000FF"/>
                <w:sz w:val="20"/>
                <w:szCs w:val="20"/>
              </w:rPr>
              <w:t>S4-181133</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843FC18" w14:textId="77777777" w:rsidR="00E201FE" w:rsidRPr="00E201FE" w:rsidRDefault="00E201FE" w:rsidP="00620F1B">
            <w:pPr>
              <w:spacing w:line="240" w:lineRule="auto"/>
              <w:ind w:left="40"/>
              <w:rPr>
                <w:sz w:val="20"/>
                <w:szCs w:val="20"/>
                <w:lang w:val="en-US"/>
              </w:rPr>
            </w:pPr>
            <w:r w:rsidRPr="00E201FE">
              <w:rPr>
                <w:sz w:val="20"/>
                <w:szCs w:val="20"/>
                <w:lang w:val="en-US"/>
              </w:rPr>
              <w:t xml:space="preserve">CR 26.346-0607 rev1 “MBMS User Service Announcement Changes for </w:t>
            </w:r>
            <w:proofErr w:type="spellStart"/>
            <w:r w:rsidRPr="00E201FE">
              <w:rPr>
                <w:sz w:val="20"/>
                <w:szCs w:val="20"/>
                <w:lang w:val="en-US"/>
              </w:rPr>
              <w:t>SerInter</w:t>
            </w:r>
            <w:proofErr w:type="spellEnd"/>
            <w:r w:rsidRPr="00E201FE">
              <w:rPr>
                <w:sz w:val="20"/>
                <w:szCs w:val="20"/>
                <w:lang w:val="en-US"/>
              </w:rPr>
              <w:t>” (Rel-16) (revision of S4-181078)</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32AFBF0" w14:textId="77777777" w:rsidR="00E201FE" w:rsidRDefault="00E201FE" w:rsidP="00620F1B">
            <w:pPr>
              <w:spacing w:line="240" w:lineRule="auto"/>
              <w:ind w:left="100" w:right="60"/>
              <w:rPr>
                <w:sz w:val="20"/>
                <w:szCs w:val="20"/>
              </w:rPr>
            </w:pPr>
            <w:r>
              <w:rPr>
                <w:sz w:val="20"/>
                <w:szCs w:val="20"/>
              </w:rPr>
              <w:t xml:space="preserve">Qualcomm </w:t>
            </w:r>
            <w:proofErr w:type="spellStart"/>
            <w:r>
              <w:rPr>
                <w:sz w:val="20"/>
                <w:szCs w:val="20"/>
              </w:rPr>
              <w:t>Incorporated</w:t>
            </w:r>
            <w:proofErr w:type="spellEnd"/>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30FEA26" w14:textId="77777777" w:rsidR="00E201FE" w:rsidRDefault="00E201FE" w:rsidP="00620F1B">
            <w:pPr>
              <w:spacing w:line="240" w:lineRule="auto"/>
              <w:ind w:left="100" w:right="60"/>
              <w:jc w:val="center"/>
              <w:rPr>
                <w:sz w:val="20"/>
                <w:szCs w:val="20"/>
              </w:rPr>
            </w:pPr>
            <w:r>
              <w:rPr>
                <w:sz w:val="20"/>
                <w:szCs w:val="20"/>
              </w:rPr>
              <w:t>9.6</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49683FA" w14:textId="77777777" w:rsidR="00E201FE" w:rsidRDefault="00E201FE" w:rsidP="00620F1B">
            <w:pPr>
              <w:spacing w:line="240" w:lineRule="auto"/>
              <w:ind w:left="100" w:right="60"/>
              <w:rPr>
                <w:sz w:val="20"/>
                <w:szCs w:val="20"/>
              </w:rPr>
            </w:pPr>
            <w:r>
              <w:rPr>
                <w:sz w:val="20"/>
                <w:szCs w:val="20"/>
              </w:rPr>
              <w:t xml:space="preserve"> </w:t>
            </w:r>
          </w:p>
        </w:tc>
      </w:tr>
      <w:tr w:rsidR="00E201FE" w14:paraId="092667CC"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C3C3888" w14:textId="77777777" w:rsidR="00E201FE" w:rsidRDefault="00E201FE" w:rsidP="00620F1B">
            <w:pPr>
              <w:spacing w:line="240" w:lineRule="auto"/>
              <w:ind w:left="100" w:right="60"/>
              <w:rPr>
                <w:color w:val="0000FF"/>
                <w:sz w:val="20"/>
                <w:szCs w:val="20"/>
              </w:rPr>
            </w:pPr>
            <w:r>
              <w:rPr>
                <w:color w:val="0000FF"/>
                <w:sz w:val="20"/>
                <w:szCs w:val="20"/>
              </w:rPr>
              <w:t>S4-181070</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D517DAA" w14:textId="77777777" w:rsidR="00E201FE" w:rsidRPr="00E201FE" w:rsidRDefault="00E201FE" w:rsidP="00620F1B">
            <w:pPr>
              <w:spacing w:line="240" w:lineRule="auto"/>
              <w:ind w:left="100" w:right="60"/>
              <w:rPr>
                <w:sz w:val="20"/>
                <w:szCs w:val="20"/>
                <w:lang w:val="en-US"/>
              </w:rPr>
            </w:pPr>
            <w:r w:rsidRPr="00E201FE">
              <w:rPr>
                <w:sz w:val="20"/>
                <w:szCs w:val="20"/>
                <w:lang w:val="en-US"/>
              </w:rPr>
              <w:t xml:space="preserve">CR 26.346-0603 Correction of </w:t>
            </w:r>
            <w:proofErr w:type="spellStart"/>
            <w:r w:rsidRPr="00E201FE">
              <w:rPr>
                <w:sz w:val="20"/>
                <w:szCs w:val="20"/>
                <w:lang w:val="en-US"/>
              </w:rPr>
              <w:t>RoHC</w:t>
            </w:r>
            <w:proofErr w:type="spellEnd"/>
            <w:r w:rsidRPr="00E201FE">
              <w:rPr>
                <w:sz w:val="20"/>
                <w:szCs w:val="20"/>
                <w:lang w:val="en-US"/>
              </w:rPr>
              <w:t xml:space="preserve"> and FEC </w:t>
            </w:r>
            <w:proofErr w:type="spellStart"/>
            <w:r w:rsidRPr="00E201FE">
              <w:rPr>
                <w:sz w:val="20"/>
                <w:szCs w:val="20"/>
                <w:lang w:val="en-US"/>
              </w:rPr>
              <w:t>xMB</w:t>
            </w:r>
            <w:proofErr w:type="spellEnd"/>
            <w:r w:rsidRPr="00E201FE">
              <w:rPr>
                <w:sz w:val="20"/>
                <w:szCs w:val="20"/>
                <w:lang w:val="en-US"/>
              </w:rPr>
              <w:t xml:space="preserve"> attributes (Release 15)</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A4ECECD" w14:textId="77777777" w:rsidR="00E201FE" w:rsidRDefault="00E201FE" w:rsidP="00620F1B">
            <w:pPr>
              <w:spacing w:line="240" w:lineRule="auto"/>
              <w:ind w:left="100" w:right="60"/>
              <w:rPr>
                <w:sz w:val="20"/>
                <w:szCs w:val="20"/>
              </w:rPr>
            </w:pPr>
            <w:r>
              <w:rPr>
                <w:sz w:val="20"/>
                <w:szCs w:val="20"/>
              </w:rPr>
              <w:t>Ericsson LM</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C608BFA" w14:textId="77777777" w:rsidR="00E201FE" w:rsidRDefault="00E201FE" w:rsidP="00620F1B">
            <w:pPr>
              <w:spacing w:line="240" w:lineRule="auto"/>
              <w:ind w:left="100" w:right="60"/>
              <w:jc w:val="center"/>
              <w:rPr>
                <w:sz w:val="20"/>
                <w:szCs w:val="20"/>
              </w:rPr>
            </w:pPr>
            <w:r>
              <w:rPr>
                <w:sz w:val="20"/>
                <w:szCs w:val="20"/>
              </w:rPr>
              <w:t>9.7</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EE6D92D" w14:textId="77777777" w:rsidR="00E201FE" w:rsidRDefault="00E201FE" w:rsidP="00620F1B">
            <w:pPr>
              <w:spacing w:line="240" w:lineRule="auto"/>
              <w:ind w:left="100" w:right="60"/>
              <w:rPr>
                <w:sz w:val="20"/>
                <w:szCs w:val="20"/>
              </w:rPr>
            </w:pPr>
            <w:r>
              <w:rPr>
                <w:sz w:val="20"/>
                <w:szCs w:val="20"/>
              </w:rPr>
              <w:t xml:space="preserve"> </w:t>
            </w:r>
          </w:p>
        </w:tc>
      </w:tr>
      <w:tr w:rsidR="00E201FE" w14:paraId="2564A6F7"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68A56C" w14:textId="77777777" w:rsidR="00E201FE" w:rsidRDefault="00E201FE" w:rsidP="00620F1B">
            <w:pPr>
              <w:spacing w:line="240" w:lineRule="auto"/>
              <w:ind w:left="100" w:right="60"/>
              <w:rPr>
                <w:color w:val="0000FF"/>
                <w:sz w:val="20"/>
                <w:szCs w:val="20"/>
              </w:rPr>
            </w:pPr>
            <w:r>
              <w:rPr>
                <w:color w:val="0000FF"/>
                <w:sz w:val="20"/>
                <w:szCs w:val="20"/>
              </w:rPr>
              <w:t>S4-181074</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69EEF6F" w14:textId="77777777" w:rsidR="00E201FE" w:rsidRPr="00E201FE" w:rsidRDefault="00E201FE" w:rsidP="00620F1B">
            <w:pPr>
              <w:spacing w:line="240" w:lineRule="auto"/>
              <w:ind w:left="100" w:right="60"/>
              <w:rPr>
                <w:sz w:val="20"/>
                <w:szCs w:val="20"/>
                <w:lang w:val="en-US"/>
              </w:rPr>
            </w:pPr>
            <w:r w:rsidRPr="00E201FE">
              <w:rPr>
                <w:sz w:val="20"/>
                <w:szCs w:val="20"/>
                <w:lang w:val="en-US"/>
              </w:rPr>
              <w:t xml:space="preserve">CR 26.346-0606 ROHC and FEC </w:t>
            </w:r>
            <w:proofErr w:type="spellStart"/>
            <w:r w:rsidRPr="00E201FE">
              <w:rPr>
                <w:sz w:val="20"/>
                <w:szCs w:val="20"/>
                <w:lang w:val="en-US"/>
              </w:rPr>
              <w:t>xMB</w:t>
            </w:r>
            <w:proofErr w:type="spellEnd"/>
            <w:r w:rsidRPr="00E201FE">
              <w:rPr>
                <w:sz w:val="20"/>
                <w:szCs w:val="20"/>
                <w:lang w:val="en-US"/>
              </w:rPr>
              <w:t xml:space="preserve"> </w:t>
            </w:r>
            <w:proofErr w:type="spellStart"/>
            <w:r w:rsidRPr="00E201FE">
              <w:rPr>
                <w:sz w:val="20"/>
                <w:szCs w:val="20"/>
                <w:lang w:val="en-US"/>
              </w:rPr>
              <w:t>Alignement</w:t>
            </w:r>
            <w:proofErr w:type="spellEnd"/>
            <w:r w:rsidRPr="00E201FE">
              <w:rPr>
                <w:sz w:val="20"/>
                <w:szCs w:val="20"/>
                <w:lang w:val="en-US"/>
              </w:rPr>
              <w:t xml:space="preserve"> to Stage 3 (Release 15)</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A544EF0" w14:textId="77777777" w:rsidR="00E201FE" w:rsidRDefault="00E201FE" w:rsidP="00620F1B">
            <w:pPr>
              <w:spacing w:line="240" w:lineRule="auto"/>
              <w:ind w:left="100" w:right="60"/>
              <w:rPr>
                <w:sz w:val="20"/>
                <w:szCs w:val="20"/>
              </w:rPr>
            </w:pPr>
            <w:r>
              <w:rPr>
                <w:sz w:val="20"/>
                <w:szCs w:val="20"/>
              </w:rPr>
              <w:t>ENENSYS</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F653051" w14:textId="77777777" w:rsidR="00E201FE" w:rsidRDefault="00E201FE" w:rsidP="00620F1B">
            <w:pPr>
              <w:spacing w:line="240" w:lineRule="auto"/>
              <w:ind w:left="100" w:right="60"/>
              <w:jc w:val="center"/>
              <w:rPr>
                <w:sz w:val="20"/>
                <w:szCs w:val="20"/>
              </w:rPr>
            </w:pPr>
            <w:r>
              <w:rPr>
                <w:sz w:val="20"/>
                <w:szCs w:val="20"/>
              </w:rPr>
              <w:t>9.7</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7FB792E" w14:textId="77777777" w:rsidR="00E201FE" w:rsidRDefault="00E201FE" w:rsidP="00620F1B">
            <w:pPr>
              <w:spacing w:line="240" w:lineRule="auto"/>
              <w:ind w:left="100" w:right="60"/>
              <w:rPr>
                <w:sz w:val="20"/>
                <w:szCs w:val="20"/>
              </w:rPr>
            </w:pPr>
            <w:r>
              <w:rPr>
                <w:sz w:val="20"/>
                <w:szCs w:val="20"/>
              </w:rPr>
              <w:t xml:space="preserve"> </w:t>
            </w:r>
          </w:p>
        </w:tc>
      </w:tr>
      <w:tr w:rsidR="00E201FE" w14:paraId="032E0712"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660FA0" w14:textId="77777777" w:rsidR="00E201FE" w:rsidRDefault="00E201FE" w:rsidP="00620F1B">
            <w:pPr>
              <w:spacing w:line="240" w:lineRule="auto"/>
              <w:ind w:left="100" w:right="60"/>
              <w:rPr>
                <w:color w:val="0000FF"/>
                <w:sz w:val="20"/>
                <w:szCs w:val="20"/>
              </w:rPr>
            </w:pPr>
            <w:r>
              <w:rPr>
                <w:color w:val="0000FF"/>
                <w:sz w:val="20"/>
                <w:szCs w:val="20"/>
              </w:rPr>
              <w:t>S4-181097</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37221F3" w14:textId="77777777" w:rsidR="00E201FE" w:rsidRPr="00E201FE" w:rsidRDefault="00E201FE" w:rsidP="00620F1B">
            <w:pPr>
              <w:spacing w:line="240" w:lineRule="auto"/>
              <w:ind w:left="100" w:right="60"/>
              <w:rPr>
                <w:color w:val="FF0000"/>
                <w:sz w:val="20"/>
                <w:szCs w:val="20"/>
                <w:lang w:val="en-US"/>
              </w:rPr>
            </w:pPr>
            <w:r w:rsidRPr="00E201FE">
              <w:rPr>
                <w:sz w:val="20"/>
                <w:szCs w:val="20"/>
                <w:lang w:val="en-US"/>
              </w:rPr>
              <w:t>CR 26.346-0608 on Correction to FRASE (Release 15)</w:t>
            </w:r>
            <w:r w:rsidRPr="00E201FE">
              <w:rPr>
                <w:color w:val="FF0000"/>
                <w:sz w:val="20"/>
                <w:szCs w:val="20"/>
                <w:lang w:val="en-US"/>
              </w:rPr>
              <w:t xml:space="preserve"> MISSING</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C8D434A" w14:textId="77777777" w:rsidR="00E201FE" w:rsidRDefault="00E201FE" w:rsidP="00620F1B">
            <w:pPr>
              <w:spacing w:line="240" w:lineRule="auto"/>
              <w:ind w:left="100" w:right="60"/>
              <w:rPr>
                <w:sz w:val="20"/>
                <w:szCs w:val="20"/>
              </w:rPr>
            </w:pPr>
            <w:r>
              <w:rPr>
                <w:sz w:val="20"/>
                <w:szCs w:val="20"/>
              </w:rPr>
              <w:t xml:space="preserve">Samsung </w:t>
            </w:r>
            <w:proofErr w:type="spellStart"/>
            <w:r>
              <w:rPr>
                <w:sz w:val="20"/>
                <w:szCs w:val="20"/>
              </w:rPr>
              <w:t>Research</w:t>
            </w:r>
            <w:proofErr w:type="spellEnd"/>
            <w:r>
              <w:rPr>
                <w:sz w:val="20"/>
                <w:szCs w:val="20"/>
              </w:rPr>
              <w:t xml:space="preserve"> America</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25B49D2" w14:textId="77777777" w:rsidR="00E201FE" w:rsidRDefault="00E201FE" w:rsidP="00620F1B">
            <w:pPr>
              <w:spacing w:line="240" w:lineRule="auto"/>
              <w:ind w:left="100" w:right="60"/>
              <w:jc w:val="center"/>
              <w:rPr>
                <w:sz w:val="20"/>
                <w:szCs w:val="20"/>
              </w:rPr>
            </w:pPr>
            <w:r>
              <w:rPr>
                <w:sz w:val="20"/>
                <w:szCs w:val="20"/>
              </w:rPr>
              <w:t>9.7</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32BD242" w14:textId="77777777" w:rsidR="00E201FE" w:rsidRDefault="00E201FE" w:rsidP="00620F1B">
            <w:pPr>
              <w:spacing w:line="240" w:lineRule="auto"/>
              <w:ind w:left="100" w:right="60"/>
              <w:rPr>
                <w:sz w:val="20"/>
                <w:szCs w:val="20"/>
              </w:rPr>
            </w:pPr>
            <w:r>
              <w:rPr>
                <w:sz w:val="20"/>
                <w:szCs w:val="20"/>
              </w:rPr>
              <w:t xml:space="preserve"> </w:t>
            </w:r>
          </w:p>
        </w:tc>
      </w:tr>
      <w:tr w:rsidR="00E201FE" w14:paraId="113E9233"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7D1EFE5" w14:textId="77777777" w:rsidR="00E201FE" w:rsidRDefault="00E201FE" w:rsidP="00620F1B">
            <w:pPr>
              <w:spacing w:line="240" w:lineRule="auto"/>
              <w:ind w:left="100" w:right="60"/>
              <w:rPr>
                <w:color w:val="0000FF"/>
                <w:sz w:val="20"/>
                <w:szCs w:val="20"/>
              </w:rPr>
            </w:pPr>
            <w:r>
              <w:rPr>
                <w:color w:val="0000FF"/>
                <w:sz w:val="20"/>
                <w:szCs w:val="20"/>
              </w:rPr>
              <w:lastRenderedPageBreak/>
              <w:t>S4-181104</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BECDA11" w14:textId="77777777" w:rsidR="00E201FE" w:rsidRPr="00E201FE" w:rsidRDefault="00E201FE" w:rsidP="00620F1B">
            <w:pPr>
              <w:spacing w:line="240" w:lineRule="auto"/>
              <w:ind w:left="100" w:right="60"/>
              <w:rPr>
                <w:sz w:val="20"/>
                <w:szCs w:val="20"/>
                <w:lang w:val="en-US"/>
              </w:rPr>
            </w:pPr>
            <w:r w:rsidRPr="00E201FE">
              <w:rPr>
                <w:sz w:val="20"/>
                <w:szCs w:val="20"/>
                <w:lang w:val="en-US"/>
              </w:rPr>
              <w:t>CR 26.346-0610 SDP exchange for FEC (Release 15)</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8769FA8" w14:textId="77777777" w:rsidR="00E201FE" w:rsidRDefault="00E201FE" w:rsidP="00620F1B">
            <w:pPr>
              <w:spacing w:line="240" w:lineRule="auto"/>
              <w:ind w:left="100" w:right="60"/>
              <w:rPr>
                <w:sz w:val="20"/>
                <w:szCs w:val="20"/>
              </w:rPr>
            </w:pPr>
            <w:r>
              <w:rPr>
                <w:sz w:val="20"/>
                <w:szCs w:val="20"/>
              </w:rPr>
              <w:t>Expway</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9D7D601" w14:textId="77777777" w:rsidR="00E201FE" w:rsidRDefault="00E201FE" w:rsidP="00620F1B">
            <w:pPr>
              <w:spacing w:line="240" w:lineRule="auto"/>
              <w:ind w:left="100" w:right="60"/>
              <w:jc w:val="center"/>
              <w:rPr>
                <w:sz w:val="20"/>
                <w:szCs w:val="20"/>
              </w:rPr>
            </w:pPr>
            <w:r>
              <w:rPr>
                <w:sz w:val="20"/>
                <w:szCs w:val="20"/>
              </w:rPr>
              <w:t>9.7</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839ECCE" w14:textId="77777777" w:rsidR="00E201FE" w:rsidRDefault="00E201FE" w:rsidP="00620F1B">
            <w:pPr>
              <w:spacing w:line="240" w:lineRule="auto"/>
              <w:ind w:left="100" w:right="60"/>
              <w:rPr>
                <w:sz w:val="20"/>
                <w:szCs w:val="20"/>
              </w:rPr>
            </w:pPr>
            <w:r>
              <w:rPr>
                <w:sz w:val="20"/>
                <w:szCs w:val="20"/>
              </w:rPr>
              <w:t xml:space="preserve"> </w:t>
            </w:r>
          </w:p>
        </w:tc>
      </w:tr>
      <w:tr w:rsidR="00E201FE" w14:paraId="0189BA00"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7B6F91" w14:textId="77777777" w:rsidR="00E201FE" w:rsidRDefault="00E201FE" w:rsidP="00620F1B">
            <w:pPr>
              <w:spacing w:line="240" w:lineRule="auto"/>
              <w:ind w:left="100" w:right="60"/>
              <w:rPr>
                <w:color w:val="0000FF"/>
                <w:sz w:val="20"/>
                <w:szCs w:val="20"/>
              </w:rPr>
            </w:pPr>
            <w:r>
              <w:rPr>
                <w:color w:val="0000FF"/>
                <w:sz w:val="20"/>
                <w:szCs w:val="20"/>
              </w:rPr>
              <w:t>S4-181106</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273DAA1" w14:textId="77777777" w:rsidR="00E201FE" w:rsidRPr="00E201FE" w:rsidRDefault="00E201FE" w:rsidP="00620F1B">
            <w:pPr>
              <w:spacing w:line="240" w:lineRule="auto"/>
              <w:ind w:left="100" w:right="60"/>
              <w:rPr>
                <w:sz w:val="20"/>
                <w:szCs w:val="20"/>
                <w:lang w:val="en-US"/>
              </w:rPr>
            </w:pPr>
            <w:r w:rsidRPr="00E201FE">
              <w:rPr>
                <w:sz w:val="20"/>
                <w:szCs w:val="20"/>
                <w:lang w:val="en-US"/>
              </w:rPr>
              <w:t>CR 26.346-0611 Corrections for ROHC usage (Release 15)</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1971ADE" w14:textId="77777777" w:rsidR="00E201FE" w:rsidRDefault="00E201FE" w:rsidP="00620F1B">
            <w:pPr>
              <w:spacing w:line="240" w:lineRule="auto"/>
              <w:ind w:left="100" w:right="60"/>
              <w:rPr>
                <w:sz w:val="20"/>
                <w:szCs w:val="20"/>
              </w:rPr>
            </w:pPr>
            <w:r>
              <w:rPr>
                <w:sz w:val="20"/>
                <w:szCs w:val="20"/>
              </w:rPr>
              <w:t>Expway</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CEEA252" w14:textId="77777777" w:rsidR="00E201FE" w:rsidRDefault="00E201FE" w:rsidP="00620F1B">
            <w:pPr>
              <w:spacing w:line="240" w:lineRule="auto"/>
              <w:ind w:left="100" w:right="60"/>
              <w:jc w:val="center"/>
              <w:rPr>
                <w:sz w:val="20"/>
                <w:szCs w:val="20"/>
              </w:rPr>
            </w:pPr>
            <w:r>
              <w:rPr>
                <w:sz w:val="20"/>
                <w:szCs w:val="20"/>
              </w:rPr>
              <w:t>9.7</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9D5FE4D" w14:textId="77777777" w:rsidR="00E201FE" w:rsidRDefault="00E201FE" w:rsidP="00620F1B">
            <w:pPr>
              <w:spacing w:line="240" w:lineRule="auto"/>
              <w:ind w:left="100" w:right="60"/>
              <w:rPr>
                <w:sz w:val="20"/>
                <w:szCs w:val="20"/>
              </w:rPr>
            </w:pPr>
            <w:r>
              <w:rPr>
                <w:sz w:val="20"/>
                <w:szCs w:val="20"/>
              </w:rPr>
              <w:t xml:space="preserve"> </w:t>
            </w:r>
          </w:p>
        </w:tc>
      </w:tr>
      <w:tr w:rsidR="00E201FE" w14:paraId="70350AFD"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B1464D" w14:textId="77777777" w:rsidR="00E201FE" w:rsidRDefault="00E201FE" w:rsidP="00620F1B">
            <w:pPr>
              <w:spacing w:line="240" w:lineRule="auto"/>
              <w:ind w:left="100" w:right="60"/>
              <w:rPr>
                <w:color w:val="0000FF"/>
                <w:sz w:val="20"/>
                <w:szCs w:val="20"/>
              </w:rPr>
            </w:pPr>
            <w:r>
              <w:rPr>
                <w:color w:val="0000FF"/>
                <w:sz w:val="20"/>
                <w:szCs w:val="20"/>
              </w:rPr>
              <w:t>S4-181140</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AE2C991" w14:textId="77777777" w:rsidR="00E201FE" w:rsidRPr="00E201FE" w:rsidRDefault="00E201FE" w:rsidP="00620F1B">
            <w:pPr>
              <w:spacing w:line="240" w:lineRule="auto"/>
              <w:ind w:left="100" w:right="60"/>
              <w:rPr>
                <w:color w:val="FF0000"/>
                <w:sz w:val="20"/>
                <w:szCs w:val="20"/>
                <w:lang w:val="en-US"/>
              </w:rPr>
            </w:pPr>
            <w:r w:rsidRPr="00E201FE">
              <w:rPr>
                <w:sz w:val="20"/>
                <w:szCs w:val="20"/>
                <w:lang w:val="en-US"/>
              </w:rPr>
              <w:t xml:space="preserve">CAPIF4xMB: Discussion around specification finalization </w:t>
            </w:r>
            <w:r w:rsidRPr="00E201FE">
              <w:rPr>
                <w:color w:val="FF0000"/>
                <w:sz w:val="20"/>
                <w:szCs w:val="20"/>
                <w:lang w:val="en-US"/>
              </w:rPr>
              <w:t>MISSING</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95BC3F6" w14:textId="77777777" w:rsidR="00E201FE" w:rsidRDefault="00E201FE" w:rsidP="00620F1B">
            <w:pPr>
              <w:spacing w:line="240" w:lineRule="auto"/>
              <w:ind w:left="100" w:right="60"/>
              <w:rPr>
                <w:sz w:val="20"/>
                <w:szCs w:val="20"/>
              </w:rPr>
            </w:pPr>
            <w:r>
              <w:rPr>
                <w:sz w:val="20"/>
                <w:szCs w:val="20"/>
              </w:rPr>
              <w:t>Ericsson LM</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0799567" w14:textId="77777777" w:rsidR="00E201FE" w:rsidRDefault="00E201FE" w:rsidP="00620F1B">
            <w:pPr>
              <w:spacing w:line="240" w:lineRule="auto"/>
              <w:ind w:left="100" w:right="60"/>
              <w:jc w:val="center"/>
              <w:rPr>
                <w:sz w:val="20"/>
                <w:szCs w:val="20"/>
              </w:rPr>
            </w:pPr>
            <w:r>
              <w:rPr>
                <w:sz w:val="20"/>
                <w:szCs w:val="20"/>
              </w:rPr>
              <w:t>9.8</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3654C82" w14:textId="77777777" w:rsidR="00E201FE" w:rsidRDefault="00E201FE" w:rsidP="00620F1B">
            <w:pPr>
              <w:spacing w:line="240" w:lineRule="auto"/>
              <w:ind w:left="100" w:right="60"/>
              <w:rPr>
                <w:sz w:val="20"/>
                <w:szCs w:val="20"/>
              </w:rPr>
            </w:pPr>
            <w:r>
              <w:rPr>
                <w:sz w:val="20"/>
                <w:szCs w:val="20"/>
              </w:rPr>
              <w:t xml:space="preserve"> </w:t>
            </w:r>
          </w:p>
        </w:tc>
      </w:tr>
      <w:tr w:rsidR="00E201FE" w14:paraId="147BEC68"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F38991" w14:textId="77777777" w:rsidR="00E201FE" w:rsidRDefault="00E201FE" w:rsidP="00620F1B">
            <w:pPr>
              <w:spacing w:line="240" w:lineRule="auto"/>
              <w:ind w:left="100" w:right="60"/>
              <w:rPr>
                <w:color w:val="0000FF"/>
                <w:sz w:val="20"/>
                <w:szCs w:val="20"/>
              </w:rPr>
            </w:pPr>
            <w:r>
              <w:rPr>
                <w:color w:val="0000FF"/>
                <w:sz w:val="20"/>
                <w:szCs w:val="20"/>
              </w:rPr>
              <w:t>S4-181103</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2F14AAE" w14:textId="77777777" w:rsidR="00E201FE" w:rsidRPr="00E201FE" w:rsidRDefault="00E201FE" w:rsidP="00620F1B">
            <w:pPr>
              <w:spacing w:line="240" w:lineRule="auto"/>
              <w:ind w:left="100" w:right="60"/>
              <w:rPr>
                <w:sz w:val="20"/>
                <w:szCs w:val="20"/>
                <w:lang w:val="en-US"/>
              </w:rPr>
            </w:pPr>
            <w:r w:rsidRPr="00E201FE">
              <w:rPr>
                <w:sz w:val="20"/>
                <w:szCs w:val="20"/>
                <w:lang w:val="en-US"/>
              </w:rPr>
              <w:t xml:space="preserve">CR 26.346-0609 </w:t>
            </w:r>
            <w:proofErr w:type="spellStart"/>
            <w:r w:rsidRPr="00E201FE">
              <w:rPr>
                <w:sz w:val="20"/>
                <w:szCs w:val="20"/>
                <w:lang w:val="en-US"/>
              </w:rPr>
              <w:t>xMB</w:t>
            </w:r>
            <w:proofErr w:type="spellEnd"/>
            <w:r w:rsidRPr="00E201FE">
              <w:rPr>
                <w:sz w:val="20"/>
                <w:szCs w:val="20"/>
                <w:lang w:val="en-US"/>
              </w:rPr>
              <w:t xml:space="preserve"> extension for MC services (Release 16)</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DCAC83B" w14:textId="77777777" w:rsidR="00E201FE" w:rsidRDefault="00E201FE" w:rsidP="00620F1B">
            <w:pPr>
              <w:spacing w:line="240" w:lineRule="auto"/>
              <w:ind w:left="100" w:right="60"/>
              <w:rPr>
                <w:sz w:val="20"/>
                <w:szCs w:val="20"/>
              </w:rPr>
            </w:pPr>
            <w:r>
              <w:rPr>
                <w:sz w:val="20"/>
                <w:szCs w:val="20"/>
              </w:rPr>
              <w:t>Expway</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770632A" w14:textId="77777777" w:rsidR="00E201FE" w:rsidRDefault="00E201FE" w:rsidP="00620F1B">
            <w:pPr>
              <w:spacing w:line="240" w:lineRule="auto"/>
              <w:ind w:left="100" w:right="60"/>
              <w:jc w:val="center"/>
              <w:rPr>
                <w:sz w:val="20"/>
                <w:szCs w:val="20"/>
              </w:rPr>
            </w:pPr>
            <w:r>
              <w:rPr>
                <w:sz w:val="20"/>
                <w:szCs w:val="20"/>
              </w:rPr>
              <w:t>9.9</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D991308" w14:textId="77777777" w:rsidR="00E201FE" w:rsidRDefault="00E201FE" w:rsidP="00620F1B">
            <w:pPr>
              <w:spacing w:line="240" w:lineRule="auto"/>
              <w:ind w:left="100" w:right="60"/>
              <w:rPr>
                <w:sz w:val="20"/>
                <w:szCs w:val="20"/>
              </w:rPr>
            </w:pPr>
            <w:r>
              <w:rPr>
                <w:sz w:val="20"/>
                <w:szCs w:val="20"/>
              </w:rPr>
              <w:t xml:space="preserve"> </w:t>
            </w:r>
          </w:p>
        </w:tc>
      </w:tr>
      <w:tr w:rsidR="00E201FE" w14:paraId="1D8EC70B"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12904BB" w14:textId="77777777" w:rsidR="00E201FE" w:rsidRDefault="00E201FE" w:rsidP="00620F1B">
            <w:pPr>
              <w:spacing w:line="240" w:lineRule="auto"/>
              <w:ind w:left="100" w:right="60"/>
              <w:rPr>
                <w:color w:val="0000FF"/>
                <w:sz w:val="20"/>
                <w:szCs w:val="20"/>
              </w:rPr>
            </w:pPr>
            <w:r>
              <w:rPr>
                <w:color w:val="0000FF"/>
                <w:sz w:val="20"/>
                <w:szCs w:val="20"/>
              </w:rPr>
              <w:t>S4-181107</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DA7678E" w14:textId="77777777" w:rsidR="00E201FE" w:rsidRPr="00E201FE" w:rsidRDefault="00E201FE" w:rsidP="00620F1B">
            <w:pPr>
              <w:spacing w:line="240" w:lineRule="auto"/>
              <w:ind w:left="100" w:right="60"/>
              <w:rPr>
                <w:sz w:val="20"/>
                <w:szCs w:val="20"/>
                <w:lang w:val="en-US"/>
              </w:rPr>
            </w:pPr>
            <w:r w:rsidRPr="00E201FE">
              <w:rPr>
                <w:sz w:val="20"/>
                <w:szCs w:val="20"/>
                <w:lang w:val="en-US"/>
              </w:rPr>
              <w:t xml:space="preserve">Announcement management for </w:t>
            </w:r>
            <w:proofErr w:type="spellStart"/>
            <w:r w:rsidRPr="00E201FE">
              <w:rPr>
                <w:sz w:val="20"/>
                <w:szCs w:val="20"/>
                <w:lang w:val="en-US"/>
              </w:rPr>
              <w:t>MCData</w:t>
            </w:r>
            <w:proofErr w:type="spellEnd"/>
            <w:r w:rsidRPr="00E201FE">
              <w:rPr>
                <w:sz w:val="20"/>
                <w:szCs w:val="20"/>
                <w:lang w:val="en-US"/>
              </w:rPr>
              <w:t xml:space="preserve"> file distribution</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A3C8289" w14:textId="77777777" w:rsidR="00E201FE" w:rsidRDefault="00E201FE" w:rsidP="00620F1B">
            <w:pPr>
              <w:spacing w:line="240" w:lineRule="auto"/>
              <w:ind w:left="100" w:right="60"/>
              <w:rPr>
                <w:sz w:val="20"/>
                <w:szCs w:val="20"/>
              </w:rPr>
            </w:pPr>
            <w:r>
              <w:rPr>
                <w:sz w:val="20"/>
                <w:szCs w:val="20"/>
              </w:rPr>
              <w:t>Expway</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E689457" w14:textId="77777777" w:rsidR="00E201FE" w:rsidRDefault="00E201FE" w:rsidP="00620F1B">
            <w:pPr>
              <w:spacing w:line="240" w:lineRule="auto"/>
              <w:ind w:left="100" w:right="60"/>
              <w:jc w:val="center"/>
              <w:rPr>
                <w:sz w:val="20"/>
                <w:szCs w:val="20"/>
              </w:rPr>
            </w:pPr>
            <w:r>
              <w:rPr>
                <w:sz w:val="20"/>
                <w:szCs w:val="20"/>
              </w:rPr>
              <w:t>9.9</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D0FADE4" w14:textId="77777777" w:rsidR="00E201FE" w:rsidRDefault="00E201FE" w:rsidP="00620F1B">
            <w:pPr>
              <w:spacing w:line="240" w:lineRule="auto"/>
              <w:ind w:left="100" w:right="60"/>
              <w:rPr>
                <w:sz w:val="20"/>
                <w:szCs w:val="20"/>
              </w:rPr>
            </w:pPr>
            <w:r>
              <w:rPr>
                <w:sz w:val="20"/>
                <w:szCs w:val="20"/>
              </w:rPr>
              <w:t xml:space="preserve"> </w:t>
            </w:r>
          </w:p>
        </w:tc>
      </w:tr>
      <w:tr w:rsidR="00E201FE" w14:paraId="5E3DEF4C"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76A1DA" w14:textId="77777777" w:rsidR="00E201FE" w:rsidRDefault="00E201FE" w:rsidP="00620F1B">
            <w:pPr>
              <w:spacing w:line="240" w:lineRule="auto"/>
              <w:ind w:left="100" w:right="60"/>
              <w:rPr>
                <w:color w:val="0000FF"/>
                <w:sz w:val="20"/>
                <w:szCs w:val="20"/>
              </w:rPr>
            </w:pPr>
            <w:r>
              <w:rPr>
                <w:color w:val="0000FF"/>
                <w:sz w:val="20"/>
                <w:szCs w:val="20"/>
              </w:rPr>
              <w:t>S4-181108</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72BEC28" w14:textId="77777777" w:rsidR="00E201FE" w:rsidRPr="00E201FE" w:rsidRDefault="00E201FE" w:rsidP="00620F1B">
            <w:pPr>
              <w:spacing w:line="240" w:lineRule="auto"/>
              <w:ind w:left="100" w:right="60"/>
              <w:rPr>
                <w:sz w:val="20"/>
                <w:szCs w:val="20"/>
                <w:lang w:val="en-US"/>
              </w:rPr>
            </w:pPr>
            <w:r w:rsidRPr="00E201FE">
              <w:rPr>
                <w:sz w:val="20"/>
                <w:szCs w:val="20"/>
                <w:lang w:val="en-US"/>
              </w:rPr>
              <w:t xml:space="preserve">CR 26.346-0612 </w:t>
            </w:r>
            <w:proofErr w:type="spellStart"/>
            <w:r w:rsidRPr="00E201FE">
              <w:rPr>
                <w:sz w:val="20"/>
                <w:szCs w:val="20"/>
                <w:lang w:val="en-US"/>
              </w:rPr>
              <w:t>xMB</w:t>
            </w:r>
            <w:proofErr w:type="spellEnd"/>
            <w:r w:rsidRPr="00E201FE">
              <w:rPr>
                <w:sz w:val="20"/>
                <w:szCs w:val="20"/>
                <w:lang w:val="en-US"/>
              </w:rPr>
              <w:t xml:space="preserve"> extension for MC services (Release 16)</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B0F8AB4" w14:textId="77777777" w:rsidR="00E201FE" w:rsidRDefault="00E201FE" w:rsidP="00620F1B">
            <w:pPr>
              <w:spacing w:line="240" w:lineRule="auto"/>
              <w:ind w:left="100" w:right="60"/>
              <w:rPr>
                <w:sz w:val="20"/>
                <w:szCs w:val="20"/>
              </w:rPr>
            </w:pPr>
            <w:r>
              <w:rPr>
                <w:sz w:val="20"/>
                <w:szCs w:val="20"/>
              </w:rPr>
              <w:t>Expway</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E4902DD" w14:textId="77777777" w:rsidR="00E201FE" w:rsidRDefault="00E201FE" w:rsidP="00620F1B">
            <w:pPr>
              <w:spacing w:line="240" w:lineRule="auto"/>
              <w:ind w:left="100" w:right="60"/>
              <w:jc w:val="center"/>
              <w:rPr>
                <w:sz w:val="20"/>
                <w:szCs w:val="20"/>
              </w:rPr>
            </w:pPr>
            <w:r>
              <w:rPr>
                <w:sz w:val="20"/>
                <w:szCs w:val="20"/>
              </w:rPr>
              <w:t>9.9</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1FFD291" w14:textId="77777777" w:rsidR="00E201FE" w:rsidRDefault="00E201FE" w:rsidP="00620F1B">
            <w:pPr>
              <w:spacing w:line="240" w:lineRule="auto"/>
              <w:ind w:left="100" w:right="60"/>
              <w:rPr>
                <w:sz w:val="20"/>
                <w:szCs w:val="20"/>
              </w:rPr>
            </w:pPr>
            <w:r>
              <w:rPr>
                <w:sz w:val="20"/>
                <w:szCs w:val="20"/>
              </w:rPr>
              <w:t xml:space="preserve"> </w:t>
            </w:r>
          </w:p>
        </w:tc>
      </w:tr>
      <w:tr w:rsidR="00E201FE" w14:paraId="2168059C"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1222A9" w14:textId="77777777" w:rsidR="00E201FE" w:rsidRDefault="00E201FE" w:rsidP="00620F1B">
            <w:pPr>
              <w:spacing w:line="240" w:lineRule="auto"/>
              <w:ind w:left="100" w:right="60"/>
              <w:rPr>
                <w:color w:val="0000FF"/>
                <w:sz w:val="20"/>
                <w:szCs w:val="20"/>
              </w:rPr>
            </w:pPr>
            <w:r>
              <w:rPr>
                <w:color w:val="0000FF"/>
                <w:sz w:val="20"/>
                <w:szCs w:val="20"/>
              </w:rPr>
              <w:t>S4-181061</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7C85E07" w14:textId="77777777" w:rsidR="00E201FE" w:rsidRPr="00E201FE" w:rsidRDefault="00E201FE" w:rsidP="00620F1B">
            <w:pPr>
              <w:spacing w:line="240" w:lineRule="auto"/>
              <w:ind w:left="100" w:right="60"/>
              <w:rPr>
                <w:sz w:val="20"/>
                <w:szCs w:val="20"/>
                <w:lang w:val="en-US"/>
              </w:rPr>
            </w:pPr>
            <w:r w:rsidRPr="00E201FE">
              <w:rPr>
                <w:sz w:val="20"/>
                <w:szCs w:val="20"/>
                <w:lang w:val="en-US"/>
              </w:rPr>
              <w:t>5G media PSS and MBMS User service architecture and specification evolution</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CCBE198" w14:textId="77777777" w:rsidR="00E201FE" w:rsidRDefault="00E201FE" w:rsidP="00620F1B">
            <w:pPr>
              <w:spacing w:line="240" w:lineRule="auto"/>
              <w:ind w:left="100" w:right="60"/>
              <w:rPr>
                <w:sz w:val="20"/>
                <w:szCs w:val="20"/>
              </w:rPr>
            </w:pPr>
            <w:r>
              <w:rPr>
                <w:sz w:val="20"/>
                <w:szCs w:val="20"/>
              </w:rPr>
              <w:t>Ericsson LM</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49A871F" w14:textId="77777777" w:rsidR="00E201FE" w:rsidRDefault="00E201FE" w:rsidP="00620F1B">
            <w:pPr>
              <w:spacing w:line="240" w:lineRule="auto"/>
              <w:ind w:left="100" w:right="60"/>
              <w:jc w:val="center"/>
              <w:rPr>
                <w:sz w:val="20"/>
                <w:szCs w:val="20"/>
              </w:rPr>
            </w:pPr>
            <w:r>
              <w:rPr>
                <w:sz w:val="20"/>
                <w:szCs w:val="20"/>
              </w:rPr>
              <w:t>9.10</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73E7054" w14:textId="77777777" w:rsidR="00E201FE" w:rsidRDefault="00E201FE" w:rsidP="00620F1B">
            <w:pPr>
              <w:spacing w:line="240" w:lineRule="auto"/>
              <w:ind w:left="100" w:right="60"/>
              <w:rPr>
                <w:sz w:val="20"/>
                <w:szCs w:val="20"/>
              </w:rPr>
            </w:pPr>
            <w:r>
              <w:rPr>
                <w:sz w:val="20"/>
                <w:szCs w:val="20"/>
              </w:rPr>
              <w:t xml:space="preserve"> </w:t>
            </w:r>
          </w:p>
        </w:tc>
      </w:tr>
      <w:tr w:rsidR="00E201FE" w14:paraId="389F29FE"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ABE2E7" w14:textId="77777777" w:rsidR="00E201FE" w:rsidRDefault="00E201FE" w:rsidP="00620F1B">
            <w:pPr>
              <w:spacing w:line="240" w:lineRule="auto"/>
              <w:ind w:left="100" w:right="60"/>
              <w:rPr>
                <w:color w:val="0000FF"/>
                <w:sz w:val="20"/>
                <w:szCs w:val="20"/>
              </w:rPr>
            </w:pPr>
            <w:r>
              <w:rPr>
                <w:color w:val="0000FF"/>
                <w:sz w:val="20"/>
                <w:szCs w:val="20"/>
              </w:rPr>
              <w:lastRenderedPageBreak/>
              <w:t>S4-181069</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32C785C" w14:textId="77777777" w:rsidR="00E201FE" w:rsidRPr="00E201FE" w:rsidRDefault="00E201FE" w:rsidP="00620F1B">
            <w:pPr>
              <w:spacing w:line="240" w:lineRule="auto"/>
              <w:ind w:left="100" w:right="60"/>
              <w:rPr>
                <w:sz w:val="20"/>
                <w:szCs w:val="20"/>
                <w:lang w:val="en-US"/>
              </w:rPr>
            </w:pPr>
            <w:proofErr w:type="spellStart"/>
            <w:r w:rsidRPr="00E201FE">
              <w:rPr>
                <w:sz w:val="20"/>
                <w:szCs w:val="20"/>
                <w:lang w:val="en-US"/>
              </w:rPr>
              <w:t>pCR</w:t>
            </w:r>
            <w:proofErr w:type="spellEnd"/>
            <w:r w:rsidRPr="00E201FE">
              <w:rPr>
                <w:sz w:val="20"/>
                <w:szCs w:val="20"/>
                <w:lang w:val="en-US"/>
              </w:rPr>
              <w:t xml:space="preserve"> 26.891 Dynamic policy use-cases and a conclusion proposal</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C121CFE" w14:textId="77777777" w:rsidR="00E201FE" w:rsidRDefault="00E201FE" w:rsidP="00620F1B">
            <w:pPr>
              <w:spacing w:line="240" w:lineRule="auto"/>
              <w:ind w:left="100" w:right="60"/>
              <w:rPr>
                <w:sz w:val="20"/>
                <w:szCs w:val="20"/>
              </w:rPr>
            </w:pPr>
            <w:r>
              <w:rPr>
                <w:sz w:val="20"/>
                <w:szCs w:val="20"/>
              </w:rPr>
              <w:t>Ericsson LM</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DEEFF42" w14:textId="77777777" w:rsidR="00E201FE" w:rsidRDefault="00E201FE" w:rsidP="00620F1B">
            <w:pPr>
              <w:spacing w:line="240" w:lineRule="auto"/>
              <w:ind w:left="100" w:right="60"/>
              <w:jc w:val="center"/>
              <w:rPr>
                <w:sz w:val="20"/>
                <w:szCs w:val="20"/>
              </w:rPr>
            </w:pPr>
            <w:r>
              <w:rPr>
                <w:sz w:val="20"/>
                <w:szCs w:val="20"/>
              </w:rPr>
              <w:t>9.10</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4C36FA6" w14:textId="77777777" w:rsidR="00E201FE" w:rsidRDefault="00E201FE" w:rsidP="00620F1B">
            <w:pPr>
              <w:spacing w:line="240" w:lineRule="auto"/>
              <w:ind w:left="100" w:right="60"/>
              <w:rPr>
                <w:sz w:val="20"/>
                <w:szCs w:val="20"/>
              </w:rPr>
            </w:pPr>
            <w:r>
              <w:rPr>
                <w:sz w:val="20"/>
                <w:szCs w:val="20"/>
              </w:rPr>
              <w:t xml:space="preserve"> </w:t>
            </w:r>
          </w:p>
        </w:tc>
      </w:tr>
      <w:tr w:rsidR="00E201FE" w14:paraId="58775C66"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D1AC453" w14:textId="77777777" w:rsidR="00E201FE" w:rsidRDefault="00E201FE" w:rsidP="00620F1B">
            <w:pPr>
              <w:spacing w:line="240" w:lineRule="auto"/>
              <w:ind w:left="100" w:right="60"/>
              <w:rPr>
                <w:color w:val="0000FF"/>
                <w:sz w:val="20"/>
                <w:szCs w:val="20"/>
              </w:rPr>
            </w:pPr>
            <w:r>
              <w:rPr>
                <w:color w:val="0000FF"/>
                <w:sz w:val="20"/>
                <w:szCs w:val="20"/>
              </w:rPr>
              <w:t>S4-181093</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6EA6FD5" w14:textId="77777777" w:rsidR="00E201FE" w:rsidRPr="00E201FE" w:rsidRDefault="00E201FE" w:rsidP="00620F1B">
            <w:pPr>
              <w:spacing w:line="240" w:lineRule="auto"/>
              <w:ind w:left="100" w:right="60"/>
              <w:rPr>
                <w:sz w:val="20"/>
                <w:szCs w:val="20"/>
                <w:lang w:val="en-US"/>
              </w:rPr>
            </w:pPr>
            <w:r w:rsidRPr="00E201FE">
              <w:rPr>
                <w:sz w:val="20"/>
                <w:szCs w:val="20"/>
                <w:lang w:val="en-US"/>
              </w:rPr>
              <w:t>Draft CR 26.891 FS_5GMedia_Distribution: Proposed Updates to Technical Report MISSING</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AD10363" w14:textId="77777777" w:rsidR="00E201FE" w:rsidRDefault="00E201FE" w:rsidP="00620F1B">
            <w:pPr>
              <w:spacing w:line="240" w:lineRule="auto"/>
              <w:ind w:left="100" w:right="60"/>
              <w:rPr>
                <w:sz w:val="20"/>
                <w:szCs w:val="20"/>
              </w:rPr>
            </w:pPr>
            <w:r>
              <w:rPr>
                <w:sz w:val="20"/>
                <w:szCs w:val="20"/>
              </w:rPr>
              <w:t xml:space="preserve">Qualcomm </w:t>
            </w:r>
            <w:proofErr w:type="spellStart"/>
            <w:r>
              <w:rPr>
                <w:sz w:val="20"/>
                <w:szCs w:val="20"/>
              </w:rPr>
              <w:t>Incorporated</w:t>
            </w:r>
            <w:proofErr w:type="spellEnd"/>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F7BD1F7" w14:textId="77777777" w:rsidR="00E201FE" w:rsidRDefault="00E201FE" w:rsidP="00620F1B">
            <w:pPr>
              <w:spacing w:line="240" w:lineRule="auto"/>
              <w:ind w:left="100" w:right="60"/>
              <w:jc w:val="center"/>
              <w:rPr>
                <w:sz w:val="20"/>
                <w:szCs w:val="20"/>
              </w:rPr>
            </w:pPr>
            <w:r>
              <w:rPr>
                <w:sz w:val="20"/>
                <w:szCs w:val="20"/>
              </w:rPr>
              <w:t>9.10</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C32EB3D" w14:textId="77777777" w:rsidR="00E201FE" w:rsidRDefault="00E201FE" w:rsidP="00620F1B">
            <w:pPr>
              <w:spacing w:line="240" w:lineRule="auto"/>
              <w:ind w:left="100" w:right="60"/>
              <w:rPr>
                <w:sz w:val="20"/>
                <w:szCs w:val="20"/>
              </w:rPr>
            </w:pPr>
            <w:r>
              <w:rPr>
                <w:sz w:val="20"/>
                <w:szCs w:val="20"/>
              </w:rPr>
              <w:t xml:space="preserve"> </w:t>
            </w:r>
          </w:p>
        </w:tc>
      </w:tr>
      <w:tr w:rsidR="00E201FE" w14:paraId="46B16C36"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209BB4" w14:textId="77777777" w:rsidR="00E201FE" w:rsidRDefault="00E201FE" w:rsidP="00620F1B">
            <w:pPr>
              <w:spacing w:line="240" w:lineRule="auto"/>
              <w:ind w:left="100" w:right="60"/>
              <w:rPr>
                <w:color w:val="0000FF"/>
                <w:sz w:val="20"/>
                <w:szCs w:val="20"/>
              </w:rPr>
            </w:pPr>
            <w:r>
              <w:rPr>
                <w:color w:val="0000FF"/>
                <w:sz w:val="20"/>
                <w:szCs w:val="20"/>
              </w:rPr>
              <w:t>S4-181095</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C0242BF" w14:textId="77777777" w:rsidR="00E201FE" w:rsidRPr="00E201FE" w:rsidRDefault="00E201FE" w:rsidP="00620F1B">
            <w:pPr>
              <w:spacing w:line="240" w:lineRule="auto"/>
              <w:ind w:left="100" w:right="60"/>
              <w:rPr>
                <w:sz w:val="20"/>
                <w:szCs w:val="20"/>
                <w:lang w:val="en-US"/>
              </w:rPr>
            </w:pPr>
            <w:r w:rsidRPr="00E201FE">
              <w:rPr>
                <w:sz w:val="20"/>
                <w:szCs w:val="20"/>
                <w:lang w:val="en-US"/>
              </w:rPr>
              <w:t>Proposed Conclusions for 5G Media Distribution MISSING</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DC78B0D" w14:textId="77777777" w:rsidR="00E201FE" w:rsidRDefault="00E201FE" w:rsidP="00620F1B">
            <w:pPr>
              <w:spacing w:line="240" w:lineRule="auto"/>
              <w:ind w:left="100" w:right="60"/>
              <w:rPr>
                <w:sz w:val="20"/>
                <w:szCs w:val="20"/>
              </w:rPr>
            </w:pPr>
            <w:r>
              <w:rPr>
                <w:sz w:val="20"/>
                <w:szCs w:val="20"/>
              </w:rPr>
              <w:t xml:space="preserve">Samsung </w:t>
            </w:r>
            <w:proofErr w:type="spellStart"/>
            <w:r>
              <w:rPr>
                <w:sz w:val="20"/>
                <w:szCs w:val="20"/>
              </w:rPr>
              <w:t>Research</w:t>
            </w:r>
            <w:proofErr w:type="spellEnd"/>
            <w:r>
              <w:rPr>
                <w:sz w:val="20"/>
                <w:szCs w:val="20"/>
              </w:rPr>
              <w:t xml:space="preserve"> America</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B2E609E" w14:textId="77777777" w:rsidR="00E201FE" w:rsidRDefault="00E201FE" w:rsidP="00620F1B">
            <w:pPr>
              <w:spacing w:line="240" w:lineRule="auto"/>
              <w:ind w:left="100" w:right="60"/>
              <w:jc w:val="center"/>
              <w:rPr>
                <w:sz w:val="20"/>
                <w:szCs w:val="20"/>
              </w:rPr>
            </w:pPr>
            <w:r>
              <w:rPr>
                <w:sz w:val="20"/>
                <w:szCs w:val="20"/>
              </w:rPr>
              <w:t>9.10</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D3D60A5" w14:textId="77777777" w:rsidR="00E201FE" w:rsidRDefault="00E201FE" w:rsidP="00620F1B">
            <w:pPr>
              <w:spacing w:line="240" w:lineRule="auto"/>
              <w:ind w:left="100" w:right="60"/>
              <w:rPr>
                <w:sz w:val="20"/>
                <w:szCs w:val="20"/>
              </w:rPr>
            </w:pPr>
            <w:r>
              <w:rPr>
                <w:sz w:val="20"/>
                <w:szCs w:val="20"/>
              </w:rPr>
              <w:t xml:space="preserve"> </w:t>
            </w:r>
          </w:p>
        </w:tc>
      </w:tr>
      <w:tr w:rsidR="00E201FE" w14:paraId="38F2072D" w14:textId="77777777" w:rsidTr="00620F1B">
        <w:trPr>
          <w:trHeight w:val="68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F913E64" w14:textId="77777777" w:rsidR="00E201FE" w:rsidRDefault="00E201FE" w:rsidP="00620F1B">
            <w:pPr>
              <w:spacing w:line="240" w:lineRule="auto"/>
              <w:ind w:left="100" w:right="60"/>
              <w:rPr>
                <w:color w:val="0000FF"/>
                <w:sz w:val="20"/>
                <w:szCs w:val="20"/>
              </w:rPr>
            </w:pPr>
            <w:r>
              <w:rPr>
                <w:color w:val="0000FF"/>
                <w:sz w:val="20"/>
                <w:szCs w:val="20"/>
              </w:rPr>
              <w:t>S4-181100</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21355F3" w14:textId="77777777" w:rsidR="00E201FE" w:rsidRPr="00E201FE" w:rsidRDefault="00E201FE" w:rsidP="00620F1B">
            <w:pPr>
              <w:spacing w:line="240" w:lineRule="auto"/>
              <w:ind w:left="100" w:right="60"/>
              <w:rPr>
                <w:sz w:val="20"/>
                <w:szCs w:val="20"/>
                <w:lang w:val="en-US"/>
              </w:rPr>
            </w:pPr>
            <w:r w:rsidRPr="00E201FE">
              <w:rPr>
                <w:sz w:val="20"/>
                <w:szCs w:val="20"/>
                <w:lang w:val="en-US"/>
              </w:rPr>
              <w:t>5G Media: Discussion of BM-SC evolution</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AD51A07" w14:textId="77777777" w:rsidR="00E201FE" w:rsidRDefault="00E201FE" w:rsidP="00620F1B">
            <w:pPr>
              <w:spacing w:line="240" w:lineRule="auto"/>
              <w:ind w:left="100" w:right="60"/>
              <w:rPr>
                <w:sz w:val="20"/>
                <w:szCs w:val="20"/>
              </w:rPr>
            </w:pPr>
            <w:r>
              <w:rPr>
                <w:sz w:val="20"/>
                <w:szCs w:val="20"/>
              </w:rPr>
              <w:t>Ericsson LM</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C5454B6" w14:textId="77777777" w:rsidR="00E201FE" w:rsidRDefault="00E201FE" w:rsidP="00620F1B">
            <w:pPr>
              <w:spacing w:line="240" w:lineRule="auto"/>
              <w:ind w:left="100" w:right="60"/>
              <w:jc w:val="center"/>
              <w:rPr>
                <w:sz w:val="20"/>
                <w:szCs w:val="20"/>
              </w:rPr>
            </w:pPr>
            <w:r>
              <w:rPr>
                <w:sz w:val="20"/>
                <w:szCs w:val="20"/>
              </w:rPr>
              <w:t>9.10</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A429F9D" w14:textId="77777777" w:rsidR="00E201FE" w:rsidRDefault="00E201FE" w:rsidP="00620F1B">
            <w:pPr>
              <w:spacing w:line="240" w:lineRule="auto"/>
              <w:ind w:left="100" w:right="60"/>
              <w:rPr>
                <w:sz w:val="20"/>
                <w:szCs w:val="20"/>
              </w:rPr>
            </w:pPr>
            <w:r>
              <w:rPr>
                <w:sz w:val="20"/>
                <w:szCs w:val="20"/>
              </w:rPr>
              <w:t xml:space="preserve"> </w:t>
            </w:r>
          </w:p>
        </w:tc>
      </w:tr>
      <w:tr w:rsidR="00E201FE" w14:paraId="663977DA" w14:textId="77777777" w:rsidTr="00620F1B">
        <w:trPr>
          <w:trHeight w:val="116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80A2B94" w14:textId="77777777" w:rsidR="00E201FE" w:rsidRDefault="00E201FE" w:rsidP="00620F1B">
            <w:pPr>
              <w:spacing w:line="240" w:lineRule="auto"/>
              <w:ind w:left="100" w:right="60"/>
              <w:rPr>
                <w:color w:val="0000FF"/>
                <w:sz w:val="20"/>
                <w:szCs w:val="20"/>
              </w:rPr>
            </w:pPr>
            <w:r>
              <w:rPr>
                <w:color w:val="0000FF"/>
                <w:sz w:val="20"/>
                <w:szCs w:val="20"/>
              </w:rPr>
              <w:t>S4-181060</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936AB9F" w14:textId="77777777" w:rsidR="00E201FE" w:rsidRPr="00E201FE" w:rsidRDefault="00E201FE" w:rsidP="00620F1B">
            <w:pPr>
              <w:spacing w:line="240" w:lineRule="auto"/>
              <w:ind w:left="100" w:right="60"/>
              <w:rPr>
                <w:sz w:val="20"/>
                <w:szCs w:val="20"/>
                <w:lang w:val="en-US"/>
              </w:rPr>
            </w:pPr>
            <w:r w:rsidRPr="00E201FE">
              <w:rPr>
                <w:sz w:val="20"/>
                <w:szCs w:val="20"/>
                <w:lang w:val="en-US"/>
              </w:rPr>
              <w:t xml:space="preserve">Proposed </w:t>
            </w:r>
            <w:proofErr w:type="spellStart"/>
            <w:r w:rsidRPr="00E201FE">
              <w:rPr>
                <w:sz w:val="20"/>
                <w:szCs w:val="20"/>
                <w:lang w:val="en-US"/>
              </w:rPr>
              <w:t>FS_TyTraC</w:t>
            </w:r>
            <w:proofErr w:type="spellEnd"/>
            <w:r w:rsidRPr="00E201FE">
              <w:rPr>
                <w:sz w:val="20"/>
                <w:szCs w:val="20"/>
                <w:lang w:val="en-US"/>
              </w:rPr>
              <w:t xml:space="preserve"> initial TR 26.925 Typical traffic characteristics of media services on 3GPP networks</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162F151" w14:textId="77777777" w:rsidR="00E201FE" w:rsidRDefault="00E201FE" w:rsidP="00620F1B">
            <w:pPr>
              <w:spacing w:line="240" w:lineRule="auto"/>
              <w:ind w:left="100" w:right="60"/>
              <w:rPr>
                <w:sz w:val="20"/>
                <w:szCs w:val="20"/>
              </w:rPr>
            </w:pPr>
            <w:r>
              <w:rPr>
                <w:sz w:val="20"/>
                <w:szCs w:val="20"/>
              </w:rPr>
              <w:t>Ericsson LM (editor), Qualcomm</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BD08253" w14:textId="77777777" w:rsidR="00E201FE" w:rsidRDefault="00E201FE" w:rsidP="00620F1B">
            <w:pPr>
              <w:spacing w:line="240" w:lineRule="auto"/>
              <w:ind w:left="100" w:right="60"/>
              <w:jc w:val="center"/>
              <w:rPr>
                <w:sz w:val="20"/>
                <w:szCs w:val="20"/>
              </w:rPr>
            </w:pPr>
            <w:r>
              <w:rPr>
                <w:sz w:val="20"/>
                <w:szCs w:val="20"/>
              </w:rPr>
              <w:t>9.11</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9247215" w14:textId="77777777" w:rsidR="00E201FE" w:rsidRDefault="00E201FE" w:rsidP="00620F1B">
            <w:pPr>
              <w:spacing w:line="240" w:lineRule="auto"/>
              <w:ind w:left="100" w:right="60"/>
              <w:rPr>
                <w:sz w:val="20"/>
                <w:szCs w:val="20"/>
              </w:rPr>
            </w:pPr>
            <w:r>
              <w:rPr>
                <w:sz w:val="20"/>
                <w:szCs w:val="20"/>
              </w:rPr>
              <w:t xml:space="preserve"> </w:t>
            </w:r>
          </w:p>
        </w:tc>
      </w:tr>
      <w:tr w:rsidR="00E201FE" w14:paraId="0807F2A0"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B7D96F" w14:textId="77777777" w:rsidR="00E201FE" w:rsidRDefault="00E201FE" w:rsidP="00620F1B">
            <w:pPr>
              <w:spacing w:line="240" w:lineRule="auto"/>
              <w:ind w:left="100" w:right="60"/>
              <w:rPr>
                <w:color w:val="0000FF"/>
                <w:sz w:val="20"/>
                <w:szCs w:val="20"/>
              </w:rPr>
            </w:pPr>
            <w:r>
              <w:rPr>
                <w:color w:val="0000FF"/>
                <w:sz w:val="20"/>
                <w:szCs w:val="20"/>
              </w:rPr>
              <w:t>S4-181081</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91D5F1A" w14:textId="77777777" w:rsidR="00E201FE" w:rsidRPr="00E201FE" w:rsidRDefault="00E201FE" w:rsidP="00620F1B">
            <w:pPr>
              <w:spacing w:line="240" w:lineRule="auto"/>
              <w:ind w:left="100" w:right="60"/>
              <w:rPr>
                <w:sz w:val="20"/>
                <w:szCs w:val="20"/>
                <w:lang w:val="en-US"/>
              </w:rPr>
            </w:pPr>
            <w:proofErr w:type="spellStart"/>
            <w:r w:rsidRPr="00E201FE">
              <w:rPr>
                <w:sz w:val="20"/>
                <w:szCs w:val="20"/>
                <w:lang w:val="en-US"/>
              </w:rPr>
              <w:t>FS_TyTraC</w:t>
            </w:r>
            <w:proofErr w:type="spellEnd"/>
            <w:r w:rsidRPr="00E201FE">
              <w:rPr>
                <w:sz w:val="20"/>
                <w:szCs w:val="20"/>
                <w:lang w:val="en-US"/>
              </w:rPr>
              <w:t>: Proposed Time Plan</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6D631E0" w14:textId="77777777" w:rsidR="00E201FE" w:rsidRDefault="00E201FE" w:rsidP="00620F1B">
            <w:pPr>
              <w:spacing w:line="240" w:lineRule="auto"/>
              <w:ind w:left="100" w:right="60"/>
              <w:rPr>
                <w:sz w:val="20"/>
                <w:szCs w:val="20"/>
              </w:rPr>
            </w:pPr>
            <w:r>
              <w:rPr>
                <w:sz w:val="20"/>
                <w:szCs w:val="20"/>
              </w:rPr>
              <w:t xml:space="preserve">Qualcomm </w:t>
            </w:r>
            <w:proofErr w:type="spellStart"/>
            <w:r>
              <w:rPr>
                <w:sz w:val="20"/>
                <w:szCs w:val="20"/>
              </w:rPr>
              <w:t>Incorporated</w:t>
            </w:r>
            <w:proofErr w:type="spellEnd"/>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2443883" w14:textId="77777777" w:rsidR="00E201FE" w:rsidRDefault="00E201FE" w:rsidP="00620F1B">
            <w:pPr>
              <w:spacing w:line="240" w:lineRule="auto"/>
              <w:ind w:left="100" w:right="60"/>
              <w:jc w:val="center"/>
              <w:rPr>
                <w:sz w:val="20"/>
                <w:szCs w:val="20"/>
              </w:rPr>
            </w:pPr>
            <w:r>
              <w:rPr>
                <w:sz w:val="20"/>
                <w:szCs w:val="20"/>
              </w:rPr>
              <w:t>9.11</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E38E723" w14:textId="77777777" w:rsidR="00E201FE" w:rsidRDefault="00E201FE" w:rsidP="00620F1B">
            <w:pPr>
              <w:spacing w:line="240" w:lineRule="auto"/>
              <w:ind w:left="100" w:right="60"/>
              <w:rPr>
                <w:sz w:val="20"/>
                <w:szCs w:val="20"/>
              </w:rPr>
            </w:pPr>
            <w:r>
              <w:rPr>
                <w:sz w:val="20"/>
                <w:szCs w:val="20"/>
              </w:rPr>
              <w:t xml:space="preserve"> </w:t>
            </w:r>
          </w:p>
        </w:tc>
      </w:tr>
      <w:tr w:rsidR="00E201FE" w14:paraId="4FF5FE13" w14:textId="77777777" w:rsidTr="00620F1B">
        <w:trPr>
          <w:trHeight w:val="920"/>
        </w:trPr>
        <w:tc>
          <w:tcPr>
            <w:tcW w:w="150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3F38D7D" w14:textId="77777777" w:rsidR="00E201FE" w:rsidRDefault="00E201FE" w:rsidP="00620F1B">
            <w:pPr>
              <w:spacing w:line="240" w:lineRule="auto"/>
              <w:ind w:left="100" w:right="60"/>
              <w:rPr>
                <w:color w:val="0000FF"/>
                <w:sz w:val="20"/>
                <w:szCs w:val="20"/>
              </w:rPr>
            </w:pPr>
            <w:r>
              <w:rPr>
                <w:color w:val="0000FF"/>
                <w:sz w:val="20"/>
                <w:szCs w:val="20"/>
              </w:rPr>
              <w:t>S4-181082</w:t>
            </w:r>
          </w:p>
        </w:tc>
        <w:tc>
          <w:tcPr>
            <w:tcW w:w="37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187B214" w14:textId="77777777" w:rsidR="00E201FE" w:rsidRPr="00E201FE" w:rsidRDefault="00E201FE" w:rsidP="00620F1B">
            <w:pPr>
              <w:spacing w:line="240" w:lineRule="auto"/>
              <w:ind w:left="100" w:right="60"/>
              <w:rPr>
                <w:sz w:val="20"/>
                <w:szCs w:val="20"/>
                <w:lang w:val="en-US"/>
              </w:rPr>
            </w:pPr>
            <w:proofErr w:type="spellStart"/>
            <w:r w:rsidRPr="00E201FE">
              <w:rPr>
                <w:sz w:val="20"/>
                <w:szCs w:val="20"/>
                <w:lang w:val="en-US"/>
              </w:rPr>
              <w:t>FS_TyTraC</w:t>
            </w:r>
            <w:proofErr w:type="spellEnd"/>
            <w:r w:rsidRPr="00E201FE">
              <w:rPr>
                <w:sz w:val="20"/>
                <w:szCs w:val="20"/>
                <w:lang w:val="en-US"/>
              </w:rPr>
              <w:t>: Proposed Media Service Template MISSING</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DC76F8C" w14:textId="77777777" w:rsidR="00E201FE" w:rsidRDefault="00E201FE" w:rsidP="00620F1B">
            <w:pPr>
              <w:spacing w:line="240" w:lineRule="auto"/>
              <w:ind w:left="100" w:right="60"/>
              <w:rPr>
                <w:sz w:val="20"/>
                <w:szCs w:val="20"/>
              </w:rPr>
            </w:pPr>
            <w:r>
              <w:rPr>
                <w:sz w:val="20"/>
                <w:szCs w:val="20"/>
              </w:rPr>
              <w:t xml:space="preserve">Qualcomm </w:t>
            </w:r>
            <w:proofErr w:type="spellStart"/>
            <w:r>
              <w:rPr>
                <w:sz w:val="20"/>
                <w:szCs w:val="20"/>
              </w:rPr>
              <w:t>Incorporated</w:t>
            </w:r>
            <w:proofErr w:type="spellEnd"/>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70F363D" w14:textId="77777777" w:rsidR="00E201FE" w:rsidRDefault="00E201FE" w:rsidP="00620F1B">
            <w:pPr>
              <w:spacing w:line="240" w:lineRule="auto"/>
              <w:ind w:left="100" w:right="60"/>
              <w:jc w:val="center"/>
              <w:rPr>
                <w:sz w:val="20"/>
                <w:szCs w:val="20"/>
              </w:rPr>
            </w:pPr>
            <w:r>
              <w:rPr>
                <w:sz w:val="20"/>
                <w:szCs w:val="20"/>
              </w:rPr>
              <w:t>9.11</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DA076AF" w14:textId="77777777" w:rsidR="00E201FE" w:rsidRDefault="00E201FE" w:rsidP="00620F1B">
            <w:pPr>
              <w:spacing w:line="240" w:lineRule="auto"/>
              <w:ind w:left="100" w:right="60"/>
              <w:rPr>
                <w:sz w:val="20"/>
                <w:szCs w:val="20"/>
              </w:rPr>
            </w:pPr>
            <w:r>
              <w:rPr>
                <w:sz w:val="20"/>
                <w:szCs w:val="20"/>
              </w:rPr>
              <w:t xml:space="preserve"> </w:t>
            </w:r>
          </w:p>
        </w:tc>
      </w:tr>
    </w:tbl>
    <w:p w14:paraId="2B210B53" w14:textId="77777777" w:rsidR="00E201FE" w:rsidRDefault="00E201FE" w:rsidP="00E201FE">
      <w:r>
        <w:lastRenderedPageBreak/>
        <w:br/>
      </w:r>
    </w:p>
    <w:p w14:paraId="2DBC42A0" w14:textId="77777777" w:rsidR="00E201FE" w:rsidRPr="00E201FE" w:rsidRDefault="00E201FE" w:rsidP="00E201FE">
      <w:pPr>
        <w:pStyle w:val="Heading2"/>
        <w:contextualSpacing w:val="0"/>
        <w:rPr>
          <w:lang w:val="en-US"/>
        </w:rPr>
      </w:pPr>
      <w:bookmarkStart w:id="3" w:name="_li6aw1l0brd8" w:colFirst="0" w:colLast="0"/>
      <w:bookmarkEnd w:id="3"/>
      <w:r w:rsidRPr="00E201FE">
        <w:rPr>
          <w:b/>
          <w:sz w:val="34"/>
          <w:szCs w:val="34"/>
          <w:lang w:val="en-US"/>
        </w:rPr>
        <w:t>9.3 Reports/Liaisons from other groups/meetings</w:t>
      </w:r>
    </w:p>
    <w:p w14:paraId="2A54B4F1" w14:textId="77777777" w:rsidR="00E201FE" w:rsidRPr="00E201FE" w:rsidRDefault="00E201FE" w:rsidP="00E201FE">
      <w:pPr>
        <w:rPr>
          <w:b/>
          <w:color w:val="0000FF"/>
          <w:lang w:val="en-US"/>
        </w:rPr>
      </w:pPr>
    </w:p>
    <w:tbl>
      <w:tblPr>
        <w:tblW w:w="9362"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501"/>
        <w:gridCol w:w="3780"/>
        <w:gridCol w:w="1764"/>
        <w:gridCol w:w="918"/>
        <w:gridCol w:w="1399"/>
      </w:tblGrid>
      <w:tr w:rsidR="006A33DC" w14:paraId="3A9850B5" w14:textId="77777777" w:rsidTr="006A33DC">
        <w:trPr>
          <w:trHeight w:val="920"/>
        </w:trPr>
        <w:tc>
          <w:tcPr>
            <w:tcW w:w="150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D38A4ED" w14:textId="4A85AA32" w:rsidR="006A33DC" w:rsidRDefault="006A33DC" w:rsidP="00162AF1">
            <w:pPr>
              <w:rPr>
                <w:color w:val="0000FF"/>
                <w:sz w:val="20"/>
                <w:szCs w:val="20"/>
              </w:rPr>
            </w:pPr>
            <w:r>
              <w:rPr>
                <w:b/>
                <w:color w:val="0000FF"/>
              </w:rPr>
              <w:t>S4-181018</w:t>
            </w:r>
          </w:p>
        </w:tc>
        <w:tc>
          <w:tcPr>
            <w:tcW w:w="37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11C0545" w14:textId="6DFA2886" w:rsidR="006A33DC" w:rsidRPr="006A33DC" w:rsidRDefault="006A33DC" w:rsidP="00162AF1">
            <w:pPr>
              <w:spacing w:line="240" w:lineRule="auto"/>
              <w:ind w:left="100" w:right="60"/>
              <w:rPr>
                <w:sz w:val="20"/>
                <w:szCs w:val="20"/>
                <w:lang w:val="en-US"/>
              </w:rPr>
            </w:pPr>
            <w:r w:rsidRPr="006A33DC">
              <w:rPr>
                <w:b/>
                <w:sz w:val="20"/>
                <w:szCs w:val="20"/>
                <w:lang w:val="en-US"/>
              </w:rPr>
              <w:t>Liaison Statement from SC 29/WG 11 to 3GPP on DASH</w:t>
            </w:r>
            <w:r w:rsidRPr="006A33DC">
              <w:rPr>
                <w:b/>
                <w:sz w:val="20"/>
                <w:szCs w:val="20"/>
                <w:lang w:val="en-US"/>
              </w:rPr>
              <w:tab/>
            </w:r>
          </w:p>
        </w:tc>
        <w:tc>
          <w:tcPr>
            <w:tcW w:w="176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B02F47D" w14:textId="3C146A34" w:rsidR="006A33DC" w:rsidRPr="006A33DC" w:rsidRDefault="006A33DC" w:rsidP="00162AF1">
            <w:pPr>
              <w:spacing w:line="240" w:lineRule="auto"/>
              <w:ind w:left="100" w:right="60"/>
              <w:rPr>
                <w:sz w:val="20"/>
                <w:szCs w:val="20"/>
                <w:lang w:val="en-US"/>
              </w:rPr>
            </w:pPr>
            <w:r w:rsidRPr="006A33DC">
              <w:rPr>
                <w:b/>
                <w:sz w:val="20"/>
                <w:szCs w:val="20"/>
                <w:lang w:val="en-US"/>
              </w:rPr>
              <w:t>ISO/IEC JTC 1/SC 29/WG 11 (MPEG)</w:t>
            </w:r>
          </w:p>
        </w:tc>
        <w:tc>
          <w:tcPr>
            <w:tcW w:w="9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B6A6A1A" w14:textId="77777777" w:rsidR="006A33DC" w:rsidRDefault="006A33DC" w:rsidP="00162AF1">
            <w:pPr>
              <w:spacing w:line="240" w:lineRule="auto"/>
              <w:ind w:left="100" w:right="60"/>
              <w:jc w:val="center"/>
              <w:rPr>
                <w:sz w:val="20"/>
                <w:szCs w:val="20"/>
              </w:rPr>
            </w:pPr>
            <w:r>
              <w:rPr>
                <w:sz w:val="20"/>
                <w:szCs w:val="20"/>
              </w:rPr>
              <w:t>9.3</w:t>
            </w:r>
          </w:p>
        </w:tc>
        <w:tc>
          <w:tcPr>
            <w:tcW w:w="139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C7549AC" w14:textId="77777777" w:rsidR="006A33DC" w:rsidRDefault="006A33DC" w:rsidP="00162AF1">
            <w:pPr>
              <w:spacing w:line="240" w:lineRule="auto"/>
              <w:ind w:left="100" w:right="60"/>
              <w:rPr>
                <w:sz w:val="20"/>
                <w:szCs w:val="20"/>
              </w:rPr>
            </w:pPr>
            <w:r>
              <w:rPr>
                <w:sz w:val="20"/>
                <w:szCs w:val="20"/>
              </w:rPr>
              <w:t xml:space="preserve"> </w:t>
            </w:r>
          </w:p>
        </w:tc>
      </w:tr>
    </w:tbl>
    <w:p w14:paraId="419EA343" w14:textId="39E1EFA3" w:rsidR="006A33DC" w:rsidRDefault="006A33DC" w:rsidP="006A33DC">
      <w:pPr>
        <w:rPr>
          <w:b/>
          <w:color w:val="0000FF"/>
        </w:rPr>
      </w:pPr>
      <w:proofErr w:type="spellStart"/>
      <w:r>
        <w:rPr>
          <w:b/>
          <w:color w:val="0000FF"/>
        </w:rPr>
        <w:t>Presenter</w:t>
      </w:r>
      <w:proofErr w:type="spellEnd"/>
      <w:r>
        <w:rPr>
          <w:b/>
          <w:color w:val="0000FF"/>
        </w:rPr>
        <w:t>: Mr Thomas Stockhammer</w:t>
      </w:r>
    </w:p>
    <w:p w14:paraId="7DEA187A" w14:textId="77777777" w:rsidR="006A33DC" w:rsidRDefault="006A33DC" w:rsidP="006A33DC">
      <w:pPr>
        <w:rPr>
          <w:b/>
          <w:color w:val="0000FF"/>
        </w:rPr>
      </w:pPr>
    </w:p>
    <w:p w14:paraId="18BA0A0B" w14:textId="77777777" w:rsidR="006A33DC" w:rsidRDefault="006A33DC" w:rsidP="006A33DC">
      <w:pPr>
        <w:rPr>
          <w:b/>
          <w:color w:val="0000FF"/>
        </w:rPr>
      </w:pPr>
      <w:r>
        <w:rPr>
          <w:b/>
          <w:color w:val="0000FF"/>
        </w:rPr>
        <w:t>Discussion</w:t>
      </w:r>
    </w:p>
    <w:p w14:paraId="49302BF1" w14:textId="77777777" w:rsidR="006A33DC" w:rsidRDefault="006A33DC" w:rsidP="006A33DC">
      <w:pPr>
        <w:numPr>
          <w:ilvl w:val="0"/>
          <w:numId w:val="36"/>
        </w:numPr>
        <w:contextualSpacing/>
      </w:pPr>
    </w:p>
    <w:p w14:paraId="58128BC0" w14:textId="77777777" w:rsidR="006A33DC" w:rsidRDefault="006A33DC" w:rsidP="006A33DC">
      <w:proofErr w:type="spellStart"/>
      <w:r>
        <w:rPr>
          <w:b/>
          <w:color w:val="0000FF"/>
        </w:rPr>
        <w:t>Decision</w:t>
      </w:r>
      <w:proofErr w:type="spellEnd"/>
      <w:r>
        <w:t xml:space="preserve">: </w:t>
      </w:r>
      <w:proofErr w:type="spellStart"/>
      <w:r>
        <w:t>Noted</w:t>
      </w:r>
      <w:proofErr w:type="spellEnd"/>
    </w:p>
    <w:p w14:paraId="0EAE399A" w14:textId="77777777" w:rsidR="00E201FE" w:rsidRPr="00E201FE" w:rsidRDefault="00E201FE" w:rsidP="00E201FE">
      <w:pPr>
        <w:rPr>
          <w:b/>
          <w:color w:val="0000FF"/>
          <w:lang w:val="en-US"/>
        </w:rPr>
      </w:pPr>
    </w:p>
    <w:p w14:paraId="4CE47753" w14:textId="77777777" w:rsidR="00E201FE" w:rsidRPr="00E201FE" w:rsidRDefault="00E201FE" w:rsidP="00E201FE">
      <w:pPr>
        <w:rPr>
          <w:lang w:val="en-US"/>
        </w:rPr>
      </w:pPr>
    </w:p>
    <w:p w14:paraId="3B40FF35" w14:textId="77777777" w:rsidR="00E201FE" w:rsidRPr="00E201FE" w:rsidRDefault="00E201FE" w:rsidP="00E201FE">
      <w:pPr>
        <w:rPr>
          <w:lang w:val="en-US"/>
        </w:rPr>
      </w:pPr>
    </w:p>
    <w:p w14:paraId="478B6B3F" w14:textId="77777777" w:rsidR="00E201FE" w:rsidRPr="00E201FE" w:rsidRDefault="00E201FE" w:rsidP="00E201FE">
      <w:pPr>
        <w:rPr>
          <w:b/>
          <w:sz w:val="34"/>
          <w:szCs w:val="34"/>
          <w:lang w:val="en-US"/>
        </w:rPr>
      </w:pPr>
      <w:r w:rsidRPr="00E201FE">
        <w:rPr>
          <w:lang w:val="en-US"/>
        </w:rPr>
        <w:br/>
      </w:r>
      <w:r w:rsidRPr="00E201FE">
        <w:rPr>
          <w:b/>
          <w:sz w:val="34"/>
          <w:szCs w:val="34"/>
          <w:lang w:val="en-US"/>
        </w:rPr>
        <w:t>9.4 Issues for immediate consideration</w:t>
      </w:r>
      <w:r w:rsidRPr="00E201FE">
        <w:rPr>
          <w:sz w:val="34"/>
          <w:szCs w:val="34"/>
          <w:lang w:val="en-US"/>
        </w:rPr>
        <w:br/>
      </w:r>
      <w:r w:rsidRPr="00E201FE">
        <w:rPr>
          <w:sz w:val="34"/>
          <w:szCs w:val="34"/>
          <w:lang w:val="en-US"/>
        </w:rPr>
        <w:br/>
      </w:r>
      <w:r w:rsidRPr="00E201FE">
        <w:rPr>
          <w:b/>
          <w:sz w:val="34"/>
          <w:szCs w:val="34"/>
          <w:lang w:val="en-US"/>
        </w:rPr>
        <w:t>9.5 CRs to Features in Release 15 and earlier</w:t>
      </w:r>
    </w:p>
    <w:p w14:paraId="4A9E254E" w14:textId="77777777" w:rsidR="00E201FE" w:rsidRPr="00E201FE" w:rsidRDefault="00E201FE" w:rsidP="00E201FE">
      <w:pPr>
        <w:rPr>
          <w:b/>
          <w:sz w:val="34"/>
          <w:szCs w:val="34"/>
          <w:lang w:val="en-US"/>
        </w:rPr>
      </w:pPr>
    </w:p>
    <w:p w14:paraId="3009FDE0" w14:textId="77777777" w:rsidR="00E201FE" w:rsidRPr="00E201FE" w:rsidRDefault="00E201FE" w:rsidP="00E201FE">
      <w:pPr>
        <w:rPr>
          <w:lang w:val="en-US"/>
        </w:rPr>
      </w:pPr>
    </w:p>
    <w:tbl>
      <w:tblPr>
        <w:tblW w:w="7635"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320"/>
        <w:gridCol w:w="4425"/>
        <w:gridCol w:w="1890"/>
      </w:tblGrid>
      <w:tr w:rsidR="00E201FE" w14:paraId="7F47C2B7" w14:textId="77777777" w:rsidTr="00620F1B">
        <w:trPr>
          <w:trHeight w:val="860"/>
        </w:trPr>
        <w:tc>
          <w:tcPr>
            <w:tcW w:w="13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5D3A5E" w14:textId="77777777" w:rsidR="00E201FE" w:rsidRDefault="00E201FE" w:rsidP="00620F1B">
            <w:pPr>
              <w:spacing w:before="120" w:after="120"/>
              <w:ind w:left="100" w:right="60"/>
              <w:rPr>
                <w:color w:val="0000FF"/>
                <w:sz w:val="20"/>
                <w:szCs w:val="20"/>
              </w:rPr>
            </w:pPr>
            <w:r>
              <w:rPr>
                <w:color w:val="0000FF"/>
                <w:sz w:val="20"/>
                <w:szCs w:val="20"/>
              </w:rPr>
              <w:lastRenderedPageBreak/>
              <w:t>S4-181094</w:t>
            </w:r>
          </w:p>
        </w:tc>
        <w:tc>
          <w:tcPr>
            <w:tcW w:w="44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594E045" w14:textId="77777777" w:rsidR="00E201FE" w:rsidRPr="00E201FE" w:rsidRDefault="00E201FE" w:rsidP="00620F1B">
            <w:pPr>
              <w:spacing w:before="120" w:after="120"/>
              <w:ind w:left="100" w:right="60"/>
              <w:rPr>
                <w:sz w:val="20"/>
                <w:szCs w:val="20"/>
                <w:lang w:val="en-US"/>
              </w:rPr>
            </w:pPr>
            <w:r w:rsidRPr="00E201FE">
              <w:rPr>
                <w:sz w:val="20"/>
                <w:szCs w:val="20"/>
                <w:lang w:val="en-US"/>
              </w:rPr>
              <w:t>CR 26.347-0005 Support for SAND4M - Correction of Missing Text (Release 15)</w:t>
            </w:r>
          </w:p>
        </w:tc>
        <w:tc>
          <w:tcPr>
            <w:tcW w:w="189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B6C92C8" w14:textId="77777777" w:rsidR="00E201FE" w:rsidRDefault="00E201FE" w:rsidP="00620F1B">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7F05F24B" w14:textId="77777777" w:rsidR="00E201FE" w:rsidRDefault="00E201FE" w:rsidP="00E201FE"/>
    <w:p w14:paraId="222D255A" w14:textId="77777777" w:rsidR="00E201FE" w:rsidRDefault="00E201FE" w:rsidP="00E201FE">
      <w:pPr>
        <w:rPr>
          <w:b/>
          <w:color w:val="0000FF"/>
        </w:rPr>
      </w:pPr>
      <w:proofErr w:type="spellStart"/>
      <w:proofErr w:type="gramStart"/>
      <w:r>
        <w:rPr>
          <w:b/>
          <w:color w:val="0000FF"/>
        </w:rPr>
        <w:t>Presenter</w:t>
      </w:r>
      <w:proofErr w:type="spellEnd"/>
      <w:r>
        <w:rPr>
          <w:b/>
          <w:color w:val="0000FF"/>
        </w:rPr>
        <w:t xml:space="preserve">  </w:t>
      </w:r>
      <w:r>
        <w:t>Thomas</w:t>
      </w:r>
      <w:proofErr w:type="gramEnd"/>
      <w:r>
        <w:t xml:space="preserve"> </w:t>
      </w:r>
      <w:r>
        <w:rPr>
          <w:rFonts w:ascii="Calibri" w:eastAsia="Calibri" w:hAnsi="Calibri" w:cs="Calibri"/>
          <w:sz w:val="24"/>
          <w:szCs w:val="24"/>
        </w:rPr>
        <w:t>Stockhammer</w:t>
      </w:r>
    </w:p>
    <w:p w14:paraId="38FEBC25" w14:textId="77777777" w:rsidR="00E201FE" w:rsidRDefault="00E201FE" w:rsidP="00E201FE">
      <w:pPr>
        <w:rPr>
          <w:b/>
          <w:color w:val="0000FF"/>
        </w:rPr>
      </w:pPr>
    </w:p>
    <w:p w14:paraId="1F84B81A" w14:textId="77777777" w:rsidR="00E201FE" w:rsidRDefault="00E201FE" w:rsidP="00E201FE">
      <w:pPr>
        <w:rPr>
          <w:b/>
          <w:color w:val="0000FF"/>
        </w:rPr>
      </w:pPr>
      <w:r>
        <w:rPr>
          <w:b/>
          <w:color w:val="0000FF"/>
        </w:rPr>
        <w:t>Discussion</w:t>
      </w:r>
    </w:p>
    <w:p w14:paraId="41977D0F" w14:textId="77777777" w:rsidR="00E201FE" w:rsidRPr="00E201FE" w:rsidRDefault="00E201FE" w:rsidP="00E201FE">
      <w:pPr>
        <w:numPr>
          <w:ilvl w:val="0"/>
          <w:numId w:val="36"/>
        </w:numPr>
        <w:contextualSpacing/>
        <w:rPr>
          <w:lang w:val="en-US"/>
        </w:rPr>
      </w:pPr>
      <w:r w:rsidRPr="00E201FE">
        <w:rPr>
          <w:lang w:val="en-US"/>
        </w:rPr>
        <w:t>Discussion on how it is possible to have 2 versions of the same document TS26.347v15.0.0 !</w:t>
      </w:r>
    </w:p>
    <w:p w14:paraId="6BA58A74" w14:textId="3C2D1187" w:rsidR="00E201FE" w:rsidRPr="00E201FE" w:rsidRDefault="00E201FE" w:rsidP="00E201FE">
      <w:pPr>
        <w:numPr>
          <w:ilvl w:val="0"/>
          <w:numId w:val="36"/>
        </w:numPr>
        <w:contextualSpacing/>
        <w:rPr>
          <w:lang w:val="en-US"/>
        </w:rPr>
      </w:pPr>
      <w:r>
        <w:rPr>
          <w:lang w:val="en-US"/>
        </w:rPr>
        <w:t>Frédéric</w:t>
      </w:r>
      <w:r w:rsidRPr="00E201FE">
        <w:rPr>
          <w:lang w:val="en-US"/>
        </w:rPr>
        <w:t>: Need to update the cover page</w:t>
      </w:r>
    </w:p>
    <w:p w14:paraId="48BD7475" w14:textId="7E25FC47" w:rsidR="00E201FE" w:rsidRPr="00E201FE" w:rsidRDefault="00E201FE" w:rsidP="00E201FE">
      <w:pPr>
        <w:rPr>
          <w:lang w:val="en-US"/>
        </w:rPr>
      </w:pPr>
      <w:r w:rsidRPr="00E201FE">
        <w:rPr>
          <w:b/>
          <w:color w:val="0000FF"/>
          <w:lang w:val="en-US"/>
        </w:rPr>
        <w:t>Decision</w:t>
      </w:r>
      <w:r w:rsidRPr="00E201FE">
        <w:rPr>
          <w:lang w:val="en-US"/>
        </w:rPr>
        <w:t xml:space="preserve">: The content of the change is agreeable revised in 1191 </w:t>
      </w:r>
      <w:r w:rsidR="003E59BC">
        <w:rPr>
          <w:lang w:val="en-US"/>
        </w:rPr>
        <w:t xml:space="preserve">and agreed </w:t>
      </w:r>
      <w:r w:rsidRPr="00E201FE">
        <w:rPr>
          <w:lang w:val="en-US"/>
        </w:rPr>
        <w:t>(</w:t>
      </w:r>
      <w:r w:rsidR="003E59BC">
        <w:rPr>
          <w:lang w:val="en-US"/>
        </w:rPr>
        <w:t>plenary</w:t>
      </w:r>
      <w:r w:rsidRPr="00E201FE">
        <w:rPr>
          <w:lang w:val="en-US"/>
        </w:rPr>
        <w:t>)</w:t>
      </w:r>
    </w:p>
    <w:p w14:paraId="27299122" w14:textId="77777777" w:rsidR="00E201FE" w:rsidRPr="00E201FE" w:rsidRDefault="00E201FE" w:rsidP="00E201FE">
      <w:pPr>
        <w:rPr>
          <w:lang w:val="en-US"/>
        </w:rPr>
      </w:pPr>
    </w:p>
    <w:p w14:paraId="00B19D06" w14:textId="77777777" w:rsidR="00E201FE" w:rsidRPr="00E201FE" w:rsidRDefault="00E201FE" w:rsidP="00E201FE">
      <w:pPr>
        <w:rPr>
          <w:lang w:val="en-US"/>
        </w:rPr>
      </w:pPr>
    </w:p>
    <w:tbl>
      <w:tblPr>
        <w:tblW w:w="7635"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320"/>
        <w:gridCol w:w="4425"/>
        <w:gridCol w:w="1890"/>
      </w:tblGrid>
      <w:tr w:rsidR="00E201FE" w14:paraId="00836338" w14:textId="77777777" w:rsidTr="00620F1B">
        <w:trPr>
          <w:trHeight w:val="860"/>
        </w:trPr>
        <w:tc>
          <w:tcPr>
            <w:tcW w:w="13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8E19039" w14:textId="77777777" w:rsidR="00E201FE" w:rsidRDefault="00E201FE" w:rsidP="00620F1B">
            <w:pPr>
              <w:spacing w:before="120" w:after="120"/>
              <w:ind w:left="100" w:right="60"/>
              <w:rPr>
                <w:color w:val="0000FF"/>
                <w:sz w:val="20"/>
                <w:szCs w:val="20"/>
              </w:rPr>
            </w:pPr>
            <w:r>
              <w:rPr>
                <w:color w:val="0000FF"/>
                <w:sz w:val="20"/>
                <w:szCs w:val="20"/>
              </w:rPr>
              <w:t>S4-181091</w:t>
            </w:r>
          </w:p>
        </w:tc>
        <w:tc>
          <w:tcPr>
            <w:tcW w:w="44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066B885" w14:textId="77777777" w:rsidR="00E201FE" w:rsidRPr="00E201FE" w:rsidRDefault="00E201FE" w:rsidP="00620F1B">
            <w:pPr>
              <w:spacing w:before="120" w:after="120"/>
              <w:ind w:left="100" w:right="60"/>
              <w:rPr>
                <w:sz w:val="20"/>
                <w:szCs w:val="20"/>
                <w:lang w:val="en-US"/>
              </w:rPr>
            </w:pPr>
            <w:r w:rsidRPr="00E201FE">
              <w:rPr>
                <w:sz w:val="20"/>
                <w:szCs w:val="20"/>
                <w:lang w:val="en-US"/>
              </w:rPr>
              <w:t>CR 26.347-0005 Support for SAND4M - Correction of Missing Text (Release 15)</w:t>
            </w:r>
          </w:p>
        </w:tc>
        <w:tc>
          <w:tcPr>
            <w:tcW w:w="189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FC19524" w14:textId="77777777" w:rsidR="00E201FE" w:rsidRDefault="00E201FE" w:rsidP="00620F1B">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4B82065A" w14:textId="77777777" w:rsidR="00E201FE" w:rsidRDefault="00E201FE" w:rsidP="00E201FE"/>
    <w:p w14:paraId="563A8E93" w14:textId="77777777" w:rsidR="00E201FE" w:rsidRDefault="00E201FE" w:rsidP="00E201FE">
      <w:pPr>
        <w:rPr>
          <w:b/>
          <w:color w:val="0000FF"/>
        </w:rPr>
      </w:pPr>
      <w:proofErr w:type="spellStart"/>
      <w:proofErr w:type="gramStart"/>
      <w:r>
        <w:rPr>
          <w:b/>
          <w:color w:val="0000FF"/>
        </w:rPr>
        <w:t>Presenter</w:t>
      </w:r>
      <w:proofErr w:type="spellEnd"/>
      <w:r>
        <w:rPr>
          <w:b/>
          <w:color w:val="0000FF"/>
        </w:rPr>
        <w:t xml:space="preserve">  </w:t>
      </w:r>
      <w:r>
        <w:t>Thomas</w:t>
      </w:r>
      <w:proofErr w:type="gramEnd"/>
      <w:r>
        <w:t xml:space="preserve"> </w:t>
      </w:r>
      <w:r>
        <w:rPr>
          <w:rFonts w:ascii="Calibri" w:eastAsia="Calibri" w:hAnsi="Calibri" w:cs="Calibri"/>
          <w:sz w:val="24"/>
          <w:szCs w:val="24"/>
        </w:rPr>
        <w:t>Stockhammer</w:t>
      </w:r>
    </w:p>
    <w:p w14:paraId="1F7C8794" w14:textId="77777777" w:rsidR="00E201FE" w:rsidRDefault="00E201FE" w:rsidP="00E201FE">
      <w:pPr>
        <w:rPr>
          <w:b/>
          <w:color w:val="0000FF"/>
        </w:rPr>
      </w:pPr>
    </w:p>
    <w:p w14:paraId="0769FB02" w14:textId="77777777" w:rsidR="00E201FE" w:rsidRDefault="00E201FE" w:rsidP="00E201FE">
      <w:pPr>
        <w:rPr>
          <w:b/>
          <w:color w:val="0000FF"/>
        </w:rPr>
      </w:pPr>
      <w:r>
        <w:rPr>
          <w:b/>
          <w:color w:val="0000FF"/>
        </w:rPr>
        <w:t>Discussion</w:t>
      </w:r>
    </w:p>
    <w:p w14:paraId="07CF1EB9" w14:textId="77777777" w:rsidR="00E201FE" w:rsidRDefault="00E201FE" w:rsidP="00E201FE">
      <w:pPr>
        <w:numPr>
          <w:ilvl w:val="0"/>
          <w:numId w:val="36"/>
        </w:numPr>
        <w:contextualSpacing/>
      </w:pPr>
      <w:r>
        <w:t xml:space="preserve">No </w:t>
      </w:r>
      <w:proofErr w:type="spellStart"/>
      <w:r>
        <w:t>comments</w:t>
      </w:r>
      <w:proofErr w:type="spellEnd"/>
    </w:p>
    <w:p w14:paraId="2FDA4C04" w14:textId="77777777" w:rsidR="00E201FE" w:rsidRDefault="00E201FE" w:rsidP="00E201FE">
      <w:proofErr w:type="spellStart"/>
      <w:r>
        <w:rPr>
          <w:b/>
          <w:color w:val="0000FF"/>
        </w:rPr>
        <w:t>Decision</w:t>
      </w:r>
      <w:proofErr w:type="spellEnd"/>
      <w:r>
        <w:t xml:space="preserve">: </w:t>
      </w:r>
      <w:proofErr w:type="spellStart"/>
      <w:r>
        <w:t>agree</w:t>
      </w:r>
      <w:proofErr w:type="spellEnd"/>
      <w:r>
        <w:t xml:space="preserve"> - </w:t>
      </w:r>
      <w:proofErr w:type="spellStart"/>
      <w:r>
        <w:t>plenary</w:t>
      </w:r>
      <w:proofErr w:type="spellEnd"/>
    </w:p>
    <w:p w14:paraId="64A300C1" w14:textId="77777777" w:rsidR="00E201FE" w:rsidRDefault="00E201FE" w:rsidP="00E201FE"/>
    <w:p w14:paraId="5C60DB01" w14:textId="77777777" w:rsidR="00E201FE" w:rsidRDefault="00E201FE" w:rsidP="00E201FE"/>
    <w:tbl>
      <w:tblPr>
        <w:tblW w:w="7635"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320"/>
        <w:gridCol w:w="4425"/>
        <w:gridCol w:w="1890"/>
      </w:tblGrid>
      <w:tr w:rsidR="00E201FE" w14:paraId="5A077D96" w14:textId="77777777" w:rsidTr="00620F1B">
        <w:trPr>
          <w:trHeight w:val="860"/>
        </w:trPr>
        <w:tc>
          <w:tcPr>
            <w:tcW w:w="13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BEAEFA" w14:textId="77777777" w:rsidR="00E201FE" w:rsidRDefault="00E201FE" w:rsidP="00620F1B">
            <w:pPr>
              <w:spacing w:before="120" w:after="120"/>
              <w:ind w:left="100" w:right="60"/>
              <w:rPr>
                <w:color w:val="0000FF"/>
                <w:sz w:val="20"/>
                <w:szCs w:val="20"/>
              </w:rPr>
            </w:pPr>
            <w:r>
              <w:rPr>
                <w:color w:val="0000FF"/>
                <w:sz w:val="20"/>
                <w:szCs w:val="20"/>
              </w:rPr>
              <w:t>S4-181117</w:t>
            </w:r>
          </w:p>
        </w:tc>
        <w:tc>
          <w:tcPr>
            <w:tcW w:w="44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04B58BA" w14:textId="77777777" w:rsidR="00E201FE" w:rsidRPr="00E201FE" w:rsidRDefault="00E201FE" w:rsidP="00620F1B">
            <w:pPr>
              <w:spacing w:before="120" w:after="120"/>
              <w:ind w:left="100" w:right="60"/>
              <w:rPr>
                <w:sz w:val="20"/>
                <w:szCs w:val="20"/>
                <w:lang w:val="en-US"/>
              </w:rPr>
            </w:pPr>
            <w:r w:rsidRPr="00E201FE">
              <w:rPr>
                <w:sz w:val="20"/>
                <w:szCs w:val="20"/>
                <w:lang w:val="en-US"/>
              </w:rPr>
              <w:t>CR 26.346-0613 Miscellaneous Bug Fixes to MBMS USD (Release 12)</w:t>
            </w:r>
          </w:p>
        </w:tc>
        <w:tc>
          <w:tcPr>
            <w:tcW w:w="189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597C257" w14:textId="77777777" w:rsidR="00E201FE" w:rsidRDefault="00E201FE" w:rsidP="00620F1B">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6C69D89A" w14:textId="77777777" w:rsidR="00E201FE" w:rsidRDefault="00E201FE" w:rsidP="00E201FE"/>
    <w:p w14:paraId="33A7887A" w14:textId="77777777" w:rsidR="00E201FE" w:rsidRDefault="00E201FE" w:rsidP="00E201FE"/>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1F106B0C" w14:textId="77777777" w:rsidTr="00620F1B">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2B85F7" w14:textId="77777777" w:rsidR="00E201FE" w:rsidRDefault="00E201FE" w:rsidP="00620F1B">
            <w:pPr>
              <w:spacing w:before="120" w:after="120"/>
              <w:ind w:left="100" w:right="60"/>
              <w:rPr>
                <w:color w:val="0000FF"/>
                <w:sz w:val="20"/>
                <w:szCs w:val="20"/>
              </w:rPr>
            </w:pPr>
            <w:r>
              <w:rPr>
                <w:color w:val="0000FF"/>
                <w:sz w:val="20"/>
                <w:szCs w:val="20"/>
              </w:rPr>
              <w:t>S4-181129</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9BF1FCF" w14:textId="77777777" w:rsidR="00E201FE" w:rsidRPr="00E201FE" w:rsidRDefault="00E201FE" w:rsidP="00620F1B">
            <w:pPr>
              <w:spacing w:before="120" w:after="120"/>
              <w:ind w:left="100" w:right="60"/>
              <w:rPr>
                <w:sz w:val="20"/>
                <w:szCs w:val="20"/>
                <w:lang w:val="en-US"/>
              </w:rPr>
            </w:pPr>
            <w:r w:rsidRPr="00E201FE">
              <w:rPr>
                <w:sz w:val="20"/>
                <w:szCs w:val="20"/>
                <w:lang w:val="en-US"/>
              </w:rPr>
              <w:t>CR 26.346-0614 Miscellaneous Bug Fixes to MBMS USD (Release 13)</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4342230" w14:textId="77777777" w:rsidR="00E201FE" w:rsidRDefault="00E201FE" w:rsidP="00620F1B">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53E77C81" w14:textId="77777777" w:rsidR="00E201FE" w:rsidRDefault="00E201FE" w:rsidP="00E201FE"/>
    <w:p w14:paraId="72A05633" w14:textId="77777777" w:rsidR="00E201FE" w:rsidRDefault="00E201FE" w:rsidP="00E201FE"/>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2C1DD1F7" w14:textId="77777777" w:rsidTr="00620F1B">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C17CD9A" w14:textId="77777777" w:rsidR="00E201FE" w:rsidRDefault="00E201FE" w:rsidP="00620F1B">
            <w:pPr>
              <w:spacing w:before="120" w:after="120"/>
              <w:ind w:left="100" w:right="60"/>
              <w:rPr>
                <w:color w:val="0000FF"/>
                <w:sz w:val="20"/>
                <w:szCs w:val="20"/>
              </w:rPr>
            </w:pPr>
            <w:r>
              <w:rPr>
                <w:color w:val="0000FF"/>
                <w:sz w:val="20"/>
                <w:szCs w:val="20"/>
              </w:rPr>
              <w:t>S4-181130</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8375627" w14:textId="77777777" w:rsidR="00E201FE" w:rsidRPr="00E201FE" w:rsidRDefault="00E201FE" w:rsidP="00620F1B">
            <w:pPr>
              <w:spacing w:before="120" w:after="120"/>
              <w:ind w:left="100" w:right="60"/>
              <w:rPr>
                <w:sz w:val="20"/>
                <w:szCs w:val="20"/>
                <w:lang w:val="en-US"/>
              </w:rPr>
            </w:pPr>
            <w:r w:rsidRPr="00E201FE">
              <w:rPr>
                <w:sz w:val="20"/>
                <w:szCs w:val="20"/>
                <w:lang w:val="en-US"/>
              </w:rPr>
              <w:t>CR 26.346-0615 Miscellaneous Bug Fixes to MBMS USD (Release 14)</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DF0DB67" w14:textId="77777777" w:rsidR="00E201FE" w:rsidRDefault="00E201FE" w:rsidP="00620F1B">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0F0CB884" w14:textId="77777777" w:rsidR="00E201FE" w:rsidRDefault="00E201FE" w:rsidP="00E201FE"/>
    <w:p w14:paraId="760F53E0" w14:textId="77777777" w:rsidR="00E201FE" w:rsidRDefault="00E201FE" w:rsidP="00E201FE"/>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49EDB9B7" w14:textId="77777777" w:rsidTr="00620F1B">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11B3DB" w14:textId="77777777" w:rsidR="00E201FE" w:rsidRDefault="00E201FE" w:rsidP="00620F1B">
            <w:pPr>
              <w:spacing w:before="120" w:after="120"/>
              <w:ind w:left="100" w:right="60"/>
              <w:rPr>
                <w:color w:val="0000FF"/>
                <w:sz w:val="20"/>
                <w:szCs w:val="20"/>
              </w:rPr>
            </w:pPr>
            <w:r>
              <w:rPr>
                <w:color w:val="0000FF"/>
                <w:sz w:val="20"/>
                <w:szCs w:val="20"/>
              </w:rPr>
              <w:t>S4-181131</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32DBF96" w14:textId="77777777" w:rsidR="00E201FE" w:rsidRPr="00E201FE" w:rsidRDefault="00E201FE" w:rsidP="00620F1B">
            <w:pPr>
              <w:spacing w:before="120" w:after="120"/>
              <w:ind w:left="100" w:right="60"/>
              <w:rPr>
                <w:sz w:val="20"/>
                <w:szCs w:val="20"/>
                <w:lang w:val="en-US"/>
              </w:rPr>
            </w:pPr>
            <w:r w:rsidRPr="00E201FE">
              <w:rPr>
                <w:sz w:val="20"/>
                <w:szCs w:val="20"/>
                <w:lang w:val="en-US"/>
              </w:rPr>
              <w:t>CR 26.346-0616 Miscellaneous Bug Fixes to MBMS USD (Release 15)</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D1BADF8" w14:textId="77777777" w:rsidR="00E201FE" w:rsidRDefault="00E201FE" w:rsidP="00620F1B">
            <w:pPr>
              <w:spacing w:before="120" w:after="120"/>
              <w:ind w:left="100" w:right="60"/>
              <w:rPr>
                <w:sz w:val="20"/>
                <w:szCs w:val="20"/>
              </w:rPr>
            </w:pPr>
            <w:r>
              <w:rPr>
                <w:sz w:val="20"/>
                <w:szCs w:val="20"/>
              </w:rPr>
              <w:t xml:space="preserve">Qualcomm </w:t>
            </w:r>
            <w:proofErr w:type="spellStart"/>
            <w:r>
              <w:rPr>
                <w:sz w:val="20"/>
                <w:szCs w:val="20"/>
              </w:rPr>
              <w:t>Incroporated</w:t>
            </w:r>
            <w:proofErr w:type="spellEnd"/>
          </w:p>
        </w:tc>
      </w:tr>
    </w:tbl>
    <w:p w14:paraId="3FFA8B48" w14:textId="77777777" w:rsidR="00E201FE" w:rsidRDefault="00E201FE" w:rsidP="00E201FE"/>
    <w:p w14:paraId="09BE0EEB" w14:textId="77777777" w:rsidR="00E201FE" w:rsidRDefault="00E201FE" w:rsidP="00E201FE"/>
    <w:p w14:paraId="5B4F04F7" w14:textId="77777777" w:rsidR="00E201FE" w:rsidRDefault="00E201FE" w:rsidP="00E201FE">
      <w:pPr>
        <w:rPr>
          <w:b/>
          <w:color w:val="0000FF"/>
        </w:rPr>
      </w:pPr>
      <w:proofErr w:type="spellStart"/>
      <w:proofErr w:type="gramStart"/>
      <w:r>
        <w:rPr>
          <w:b/>
          <w:color w:val="0000FF"/>
        </w:rPr>
        <w:t>Presenter</w:t>
      </w:r>
      <w:proofErr w:type="spellEnd"/>
      <w:r>
        <w:rPr>
          <w:b/>
          <w:color w:val="0000FF"/>
        </w:rPr>
        <w:t xml:space="preserve">  </w:t>
      </w:r>
      <w:proofErr w:type="spellStart"/>
      <w:r>
        <w:t>charles</w:t>
      </w:r>
      <w:proofErr w:type="spellEnd"/>
      <w:proofErr w:type="gramEnd"/>
    </w:p>
    <w:p w14:paraId="017E6F65" w14:textId="77777777" w:rsidR="00E201FE" w:rsidRDefault="00E201FE" w:rsidP="00E201FE">
      <w:pPr>
        <w:rPr>
          <w:b/>
          <w:color w:val="0000FF"/>
        </w:rPr>
      </w:pPr>
    </w:p>
    <w:p w14:paraId="6A842C3D" w14:textId="77777777" w:rsidR="00E201FE" w:rsidRDefault="00E201FE" w:rsidP="00E201FE">
      <w:pPr>
        <w:rPr>
          <w:b/>
          <w:color w:val="0000FF"/>
        </w:rPr>
      </w:pPr>
      <w:r>
        <w:rPr>
          <w:b/>
          <w:color w:val="0000FF"/>
        </w:rPr>
        <w:t>Discussion</w:t>
      </w:r>
    </w:p>
    <w:p w14:paraId="6BA202FD" w14:textId="77777777" w:rsidR="00E201FE" w:rsidRPr="00E201FE" w:rsidRDefault="00E201FE" w:rsidP="00E201FE">
      <w:pPr>
        <w:numPr>
          <w:ilvl w:val="0"/>
          <w:numId w:val="36"/>
        </w:numPr>
        <w:contextualSpacing/>
        <w:rPr>
          <w:lang w:val="en-US"/>
        </w:rPr>
      </w:pPr>
      <w:r w:rsidRPr="00E201FE">
        <w:rPr>
          <w:lang w:val="en-US"/>
        </w:rPr>
        <w:t>Thomas: Discussion on the notion on envelope concept , clarification on the entry point for an application.</w:t>
      </w:r>
    </w:p>
    <w:p w14:paraId="41599F9E" w14:textId="10C467AD" w:rsidR="00E201FE" w:rsidRDefault="00E201FE" w:rsidP="00E201FE">
      <w:pPr>
        <w:numPr>
          <w:ilvl w:val="0"/>
          <w:numId w:val="36"/>
        </w:numPr>
        <w:contextualSpacing/>
      </w:pPr>
      <w:proofErr w:type="gramStart"/>
      <w:r>
        <w:t>Frédéric</w:t>
      </w:r>
      <w:r w:rsidRPr="00320A23">
        <w:t>:</w:t>
      </w:r>
      <w:proofErr w:type="gramEnd"/>
      <w:r w:rsidRPr="00320A23">
        <w:t xml:space="preserve"> harmonisation “Application Service Description </w:t>
      </w:r>
      <w:proofErr w:type="spellStart"/>
      <w:r w:rsidRPr="00320A23">
        <w:t>metadata</w:t>
      </w:r>
      <w:proofErr w:type="spellEnd"/>
      <w:r w:rsidRPr="00320A23">
        <w:t xml:space="preserve"> fragment” “: Application Service Description document”.. </w:t>
      </w:r>
      <w:proofErr w:type="spellStart"/>
      <w:r>
        <w:t>Make</w:t>
      </w:r>
      <w:proofErr w:type="spellEnd"/>
      <w:r>
        <w:t xml:space="preserve"> </w:t>
      </w:r>
      <w:proofErr w:type="spellStart"/>
      <w:r>
        <w:t>it</w:t>
      </w:r>
      <w:proofErr w:type="spellEnd"/>
      <w:r>
        <w:t xml:space="preserve"> simple</w:t>
      </w:r>
    </w:p>
    <w:p w14:paraId="264D460B"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in change 5.7 remove the terms “over unicast”</w:t>
      </w:r>
    </w:p>
    <w:p w14:paraId="7D84DF12" w14:textId="5567F6CE" w:rsidR="00E201FE" w:rsidRPr="00E201FE" w:rsidRDefault="00E201FE" w:rsidP="00E201FE">
      <w:pPr>
        <w:numPr>
          <w:ilvl w:val="0"/>
          <w:numId w:val="36"/>
        </w:numPr>
        <w:contextualSpacing/>
        <w:rPr>
          <w:lang w:val="en-US"/>
        </w:rPr>
      </w:pPr>
      <w:r>
        <w:rPr>
          <w:lang w:val="en-US"/>
        </w:rPr>
        <w:t>Cédric</w:t>
      </w:r>
      <w:r w:rsidRPr="00E201FE">
        <w:rPr>
          <w:lang w:val="en-US"/>
        </w:rPr>
        <w:t xml:space="preserve">: Clarify on the “UE compliant” behavior in 5th change </w:t>
      </w:r>
    </w:p>
    <w:p w14:paraId="6D6EB5E4" w14:textId="77777777" w:rsidR="00E201FE" w:rsidRPr="00E201FE" w:rsidRDefault="00E201FE" w:rsidP="00E201FE">
      <w:pPr>
        <w:numPr>
          <w:ilvl w:val="0"/>
          <w:numId w:val="36"/>
        </w:numPr>
        <w:contextualSpacing/>
        <w:rPr>
          <w:lang w:val="en-US"/>
        </w:rPr>
      </w:pPr>
      <w:r w:rsidRPr="00E201FE">
        <w:rPr>
          <w:lang w:val="en-US"/>
        </w:rPr>
        <w:lastRenderedPageBreak/>
        <w:t>Thomas: Do we need to go until Release 12? It need to be broken..</w:t>
      </w:r>
    </w:p>
    <w:p w14:paraId="4B44CB83" w14:textId="77777777" w:rsidR="00E201FE" w:rsidRPr="00E201FE" w:rsidRDefault="00E201FE" w:rsidP="00E201FE">
      <w:pPr>
        <w:ind w:left="720"/>
        <w:rPr>
          <w:lang w:val="en-US"/>
        </w:rPr>
      </w:pPr>
    </w:p>
    <w:p w14:paraId="294038C8" w14:textId="77777777" w:rsidR="00E201FE" w:rsidRDefault="00E201FE" w:rsidP="00E201FE">
      <w:proofErr w:type="spellStart"/>
      <w:r>
        <w:rPr>
          <w:b/>
          <w:color w:val="0000FF"/>
        </w:rPr>
        <w:t>Decision</w:t>
      </w:r>
      <w:proofErr w:type="spellEnd"/>
      <w:r>
        <w:t xml:space="preserve">: 1117 </w:t>
      </w:r>
      <w:proofErr w:type="spellStart"/>
      <w:r>
        <w:t>revised</w:t>
      </w:r>
      <w:proofErr w:type="spellEnd"/>
      <w:r>
        <w:t xml:space="preserve"> </w:t>
      </w:r>
      <w:proofErr w:type="spellStart"/>
      <w:r>
        <w:t>in</w:t>
      </w:r>
      <w:proofErr w:type="spellEnd"/>
      <w:r>
        <w:t xml:space="preserve"> 1192 , </w:t>
      </w:r>
    </w:p>
    <w:p w14:paraId="1FCF227B" w14:textId="77777777" w:rsidR="00E201FE" w:rsidRDefault="00E201FE" w:rsidP="00E201FE">
      <w:pPr>
        <w:ind w:firstLine="720"/>
      </w:pPr>
      <w:r>
        <w:t xml:space="preserve">1129, 1130, 1131 are </w:t>
      </w:r>
      <w:proofErr w:type="spellStart"/>
      <w:r>
        <w:t>parked</w:t>
      </w:r>
      <w:proofErr w:type="spellEnd"/>
    </w:p>
    <w:p w14:paraId="686A89A5" w14:textId="77777777" w:rsidR="00E201FE" w:rsidRDefault="00E201FE" w:rsidP="00E201FE"/>
    <w:tbl>
      <w:tblPr>
        <w:tblW w:w="7635"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320"/>
        <w:gridCol w:w="4425"/>
        <w:gridCol w:w="1890"/>
      </w:tblGrid>
      <w:tr w:rsidR="00E201FE" w14:paraId="51EF9997" w14:textId="77777777" w:rsidTr="00620F1B">
        <w:trPr>
          <w:trHeight w:val="860"/>
        </w:trPr>
        <w:tc>
          <w:tcPr>
            <w:tcW w:w="13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A2F6B49" w14:textId="77777777" w:rsidR="00E201FE" w:rsidRDefault="00E201FE" w:rsidP="00620F1B">
            <w:pPr>
              <w:spacing w:before="120" w:after="120"/>
              <w:ind w:left="100" w:right="60"/>
              <w:rPr>
                <w:color w:val="0000FF"/>
                <w:sz w:val="20"/>
                <w:szCs w:val="20"/>
              </w:rPr>
            </w:pPr>
            <w:r>
              <w:rPr>
                <w:color w:val="0000FF"/>
                <w:sz w:val="20"/>
                <w:szCs w:val="20"/>
              </w:rPr>
              <w:t>S4-181192</w:t>
            </w:r>
          </w:p>
        </w:tc>
        <w:tc>
          <w:tcPr>
            <w:tcW w:w="44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833C262" w14:textId="77777777" w:rsidR="00E201FE" w:rsidRPr="00E201FE" w:rsidRDefault="00E201FE" w:rsidP="00620F1B">
            <w:pPr>
              <w:spacing w:before="120" w:after="120"/>
              <w:ind w:left="100" w:right="60"/>
              <w:rPr>
                <w:sz w:val="20"/>
                <w:szCs w:val="20"/>
                <w:lang w:val="en-US"/>
              </w:rPr>
            </w:pPr>
            <w:r w:rsidRPr="00E201FE">
              <w:rPr>
                <w:sz w:val="20"/>
                <w:szCs w:val="20"/>
                <w:lang w:val="en-US"/>
              </w:rPr>
              <w:t>CR 26.346-0613 Miscellaneous Bug Fixes to MBMS USD (Release 12)</w:t>
            </w:r>
          </w:p>
        </w:tc>
        <w:tc>
          <w:tcPr>
            <w:tcW w:w="189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4B514E7" w14:textId="77777777" w:rsidR="00E201FE" w:rsidRDefault="00E201FE" w:rsidP="00620F1B">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6FE40E1E" w14:textId="77777777" w:rsidR="00E201FE" w:rsidRDefault="00E201FE" w:rsidP="00E201FE">
      <w:pPr>
        <w:rPr>
          <w:b/>
          <w:sz w:val="34"/>
          <w:szCs w:val="34"/>
        </w:rPr>
      </w:pPr>
    </w:p>
    <w:p w14:paraId="1AFE940E" w14:textId="77777777" w:rsidR="00E201FE" w:rsidRDefault="00E201FE" w:rsidP="00E201FE">
      <w:pPr>
        <w:rPr>
          <w:b/>
          <w:color w:val="0000FF"/>
        </w:rPr>
      </w:pPr>
      <w:proofErr w:type="spellStart"/>
      <w:proofErr w:type="gramStart"/>
      <w:r>
        <w:rPr>
          <w:b/>
          <w:color w:val="0000FF"/>
        </w:rPr>
        <w:t>Presenter</w:t>
      </w:r>
      <w:proofErr w:type="spellEnd"/>
      <w:r>
        <w:rPr>
          <w:b/>
          <w:color w:val="0000FF"/>
        </w:rPr>
        <w:t xml:space="preserve">  </w:t>
      </w:r>
      <w:proofErr w:type="spellStart"/>
      <w:r>
        <w:t>charles</w:t>
      </w:r>
      <w:proofErr w:type="spellEnd"/>
      <w:proofErr w:type="gramEnd"/>
    </w:p>
    <w:p w14:paraId="33829A01" w14:textId="77777777" w:rsidR="00E201FE" w:rsidRDefault="00E201FE" w:rsidP="00E201FE">
      <w:pPr>
        <w:rPr>
          <w:b/>
          <w:color w:val="0000FF"/>
        </w:rPr>
      </w:pPr>
    </w:p>
    <w:p w14:paraId="345AE5B1" w14:textId="77777777" w:rsidR="00E201FE" w:rsidRDefault="00E201FE" w:rsidP="00E201FE">
      <w:pPr>
        <w:rPr>
          <w:b/>
          <w:color w:val="0000FF"/>
        </w:rPr>
      </w:pPr>
      <w:r>
        <w:rPr>
          <w:b/>
          <w:color w:val="0000FF"/>
        </w:rPr>
        <w:t>Discussion</w:t>
      </w:r>
    </w:p>
    <w:p w14:paraId="1E2A7C2A" w14:textId="77777777" w:rsidR="00E201FE" w:rsidRPr="00E201FE" w:rsidRDefault="00E201FE" w:rsidP="00E201FE">
      <w:pPr>
        <w:numPr>
          <w:ilvl w:val="0"/>
          <w:numId w:val="36"/>
        </w:numPr>
        <w:contextualSpacing/>
        <w:rPr>
          <w:lang w:val="en-US"/>
        </w:rPr>
      </w:pPr>
      <w:r w:rsidRPr="00E201FE">
        <w:rPr>
          <w:lang w:val="en-US"/>
        </w:rPr>
        <w:t xml:space="preserve">Thorsten: some </w:t>
      </w:r>
      <w:proofErr w:type="spellStart"/>
      <w:r w:rsidRPr="00E201FE">
        <w:rPr>
          <w:lang w:val="en-US"/>
        </w:rPr>
        <w:t>onlide</w:t>
      </w:r>
      <w:proofErr w:type="spellEnd"/>
      <w:r w:rsidRPr="00E201FE">
        <w:rPr>
          <w:lang w:val="en-US"/>
        </w:rPr>
        <w:t xml:space="preserve"> editing in 5.2.2.5 </w:t>
      </w:r>
    </w:p>
    <w:p w14:paraId="5EEA07F6" w14:textId="77777777" w:rsidR="00E201FE" w:rsidRPr="00E201FE" w:rsidRDefault="00E201FE" w:rsidP="00E201FE">
      <w:pPr>
        <w:numPr>
          <w:ilvl w:val="0"/>
          <w:numId w:val="36"/>
        </w:numPr>
        <w:contextualSpacing/>
        <w:rPr>
          <w:lang w:val="en-US"/>
        </w:rPr>
      </w:pPr>
      <w:r w:rsidRPr="00E201FE">
        <w:rPr>
          <w:lang w:val="en-US"/>
        </w:rPr>
        <w:t>Thorsten I would need some time to review the 5.2.25</w:t>
      </w:r>
    </w:p>
    <w:p w14:paraId="534044C1" w14:textId="3909EAD7" w:rsidR="00E201FE" w:rsidRPr="00E201FE" w:rsidRDefault="00E201FE" w:rsidP="00E201FE">
      <w:pPr>
        <w:numPr>
          <w:ilvl w:val="0"/>
          <w:numId w:val="36"/>
        </w:numPr>
        <w:contextualSpacing/>
        <w:rPr>
          <w:lang w:val="en-US"/>
        </w:rPr>
      </w:pPr>
      <w:r>
        <w:rPr>
          <w:lang w:val="en-US"/>
        </w:rPr>
        <w:t>Frédéric</w:t>
      </w:r>
      <w:r w:rsidRPr="00E201FE">
        <w:rPr>
          <w:lang w:val="en-US"/>
        </w:rPr>
        <w:t xml:space="preserve"> Do we need to go back to release 12.</w:t>
      </w:r>
    </w:p>
    <w:p w14:paraId="639A7887" w14:textId="504EDFC1" w:rsidR="00E201FE" w:rsidRDefault="00E201FE" w:rsidP="00E201FE">
      <w:pPr>
        <w:numPr>
          <w:ilvl w:val="0"/>
          <w:numId w:val="36"/>
        </w:numPr>
        <w:contextualSpacing/>
      </w:pPr>
      <w:r>
        <w:t xml:space="preserve">Cédric: 15 </w:t>
      </w:r>
      <w:proofErr w:type="spellStart"/>
      <w:r>
        <w:t>is</w:t>
      </w:r>
      <w:proofErr w:type="spellEnd"/>
      <w:r>
        <w:t xml:space="preserve"> </w:t>
      </w:r>
      <w:proofErr w:type="spellStart"/>
      <w:r>
        <w:t>enough</w:t>
      </w:r>
      <w:proofErr w:type="spellEnd"/>
    </w:p>
    <w:p w14:paraId="380EB9C5" w14:textId="77777777" w:rsidR="00E201FE" w:rsidRDefault="00E201FE" w:rsidP="00E201FE">
      <w:pPr>
        <w:numPr>
          <w:ilvl w:val="0"/>
          <w:numId w:val="36"/>
        </w:numPr>
        <w:contextualSpacing/>
      </w:pPr>
      <w:r>
        <w:t xml:space="preserve">Charles : </w:t>
      </w:r>
      <w:proofErr w:type="spellStart"/>
      <w:r>
        <w:t>agree</w:t>
      </w:r>
      <w:proofErr w:type="spellEnd"/>
    </w:p>
    <w:p w14:paraId="27F99588" w14:textId="77777777" w:rsidR="00E201FE" w:rsidRDefault="00E201FE" w:rsidP="00E201FE">
      <w:pPr>
        <w:numPr>
          <w:ilvl w:val="0"/>
          <w:numId w:val="36"/>
        </w:numPr>
        <w:contextualSpacing/>
      </w:pPr>
    </w:p>
    <w:p w14:paraId="2CEA4984" w14:textId="77777777" w:rsidR="00E201FE" w:rsidRDefault="00E201FE" w:rsidP="00E201FE">
      <w:pPr>
        <w:ind w:left="720"/>
      </w:pPr>
    </w:p>
    <w:p w14:paraId="33130EE4" w14:textId="77777777" w:rsidR="00E201FE" w:rsidRPr="00E201FE" w:rsidRDefault="00E201FE" w:rsidP="00E201FE">
      <w:pPr>
        <w:rPr>
          <w:lang w:val="en-US"/>
        </w:rPr>
      </w:pPr>
      <w:r w:rsidRPr="00E201FE">
        <w:rPr>
          <w:b/>
          <w:color w:val="0000FF"/>
          <w:lang w:val="en-US"/>
        </w:rPr>
        <w:t>Decision</w:t>
      </w:r>
      <w:r w:rsidRPr="00E201FE">
        <w:rPr>
          <w:lang w:val="en-US"/>
        </w:rPr>
        <w:t xml:space="preserve">: technical content is agreed, </w:t>
      </w:r>
    </w:p>
    <w:p w14:paraId="7D2F14AB" w14:textId="77777777" w:rsidR="00E201FE" w:rsidRPr="00E201FE" w:rsidRDefault="00E201FE" w:rsidP="00E201FE">
      <w:pPr>
        <w:ind w:firstLine="720"/>
        <w:rPr>
          <w:lang w:val="en-US"/>
        </w:rPr>
      </w:pPr>
      <w:r w:rsidRPr="00E201FE">
        <w:rPr>
          <w:lang w:val="en-US"/>
        </w:rPr>
        <w:t>focus on R15 ,</w:t>
      </w:r>
    </w:p>
    <w:p w14:paraId="1238EE24" w14:textId="0F8843A6" w:rsidR="00E201FE" w:rsidRPr="00E201FE" w:rsidRDefault="00E201FE" w:rsidP="00E201FE">
      <w:pPr>
        <w:ind w:firstLine="720"/>
        <w:rPr>
          <w:lang w:val="en-US"/>
        </w:rPr>
      </w:pPr>
      <w:r w:rsidRPr="00E201FE">
        <w:rPr>
          <w:lang w:val="en-US"/>
        </w:rPr>
        <w:t>the Release15 CR (1131) is pos</w:t>
      </w:r>
      <w:r w:rsidR="003E59BC">
        <w:rPr>
          <w:lang w:val="en-US"/>
        </w:rPr>
        <w:t>t</w:t>
      </w:r>
      <w:r w:rsidRPr="00E201FE">
        <w:rPr>
          <w:lang w:val="en-US"/>
        </w:rPr>
        <w:t xml:space="preserve">poned to SA4#101, others are </w:t>
      </w:r>
      <w:r w:rsidR="003E59BC">
        <w:rPr>
          <w:lang w:val="en-US"/>
        </w:rPr>
        <w:t>not pursued</w:t>
      </w:r>
      <w:r w:rsidRPr="00E201FE">
        <w:rPr>
          <w:lang w:val="en-US"/>
        </w:rPr>
        <w:t>.</w:t>
      </w:r>
    </w:p>
    <w:p w14:paraId="2D14A509" w14:textId="77777777" w:rsidR="00E201FE" w:rsidRPr="00E201FE" w:rsidRDefault="00E201FE" w:rsidP="00E201FE">
      <w:pPr>
        <w:rPr>
          <w:lang w:val="en-US"/>
        </w:rPr>
      </w:pPr>
    </w:p>
    <w:p w14:paraId="0C0C0877" w14:textId="77777777" w:rsidR="00E201FE" w:rsidRPr="00E201FE" w:rsidRDefault="00E201FE" w:rsidP="00E201FE">
      <w:pPr>
        <w:rPr>
          <w:lang w:val="en-US"/>
        </w:rPr>
      </w:pPr>
    </w:p>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7C6E9E65" w14:textId="77777777" w:rsidTr="00620F1B">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4AD6791" w14:textId="77777777" w:rsidR="00E201FE" w:rsidRDefault="00E201FE" w:rsidP="00620F1B">
            <w:pPr>
              <w:pStyle w:val="Heading2"/>
              <w:spacing w:before="120"/>
              <w:ind w:left="100" w:right="60"/>
              <w:contextualSpacing w:val="0"/>
              <w:rPr>
                <w:b/>
                <w:color w:val="0000FF"/>
                <w:sz w:val="20"/>
                <w:szCs w:val="20"/>
              </w:rPr>
            </w:pPr>
            <w:r>
              <w:rPr>
                <w:b/>
                <w:color w:val="0000FF"/>
                <w:sz w:val="20"/>
                <w:szCs w:val="20"/>
              </w:rPr>
              <w:lastRenderedPageBreak/>
              <w:t>S4-181072</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B6AF134" w14:textId="77777777" w:rsidR="00E201FE" w:rsidRPr="00E201FE" w:rsidRDefault="00E201FE" w:rsidP="00620F1B">
            <w:pPr>
              <w:pStyle w:val="Heading2"/>
              <w:spacing w:before="120"/>
              <w:ind w:left="100" w:right="60"/>
              <w:contextualSpacing w:val="0"/>
              <w:rPr>
                <w:sz w:val="20"/>
                <w:szCs w:val="20"/>
                <w:lang w:val="en-US"/>
              </w:rPr>
            </w:pPr>
            <w:bookmarkStart w:id="4" w:name="_btzrf9vf4tgu" w:colFirst="0" w:colLast="0"/>
            <w:bookmarkEnd w:id="4"/>
            <w:r w:rsidRPr="00E201FE">
              <w:rPr>
                <w:sz w:val="20"/>
                <w:szCs w:val="20"/>
                <w:lang w:val="en-US"/>
              </w:rPr>
              <w:t xml:space="preserve">CR 26.346-0604 Update </w:t>
            </w:r>
            <w:proofErr w:type="spellStart"/>
            <w:r w:rsidRPr="00E201FE">
              <w:rPr>
                <w:sz w:val="20"/>
                <w:szCs w:val="20"/>
                <w:lang w:val="en-US"/>
              </w:rPr>
              <w:t>xMB</w:t>
            </w:r>
            <w:proofErr w:type="spellEnd"/>
            <w:r w:rsidRPr="00E201FE">
              <w:rPr>
                <w:sz w:val="20"/>
                <w:szCs w:val="20"/>
                <w:lang w:val="en-US"/>
              </w:rPr>
              <w:t xml:space="preserve"> file status list and file carousel provisioning (Release 14)</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0B43553" w14:textId="77777777" w:rsidR="00E201FE" w:rsidRDefault="00E201FE" w:rsidP="00620F1B">
            <w:pPr>
              <w:pStyle w:val="Heading2"/>
              <w:spacing w:before="120"/>
              <w:ind w:left="100" w:right="60"/>
              <w:contextualSpacing w:val="0"/>
              <w:rPr>
                <w:b/>
                <w:sz w:val="20"/>
                <w:szCs w:val="20"/>
              </w:rPr>
            </w:pPr>
            <w:bookmarkStart w:id="5" w:name="_f0waqq1f768s" w:colFirst="0" w:colLast="0"/>
            <w:bookmarkEnd w:id="5"/>
            <w:r>
              <w:rPr>
                <w:b/>
                <w:sz w:val="20"/>
                <w:szCs w:val="20"/>
              </w:rPr>
              <w:t>ENENSYS</w:t>
            </w:r>
          </w:p>
        </w:tc>
      </w:tr>
    </w:tbl>
    <w:p w14:paraId="3ABF8273" w14:textId="77777777" w:rsidR="00E201FE" w:rsidRDefault="00E201FE" w:rsidP="00E201FE">
      <w:pPr>
        <w:rPr>
          <w:b/>
          <w:color w:val="0000FF"/>
        </w:rPr>
      </w:pPr>
    </w:p>
    <w:p w14:paraId="5FFC560F" w14:textId="77777777" w:rsidR="00E201FE" w:rsidRDefault="00E201FE" w:rsidP="00E201FE">
      <w:pPr>
        <w:rPr>
          <w:b/>
          <w:color w:val="0000FF"/>
        </w:rPr>
      </w:pPr>
      <w:proofErr w:type="spellStart"/>
      <w:r>
        <w:rPr>
          <w:b/>
          <w:color w:val="0000FF"/>
        </w:rPr>
        <w:t>Presenter</w:t>
      </w:r>
      <w:proofErr w:type="spellEnd"/>
      <w:r>
        <w:rPr>
          <w:b/>
          <w:color w:val="0000FF"/>
        </w:rPr>
        <w:t xml:space="preserve">: </w:t>
      </w:r>
      <w:r>
        <w:t>Jean Marc</w:t>
      </w:r>
      <w:r>
        <w:rPr>
          <w:b/>
          <w:color w:val="0000FF"/>
        </w:rPr>
        <w:t xml:space="preserve"> </w:t>
      </w:r>
    </w:p>
    <w:p w14:paraId="6E7E66F2" w14:textId="77777777" w:rsidR="00E201FE" w:rsidRDefault="00E201FE" w:rsidP="00E201FE">
      <w:pPr>
        <w:rPr>
          <w:b/>
          <w:color w:val="0000FF"/>
        </w:rPr>
      </w:pPr>
    </w:p>
    <w:p w14:paraId="02404888" w14:textId="77777777" w:rsidR="00E201FE" w:rsidRDefault="00E201FE" w:rsidP="00E201FE">
      <w:pPr>
        <w:rPr>
          <w:b/>
          <w:color w:val="0000FF"/>
        </w:rPr>
      </w:pPr>
      <w:r>
        <w:rPr>
          <w:b/>
          <w:color w:val="0000FF"/>
        </w:rPr>
        <w:t>Discussion</w:t>
      </w:r>
    </w:p>
    <w:p w14:paraId="772B2B32" w14:textId="77777777" w:rsidR="00E201FE" w:rsidRPr="00E201FE" w:rsidRDefault="00E201FE" w:rsidP="00E201FE">
      <w:pPr>
        <w:numPr>
          <w:ilvl w:val="0"/>
          <w:numId w:val="36"/>
        </w:numPr>
        <w:contextualSpacing/>
        <w:rPr>
          <w:lang w:val="en-US"/>
        </w:rPr>
      </w:pPr>
      <w:r w:rsidRPr="00E201FE">
        <w:rPr>
          <w:lang w:val="en-US"/>
        </w:rPr>
        <w:t>Thorsten; need for an offset ?</w:t>
      </w:r>
    </w:p>
    <w:p w14:paraId="4E251A4C" w14:textId="77777777" w:rsidR="00E201FE" w:rsidRDefault="00E201FE" w:rsidP="00E201FE">
      <w:pPr>
        <w:numPr>
          <w:ilvl w:val="0"/>
          <w:numId w:val="36"/>
        </w:numPr>
        <w:contextualSpacing/>
      </w:pPr>
      <w:r>
        <w:t xml:space="preserve">JM: </w:t>
      </w:r>
      <w:proofErr w:type="spellStart"/>
      <w:r>
        <w:t>you</w:t>
      </w:r>
      <w:proofErr w:type="spellEnd"/>
      <w:r>
        <w:t xml:space="preserve"> can use SDCH</w:t>
      </w:r>
    </w:p>
    <w:p w14:paraId="006EAD34" w14:textId="5A0E8EB1" w:rsidR="00E201FE" w:rsidRPr="00E201FE" w:rsidRDefault="00E201FE" w:rsidP="00E201FE">
      <w:pPr>
        <w:numPr>
          <w:ilvl w:val="0"/>
          <w:numId w:val="36"/>
        </w:numPr>
        <w:contextualSpacing/>
        <w:rPr>
          <w:lang w:val="en-US"/>
        </w:rPr>
      </w:pPr>
      <w:r>
        <w:rPr>
          <w:lang w:val="en-US"/>
        </w:rPr>
        <w:t>Frédéric</w:t>
      </w:r>
      <w:r w:rsidRPr="00E201FE">
        <w:rPr>
          <w:lang w:val="en-US"/>
        </w:rPr>
        <w:t xml:space="preserve"> : is it an essential correction ?</w:t>
      </w:r>
    </w:p>
    <w:p w14:paraId="30F76455" w14:textId="77777777" w:rsidR="00E201FE" w:rsidRPr="00E201FE" w:rsidRDefault="00E201FE" w:rsidP="00E201FE">
      <w:pPr>
        <w:numPr>
          <w:ilvl w:val="0"/>
          <w:numId w:val="36"/>
        </w:numPr>
        <w:contextualSpacing/>
        <w:rPr>
          <w:lang w:val="en-US"/>
        </w:rPr>
      </w:pPr>
      <w:r w:rsidRPr="00E201FE">
        <w:rPr>
          <w:lang w:val="en-US"/>
        </w:rPr>
        <w:t>JM: yes it would be complicated</w:t>
      </w:r>
    </w:p>
    <w:p w14:paraId="1DD0CC73" w14:textId="77777777" w:rsidR="00E201FE" w:rsidRPr="00E201FE" w:rsidRDefault="00E201FE" w:rsidP="00E201FE">
      <w:pPr>
        <w:rPr>
          <w:b/>
          <w:color w:val="0000FF"/>
          <w:lang w:val="en-US"/>
        </w:rPr>
      </w:pPr>
    </w:p>
    <w:p w14:paraId="6E402643" w14:textId="41C1BFD5" w:rsidR="00E201FE" w:rsidRPr="00E201FE" w:rsidRDefault="00E201FE" w:rsidP="00E201FE">
      <w:pPr>
        <w:rPr>
          <w:lang w:val="en-US"/>
        </w:rPr>
      </w:pPr>
      <w:r w:rsidRPr="00E201FE">
        <w:rPr>
          <w:b/>
          <w:color w:val="0000FF"/>
          <w:lang w:val="en-US"/>
        </w:rPr>
        <w:t>Decision</w:t>
      </w:r>
      <w:r w:rsidRPr="00E201FE">
        <w:rPr>
          <w:lang w:val="en-US"/>
        </w:rPr>
        <w:t>: content is agreed: few typo: revised in 1199</w:t>
      </w:r>
      <w:r w:rsidR="003E59BC">
        <w:rPr>
          <w:lang w:val="en-US"/>
        </w:rPr>
        <w:t xml:space="preserve"> agreed without presentation</w:t>
      </w:r>
    </w:p>
    <w:p w14:paraId="2E08CFAA" w14:textId="77777777" w:rsidR="00E201FE" w:rsidRPr="00E201FE" w:rsidRDefault="00E201FE" w:rsidP="00E201FE">
      <w:pPr>
        <w:pStyle w:val="Heading2"/>
        <w:contextualSpacing w:val="0"/>
        <w:rPr>
          <w:b/>
          <w:sz w:val="34"/>
          <w:szCs w:val="34"/>
          <w:lang w:val="en-US"/>
        </w:rPr>
      </w:pPr>
      <w:bookmarkStart w:id="6" w:name="_s4jrnis5p5jh" w:colFirst="0" w:colLast="0"/>
      <w:bookmarkEnd w:id="6"/>
    </w:p>
    <w:p w14:paraId="23137D9C" w14:textId="77777777" w:rsidR="00E201FE" w:rsidRPr="00E201FE" w:rsidRDefault="00E201FE" w:rsidP="00E201FE">
      <w:pPr>
        <w:rPr>
          <w:lang w:val="en-US"/>
        </w:rPr>
      </w:pPr>
    </w:p>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7AA7CC54" w14:textId="77777777" w:rsidTr="00620F1B">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C67CC6" w14:textId="77777777" w:rsidR="00E201FE" w:rsidRDefault="00E201FE" w:rsidP="00620F1B">
            <w:pPr>
              <w:spacing w:before="120" w:after="120"/>
              <w:ind w:left="100" w:right="60"/>
              <w:rPr>
                <w:color w:val="0000FF"/>
                <w:sz w:val="20"/>
                <w:szCs w:val="20"/>
              </w:rPr>
            </w:pPr>
            <w:r>
              <w:rPr>
                <w:color w:val="0000FF"/>
                <w:sz w:val="20"/>
                <w:szCs w:val="20"/>
              </w:rPr>
              <w:t>S4-181073</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2AD8D21" w14:textId="77777777" w:rsidR="00E201FE" w:rsidRPr="00E201FE" w:rsidRDefault="00E201FE" w:rsidP="00620F1B">
            <w:pPr>
              <w:spacing w:before="120" w:after="120"/>
              <w:ind w:left="100" w:right="60"/>
              <w:rPr>
                <w:sz w:val="20"/>
                <w:szCs w:val="20"/>
                <w:lang w:val="en-US"/>
              </w:rPr>
            </w:pPr>
            <w:r w:rsidRPr="00E201FE">
              <w:rPr>
                <w:sz w:val="20"/>
                <w:szCs w:val="20"/>
                <w:lang w:val="en-US"/>
              </w:rPr>
              <w:t xml:space="preserve">CR 26.346-0605 Update </w:t>
            </w:r>
            <w:proofErr w:type="spellStart"/>
            <w:r w:rsidRPr="00E201FE">
              <w:rPr>
                <w:sz w:val="20"/>
                <w:szCs w:val="20"/>
                <w:lang w:val="en-US"/>
              </w:rPr>
              <w:t>xMB</w:t>
            </w:r>
            <w:proofErr w:type="spellEnd"/>
            <w:r w:rsidRPr="00E201FE">
              <w:rPr>
                <w:sz w:val="20"/>
                <w:szCs w:val="20"/>
                <w:lang w:val="en-US"/>
              </w:rPr>
              <w:t xml:space="preserve"> file status list and file carousel provisioning (Release 15)</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70BCC41" w14:textId="77777777" w:rsidR="00E201FE" w:rsidRDefault="00E201FE" w:rsidP="00620F1B">
            <w:pPr>
              <w:spacing w:before="120" w:after="120"/>
              <w:ind w:left="100" w:right="60"/>
              <w:rPr>
                <w:sz w:val="20"/>
                <w:szCs w:val="20"/>
              </w:rPr>
            </w:pPr>
            <w:r>
              <w:rPr>
                <w:sz w:val="20"/>
                <w:szCs w:val="20"/>
              </w:rPr>
              <w:t>ENENSYS</w:t>
            </w:r>
          </w:p>
        </w:tc>
      </w:tr>
    </w:tbl>
    <w:p w14:paraId="1256A6E2" w14:textId="77777777" w:rsidR="00E201FE" w:rsidRDefault="00E201FE" w:rsidP="00E201FE"/>
    <w:p w14:paraId="214CE307" w14:textId="77777777" w:rsidR="00E201FE" w:rsidRDefault="00E201FE" w:rsidP="00E201FE">
      <w:pPr>
        <w:rPr>
          <w:b/>
          <w:color w:val="0000FF"/>
        </w:rPr>
      </w:pPr>
      <w:proofErr w:type="spellStart"/>
      <w:r>
        <w:rPr>
          <w:b/>
          <w:color w:val="0000FF"/>
        </w:rPr>
        <w:t>Presenter</w:t>
      </w:r>
      <w:proofErr w:type="spellEnd"/>
      <w:r>
        <w:rPr>
          <w:b/>
          <w:color w:val="0000FF"/>
        </w:rPr>
        <w:t xml:space="preserve">: </w:t>
      </w:r>
      <w:r>
        <w:t>Mr./Mrs XYZ ()</w:t>
      </w:r>
      <w:r>
        <w:rPr>
          <w:b/>
          <w:color w:val="0000FF"/>
        </w:rPr>
        <w:t xml:space="preserve"> </w:t>
      </w:r>
    </w:p>
    <w:p w14:paraId="1DAE3C7E" w14:textId="77777777" w:rsidR="00E201FE" w:rsidRDefault="00E201FE" w:rsidP="00E201FE">
      <w:pPr>
        <w:rPr>
          <w:b/>
          <w:color w:val="0000FF"/>
        </w:rPr>
      </w:pPr>
    </w:p>
    <w:p w14:paraId="4053630C" w14:textId="77777777" w:rsidR="00E201FE" w:rsidRDefault="00E201FE" w:rsidP="00E201FE">
      <w:pPr>
        <w:rPr>
          <w:b/>
          <w:color w:val="0000FF"/>
        </w:rPr>
      </w:pPr>
      <w:r>
        <w:rPr>
          <w:b/>
          <w:color w:val="0000FF"/>
        </w:rPr>
        <w:t>Discussion</w:t>
      </w:r>
    </w:p>
    <w:p w14:paraId="5A0BA2D1" w14:textId="77777777" w:rsidR="00E201FE" w:rsidRDefault="00E201FE" w:rsidP="00E201FE">
      <w:pPr>
        <w:numPr>
          <w:ilvl w:val="0"/>
          <w:numId w:val="36"/>
        </w:numPr>
        <w:contextualSpacing/>
      </w:pPr>
    </w:p>
    <w:p w14:paraId="0B721581" w14:textId="77777777" w:rsidR="00E201FE" w:rsidRDefault="00E201FE" w:rsidP="00E201FE">
      <w:pPr>
        <w:rPr>
          <w:b/>
          <w:color w:val="0000FF"/>
        </w:rPr>
      </w:pPr>
    </w:p>
    <w:p w14:paraId="32AFA6B8" w14:textId="44ECD829" w:rsidR="00E201FE" w:rsidRPr="001C097E" w:rsidRDefault="00E201FE" w:rsidP="00E201FE">
      <w:pPr>
        <w:rPr>
          <w:lang w:val="en-US"/>
        </w:rPr>
      </w:pPr>
      <w:r w:rsidRPr="001C097E">
        <w:rPr>
          <w:b/>
          <w:color w:val="0000FF"/>
          <w:lang w:val="en-US"/>
        </w:rPr>
        <w:lastRenderedPageBreak/>
        <w:t>Decision</w:t>
      </w:r>
      <w:r w:rsidRPr="001C097E">
        <w:rPr>
          <w:lang w:val="en-US"/>
        </w:rPr>
        <w:t xml:space="preserve">: </w:t>
      </w:r>
      <w:r w:rsidR="001C097E" w:rsidRPr="00E201FE">
        <w:rPr>
          <w:lang w:val="en-US"/>
        </w:rPr>
        <w:t>content is a</w:t>
      </w:r>
      <w:r w:rsidR="001C097E">
        <w:rPr>
          <w:lang w:val="en-US"/>
        </w:rPr>
        <w:t>greed: few typo: revised in 1200</w:t>
      </w:r>
      <w:r w:rsidR="003E59BC">
        <w:rPr>
          <w:lang w:val="en-US"/>
        </w:rPr>
        <w:t xml:space="preserve"> agreed without presentation</w:t>
      </w:r>
    </w:p>
    <w:p w14:paraId="179BA4CE" w14:textId="77777777" w:rsidR="00E201FE" w:rsidRPr="001C097E" w:rsidRDefault="00E201FE" w:rsidP="00E201FE">
      <w:pPr>
        <w:rPr>
          <w:lang w:val="en-US"/>
        </w:rPr>
      </w:pPr>
    </w:p>
    <w:p w14:paraId="490E4302" w14:textId="77777777" w:rsidR="00E201FE" w:rsidRDefault="00E201FE" w:rsidP="00E201FE">
      <w:pPr>
        <w:pStyle w:val="Heading2"/>
        <w:contextualSpacing w:val="0"/>
      </w:pPr>
      <w:bookmarkStart w:id="7" w:name="_xdc72o5vwuom" w:colFirst="0" w:colLast="0"/>
      <w:bookmarkEnd w:id="7"/>
      <w:r>
        <w:rPr>
          <w:b/>
          <w:sz w:val="34"/>
          <w:szCs w:val="34"/>
        </w:rPr>
        <w:t xml:space="preserve">9.6 </w:t>
      </w:r>
      <w:proofErr w:type="spellStart"/>
      <w:r>
        <w:rPr>
          <w:b/>
          <w:sz w:val="34"/>
          <w:szCs w:val="34"/>
        </w:rPr>
        <w:t>SerInter</w:t>
      </w:r>
      <w:proofErr w:type="spellEnd"/>
      <w:r>
        <w:rPr>
          <w:b/>
          <w:sz w:val="34"/>
          <w:szCs w:val="34"/>
        </w:rPr>
        <w:t xml:space="preserve"> (Service </w:t>
      </w:r>
      <w:proofErr w:type="spellStart"/>
      <w:r>
        <w:rPr>
          <w:b/>
          <w:sz w:val="34"/>
          <w:szCs w:val="34"/>
        </w:rPr>
        <w:t>Interactivity</w:t>
      </w:r>
      <w:proofErr w:type="spellEnd"/>
      <w:r>
        <w:rPr>
          <w:b/>
          <w:sz w:val="34"/>
          <w:szCs w:val="34"/>
        </w:rPr>
        <w:t>)</w:t>
      </w:r>
    </w:p>
    <w:p w14:paraId="432D8B34" w14:textId="77777777" w:rsidR="00E201FE" w:rsidRDefault="00E201FE" w:rsidP="00E201FE"/>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0EF6463D" w14:textId="77777777" w:rsidTr="00620F1B">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421DCF" w14:textId="77777777" w:rsidR="00E201FE" w:rsidRDefault="00E201FE" w:rsidP="00620F1B">
            <w:pPr>
              <w:spacing w:before="120" w:after="120"/>
              <w:ind w:left="100" w:right="60"/>
              <w:rPr>
                <w:color w:val="0000FF"/>
                <w:sz w:val="20"/>
                <w:szCs w:val="20"/>
              </w:rPr>
            </w:pPr>
            <w:r>
              <w:rPr>
                <w:color w:val="0000FF"/>
                <w:sz w:val="20"/>
                <w:szCs w:val="20"/>
              </w:rPr>
              <w:t>S4-181132</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47E78D3" w14:textId="77777777" w:rsidR="00E201FE" w:rsidRPr="00E201FE" w:rsidRDefault="00E201FE" w:rsidP="00620F1B">
            <w:pPr>
              <w:ind w:left="40"/>
              <w:rPr>
                <w:sz w:val="20"/>
                <w:szCs w:val="20"/>
                <w:lang w:val="en-US"/>
              </w:rPr>
            </w:pPr>
            <w:r w:rsidRPr="00E201FE">
              <w:rPr>
                <w:sz w:val="20"/>
                <w:szCs w:val="20"/>
                <w:lang w:val="en-US"/>
              </w:rPr>
              <w:t>USD</w:t>
            </w:r>
            <w:r w:rsidRPr="00E201FE">
              <w:rPr>
                <w:b/>
                <w:sz w:val="20"/>
                <w:szCs w:val="20"/>
                <w:lang w:val="en-US"/>
              </w:rPr>
              <w:t xml:space="preserve"> </w:t>
            </w:r>
            <w:r w:rsidRPr="00E201FE">
              <w:rPr>
                <w:sz w:val="20"/>
                <w:szCs w:val="20"/>
                <w:lang w:val="en-US"/>
              </w:rPr>
              <w:t>Signaling of Interactivity Application Content (revision of S4-181077)</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2EDFC56" w14:textId="77777777" w:rsidR="00E201FE" w:rsidRDefault="00E201FE" w:rsidP="00620F1B">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18F14138" w14:textId="77777777" w:rsidR="00E201FE" w:rsidRDefault="00E201FE" w:rsidP="00E201FE"/>
    <w:p w14:paraId="7A5FB784" w14:textId="77777777" w:rsidR="00E201FE" w:rsidRDefault="00E201FE" w:rsidP="00E201FE">
      <w:pPr>
        <w:rPr>
          <w:b/>
          <w:color w:val="0000FF"/>
        </w:rPr>
      </w:pPr>
      <w:proofErr w:type="spellStart"/>
      <w:r>
        <w:rPr>
          <w:b/>
          <w:color w:val="0000FF"/>
        </w:rPr>
        <w:t>Presenter</w:t>
      </w:r>
      <w:proofErr w:type="spellEnd"/>
      <w:r>
        <w:rPr>
          <w:b/>
          <w:color w:val="0000FF"/>
        </w:rPr>
        <w:t xml:space="preserve">: </w:t>
      </w:r>
      <w:r>
        <w:t>Mr Charles Lo (Qualcomm)</w:t>
      </w:r>
      <w:r>
        <w:rPr>
          <w:b/>
          <w:color w:val="0000FF"/>
        </w:rPr>
        <w:t xml:space="preserve"> </w:t>
      </w:r>
    </w:p>
    <w:p w14:paraId="4510294E" w14:textId="77777777" w:rsidR="00E201FE" w:rsidRDefault="00E201FE" w:rsidP="00E201FE">
      <w:pPr>
        <w:rPr>
          <w:b/>
          <w:color w:val="0000FF"/>
        </w:rPr>
      </w:pPr>
    </w:p>
    <w:p w14:paraId="180D73F9" w14:textId="77777777" w:rsidR="00E201FE" w:rsidRDefault="00E201FE" w:rsidP="00E201FE">
      <w:pPr>
        <w:rPr>
          <w:b/>
          <w:color w:val="0000FF"/>
        </w:rPr>
      </w:pPr>
      <w:r>
        <w:rPr>
          <w:b/>
          <w:color w:val="0000FF"/>
        </w:rPr>
        <w:t>Discussion</w:t>
      </w:r>
    </w:p>
    <w:p w14:paraId="5726DABE" w14:textId="77777777" w:rsidR="00E201FE" w:rsidRPr="00E201FE" w:rsidRDefault="00E201FE" w:rsidP="00E201FE">
      <w:pPr>
        <w:numPr>
          <w:ilvl w:val="0"/>
          <w:numId w:val="36"/>
        </w:numPr>
        <w:contextualSpacing/>
        <w:rPr>
          <w:lang w:val="en-US"/>
        </w:rPr>
      </w:pPr>
      <w:r w:rsidRPr="00E201FE">
        <w:rPr>
          <w:lang w:val="en-US"/>
        </w:rPr>
        <w:t>Gunnar: there is a link between the aux service and the prime service. Isn’t it more obvious, that the references are in opposite direction?</w:t>
      </w:r>
    </w:p>
    <w:p w14:paraId="08A28936" w14:textId="77777777" w:rsidR="00E201FE" w:rsidRPr="00E201FE" w:rsidRDefault="00E201FE" w:rsidP="00E201FE">
      <w:pPr>
        <w:numPr>
          <w:ilvl w:val="0"/>
          <w:numId w:val="36"/>
        </w:numPr>
        <w:contextualSpacing/>
        <w:rPr>
          <w:lang w:val="en-US"/>
        </w:rPr>
      </w:pPr>
      <w:r w:rsidRPr="00E201FE">
        <w:rPr>
          <w:lang w:val="en-US"/>
        </w:rPr>
        <w:t>JM: Similar comment like Gunnar.</w:t>
      </w:r>
    </w:p>
    <w:p w14:paraId="5E769C74" w14:textId="77777777" w:rsidR="00E201FE" w:rsidRPr="00E201FE" w:rsidRDefault="00E201FE" w:rsidP="00E201FE">
      <w:pPr>
        <w:numPr>
          <w:ilvl w:val="0"/>
          <w:numId w:val="36"/>
        </w:numPr>
        <w:contextualSpacing/>
        <w:rPr>
          <w:lang w:val="en-US"/>
        </w:rPr>
      </w:pPr>
      <w:r w:rsidRPr="00E201FE">
        <w:rPr>
          <w:lang w:val="en-US"/>
        </w:rPr>
        <w:t xml:space="preserve">A discussion around primary and auxiliary services </w:t>
      </w:r>
      <w:proofErr w:type="spellStart"/>
      <w:r w:rsidRPr="00E201FE">
        <w:rPr>
          <w:lang w:val="en-US"/>
        </w:rPr>
        <w:t>occured</w:t>
      </w:r>
      <w:proofErr w:type="spellEnd"/>
      <w:r w:rsidRPr="00E201FE">
        <w:rPr>
          <w:lang w:val="en-US"/>
        </w:rPr>
        <w:t xml:space="preserve">, </w:t>
      </w:r>
      <w:proofErr w:type="spellStart"/>
      <w:r w:rsidRPr="00E201FE">
        <w:rPr>
          <w:lang w:val="en-US"/>
        </w:rPr>
        <w:t>incl</w:t>
      </w:r>
      <w:proofErr w:type="spellEnd"/>
      <w:r w:rsidRPr="00E201FE">
        <w:rPr>
          <w:lang w:val="en-US"/>
        </w:rPr>
        <w:t xml:space="preserve"> the binding…</w:t>
      </w:r>
    </w:p>
    <w:p w14:paraId="075D050E" w14:textId="544BFFE9" w:rsidR="00E201FE" w:rsidRPr="00E201FE" w:rsidRDefault="00E201FE" w:rsidP="00E201FE">
      <w:pPr>
        <w:numPr>
          <w:ilvl w:val="0"/>
          <w:numId w:val="36"/>
        </w:numPr>
        <w:contextualSpacing/>
        <w:rPr>
          <w:lang w:val="en-US"/>
        </w:rPr>
      </w:pPr>
      <w:r>
        <w:rPr>
          <w:lang w:val="en-US"/>
        </w:rPr>
        <w:t>Cédric</w:t>
      </w:r>
      <w:r w:rsidRPr="00E201FE">
        <w:rPr>
          <w:lang w:val="en-US"/>
        </w:rPr>
        <w:t>: do we already have a similar mechanism like the MBMS URL?</w:t>
      </w:r>
    </w:p>
    <w:p w14:paraId="1697A7AE" w14:textId="65297684" w:rsidR="00E201FE" w:rsidRDefault="00E201FE" w:rsidP="00E201FE">
      <w:pPr>
        <w:numPr>
          <w:ilvl w:val="0"/>
          <w:numId w:val="36"/>
        </w:numPr>
        <w:contextualSpacing/>
        <w:rPr>
          <w:ins w:id="8" w:author="CLo" w:date="2018-10-18T20:28:00Z"/>
          <w:lang w:val="en-US"/>
        </w:rPr>
      </w:pPr>
      <w:r w:rsidRPr="00E201FE">
        <w:rPr>
          <w:lang w:val="en-US"/>
        </w:rPr>
        <w:t>JM: there is a slight difference. The MBMS URL is a pull mechanism, while here we need a push.</w:t>
      </w:r>
      <w:bookmarkStart w:id="9" w:name="_GoBack"/>
    </w:p>
    <w:p w14:paraId="02B49F91" w14:textId="68BC4574" w:rsidR="00F236C2" w:rsidRDefault="00F236C2" w:rsidP="00E201FE">
      <w:pPr>
        <w:numPr>
          <w:ilvl w:val="0"/>
          <w:numId w:val="36"/>
        </w:numPr>
        <w:contextualSpacing/>
        <w:rPr>
          <w:ins w:id="10" w:author="CLo" w:date="2018-10-18T20:24:00Z"/>
          <w:lang w:val="en-US"/>
        </w:rPr>
      </w:pPr>
      <w:ins w:id="11" w:author="CLo" w:date="2018-10-18T20:28:00Z">
        <w:r>
          <w:rPr>
            <w:lang w:val="en-US"/>
          </w:rPr>
          <w:t xml:space="preserve">Charles: </w:t>
        </w:r>
      </w:ins>
      <w:ins w:id="12" w:author="CLo" w:date="2018-10-18T20:29:00Z">
        <w:r>
          <w:rPr>
            <w:lang w:val="en-US"/>
          </w:rPr>
          <w:t xml:space="preserve">(after some time to recall the MBMS </w:t>
        </w:r>
        <w:r w:rsidR="005668BD">
          <w:rPr>
            <w:lang w:val="en-US"/>
          </w:rPr>
          <w:t xml:space="preserve">URL) thinks MBMS URL is not appropriate since the document concerns MBMS-aware applications, not MBMS-unaware apps </w:t>
        </w:r>
      </w:ins>
      <w:ins w:id="13" w:author="CLo" w:date="2018-10-18T20:30:00Z">
        <w:r w:rsidR="005668BD">
          <w:rPr>
            <w:lang w:val="en-US"/>
          </w:rPr>
          <w:t>which make use of MBMS-URL</w:t>
        </w:r>
      </w:ins>
    </w:p>
    <w:p w14:paraId="3D9BBAF4" w14:textId="6E71F512" w:rsidR="00F236C2" w:rsidRDefault="00F236C2" w:rsidP="00F236C2">
      <w:pPr>
        <w:numPr>
          <w:ilvl w:val="0"/>
          <w:numId w:val="36"/>
        </w:numPr>
        <w:contextualSpacing/>
        <w:rPr>
          <w:ins w:id="14" w:author="CLo" w:date="2018-10-18T20:24:00Z"/>
          <w:lang w:val="en-US"/>
        </w:rPr>
      </w:pPr>
      <w:ins w:id="15" w:author="CLo" w:date="2018-10-18T20:24:00Z">
        <w:r>
          <w:rPr>
            <w:lang w:val="en-US"/>
          </w:rPr>
          <w:t>JM: thinks we have considered in TRAPI work complex services, e.g. mix</w:t>
        </w:r>
      </w:ins>
      <w:ins w:id="16" w:author="CLo" w:date="2018-10-18T20:31:00Z">
        <w:r w:rsidR="005668BD">
          <w:rPr>
            <w:lang w:val="en-US"/>
          </w:rPr>
          <w:t xml:space="preserve">ed app service comprising </w:t>
        </w:r>
      </w:ins>
      <w:ins w:id="17" w:author="CLo" w:date="2018-10-18T20:24:00Z">
        <w:r>
          <w:rPr>
            <w:lang w:val="en-US"/>
          </w:rPr>
          <w:t xml:space="preserve">DASH streaming </w:t>
        </w:r>
      </w:ins>
      <w:ins w:id="18" w:author="CLo" w:date="2018-10-18T20:31:00Z">
        <w:r w:rsidR="005668BD">
          <w:rPr>
            <w:lang w:val="en-US"/>
          </w:rPr>
          <w:t>+</w:t>
        </w:r>
      </w:ins>
      <w:ins w:id="19" w:author="CLo" w:date="2018-10-18T20:24:00Z">
        <w:r>
          <w:rPr>
            <w:lang w:val="en-US"/>
          </w:rPr>
          <w:t xml:space="preserve"> file download</w:t>
        </w:r>
      </w:ins>
    </w:p>
    <w:p w14:paraId="416AAE2F" w14:textId="7AE9188A" w:rsidR="00F236C2" w:rsidRPr="005668BD" w:rsidRDefault="00F236C2" w:rsidP="005668BD">
      <w:pPr>
        <w:numPr>
          <w:ilvl w:val="0"/>
          <w:numId w:val="36"/>
        </w:numPr>
        <w:contextualSpacing/>
        <w:rPr>
          <w:lang w:val="en-US"/>
        </w:rPr>
      </w:pPr>
      <w:ins w:id="20" w:author="CLo" w:date="2018-10-18T20:24:00Z">
        <w:r>
          <w:rPr>
            <w:lang w:val="en-US"/>
          </w:rPr>
          <w:t xml:space="preserve">Charles: we have not defined in 26.347 the mixed service type – have only defined </w:t>
        </w:r>
      </w:ins>
      <w:ins w:id="21" w:author="CLo" w:date="2018-10-18T20:25:00Z">
        <w:r>
          <w:rPr>
            <w:lang w:val="en-US"/>
          </w:rPr>
          <w:t xml:space="preserve">“simple” application services: </w:t>
        </w:r>
      </w:ins>
      <w:ins w:id="22" w:author="CLo" w:date="2018-10-18T20:27:00Z">
        <w:r>
          <w:rPr>
            <w:lang w:val="en-US"/>
          </w:rPr>
          <w:t xml:space="preserve">file delivery, DASH streaming, RTP streaming, transparent service; need a mechanism to describe a complex service as being proposed </w:t>
        </w:r>
      </w:ins>
      <w:ins w:id="23" w:author="CLo" w:date="2018-10-18T20:28:00Z">
        <w:r>
          <w:rPr>
            <w:lang w:val="en-US"/>
          </w:rPr>
          <w:t>in this documen</w:t>
        </w:r>
      </w:ins>
      <w:ins w:id="24" w:author="CLo" w:date="2018-10-18T20:30:00Z">
        <w:r w:rsidR="005668BD">
          <w:rPr>
            <w:lang w:val="en-US"/>
          </w:rPr>
          <w:t>t</w:t>
        </w:r>
      </w:ins>
      <w:bookmarkEnd w:id="9"/>
    </w:p>
    <w:p w14:paraId="53087D86" w14:textId="77777777" w:rsidR="00E201FE" w:rsidRDefault="00E201FE" w:rsidP="00E201FE">
      <w:pPr>
        <w:numPr>
          <w:ilvl w:val="0"/>
          <w:numId w:val="36"/>
        </w:numPr>
        <w:contextualSpacing/>
      </w:pPr>
      <w:r w:rsidRPr="00E201FE">
        <w:rPr>
          <w:lang w:val="en-US"/>
        </w:rPr>
        <w:t xml:space="preserve">Thomas, the application can also do the linkage between aux service and the main dash service. </w:t>
      </w:r>
      <w:proofErr w:type="spellStart"/>
      <w:r>
        <w:t>However</w:t>
      </w:r>
      <w:proofErr w:type="spellEnd"/>
      <w:r>
        <w:t>,...</w:t>
      </w:r>
    </w:p>
    <w:p w14:paraId="07C46A2E" w14:textId="77777777" w:rsidR="00E201FE" w:rsidRPr="00E201FE" w:rsidRDefault="00E201FE" w:rsidP="00E201FE">
      <w:pPr>
        <w:numPr>
          <w:ilvl w:val="0"/>
          <w:numId w:val="36"/>
        </w:numPr>
        <w:contextualSpacing/>
        <w:rPr>
          <w:lang w:val="en-US"/>
        </w:rPr>
      </w:pPr>
      <w:r w:rsidRPr="00E201FE">
        <w:rPr>
          <w:lang w:val="en-US"/>
        </w:rPr>
        <w:lastRenderedPageBreak/>
        <w:t>Thomas: We need to break this into MBMS level functions. When a first service is consumed, then also a second service should be received.</w:t>
      </w:r>
    </w:p>
    <w:p w14:paraId="152A1ACA" w14:textId="1E185660" w:rsidR="00E201FE" w:rsidRPr="00E201FE" w:rsidRDefault="00E201FE" w:rsidP="00E201FE">
      <w:pPr>
        <w:numPr>
          <w:ilvl w:val="0"/>
          <w:numId w:val="36"/>
        </w:numPr>
        <w:contextualSpacing/>
        <w:rPr>
          <w:lang w:val="en-US"/>
        </w:rPr>
      </w:pPr>
      <w:r>
        <w:rPr>
          <w:lang w:val="en-US"/>
        </w:rPr>
        <w:t>Cédric</w:t>
      </w:r>
      <w:r w:rsidRPr="00E201FE">
        <w:rPr>
          <w:lang w:val="en-US"/>
        </w:rPr>
        <w:t xml:space="preserve">: </w:t>
      </w:r>
      <w:proofErr w:type="spellStart"/>
      <w:r w:rsidRPr="00E201FE">
        <w:rPr>
          <w:lang w:val="en-US"/>
        </w:rPr>
        <w:t>Lets</w:t>
      </w:r>
      <w:proofErr w:type="spellEnd"/>
      <w:r w:rsidRPr="00E201FE">
        <w:rPr>
          <w:lang w:val="en-US"/>
        </w:rPr>
        <w:t xml:space="preserve"> start at the </w:t>
      </w:r>
      <w:proofErr w:type="spellStart"/>
      <w:r w:rsidRPr="00E201FE">
        <w:rPr>
          <w:lang w:val="en-US"/>
        </w:rPr>
        <w:t>behaviour</w:t>
      </w:r>
      <w:proofErr w:type="spellEnd"/>
      <w:r w:rsidRPr="00E201FE">
        <w:rPr>
          <w:lang w:val="en-US"/>
        </w:rPr>
        <w:t xml:space="preserve"> of the </w:t>
      </w:r>
      <w:proofErr w:type="spellStart"/>
      <w:r w:rsidRPr="00E201FE">
        <w:rPr>
          <w:lang w:val="en-US"/>
        </w:rPr>
        <w:t>mBMS</w:t>
      </w:r>
      <w:proofErr w:type="spellEnd"/>
      <w:r w:rsidRPr="00E201FE">
        <w:rPr>
          <w:lang w:val="en-US"/>
        </w:rPr>
        <w:t xml:space="preserve"> client.</w:t>
      </w:r>
    </w:p>
    <w:p w14:paraId="0B527414" w14:textId="77777777" w:rsidR="00E201FE" w:rsidRDefault="00E201FE" w:rsidP="00E201FE">
      <w:pPr>
        <w:numPr>
          <w:ilvl w:val="0"/>
          <w:numId w:val="36"/>
        </w:numPr>
        <w:contextualSpacing/>
      </w:pPr>
      <w:r>
        <w:t xml:space="preserve">Gunnar: </w:t>
      </w:r>
      <w:proofErr w:type="spellStart"/>
      <w:r>
        <w:t>what</w:t>
      </w:r>
      <w:proofErr w:type="spellEnd"/>
      <w:r>
        <w:t xml:space="preserve"> about </w:t>
      </w:r>
      <w:proofErr w:type="spellStart"/>
      <w:r>
        <w:t>preloading</w:t>
      </w:r>
      <w:proofErr w:type="spellEnd"/>
      <w:r>
        <w:t xml:space="preserve">? </w:t>
      </w:r>
    </w:p>
    <w:p w14:paraId="753BDBAF" w14:textId="77777777" w:rsidR="00E201FE" w:rsidRPr="00E201FE" w:rsidRDefault="00E201FE" w:rsidP="00E201FE">
      <w:pPr>
        <w:numPr>
          <w:ilvl w:val="0"/>
          <w:numId w:val="36"/>
        </w:numPr>
        <w:contextualSpacing/>
        <w:rPr>
          <w:lang w:val="en-US"/>
        </w:rPr>
      </w:pPr>
      <w:r w:rsidRPr="00E201FE">
        <w:rPr>
          <w:lang w:val="en-US"/>
        </w:rPr>
        <w:t>JM: potentially more an application function.</w:t>
      </w:r>
    </w:p>
    <w:p w14:paraId="1467C02A" w14:textId="3E33D106" w:rsidR="00E201FE" w:rsidRDefault="00E201FE" w:rsidP="00E201FE">
      <w:pPr>
        <w:numPr>
          <w:ilvl w:val="0"/>
          <w:numId w:val="36"/>
        </w:numPr>
        <w:contextualSpacing/>
        <w:rPr>
          <w:ins w:id="25" w:author="CLo" w:date="2018-10-18T20:31:00Z"/>
          <w:lang w:val="en-US"/>
        </w:rPr>
      </w:pPr>
      <w:r w:rsidRPr="00E201FE">
        <w:rPr>
          <w:lang w:val="en-US"/>
        </w:rPr>
        <w:t xml:space="preserve">JM: Maybe re-use the </w:t>
      </w:r>
      <w:proofErr w:type="spellStart"/>
      <w:r w:rsidRPr="00E201FE">
        <w:rPr>
          <w:lang w:val="en-US"/>
        </w:rPr>
        <w:t>serviceclass</w:t>
      </w:r>
      <w:proofErr w:type="spellEnd"/>
      <w:r w:rsidRPr="00E201FE">
        <w:rPr>
          <w:lang w:val="en-US"/>
        </w:rPr>
        <w:t>, which allows an app to get all related user-services</w:t>
      </w:r>
    </w:p>
    <w:p w14:paraId="229A7EB6" w14:textId="73BD5563" w:rsidR="005668BD" w:rsidRPr="005668BD" w:rsidRDefault="005668BD" w:rsidP="005668BD">
      <w:pPr>
        <w:numPr>
          <w:ilvl w:val="0"/>
          <w:numId w:val="36"/>
        </w:numPr>
        <w:contextualSpacing/>
        <w:rPr>
          <w:ins w:id="26" w:author="CLo" w:date="2018-10-18T20:31:00Z"/>
          <w:lang w:val="en-US"/>
        </w:rPr>
      </w:pPr>
      <w:ins w:id="27" w:author="CLo" w:date="2018-10-18T20:31:00Z">
        <w:r>
          <w:rPr>
            <w:lang w:val="en-US"/>
          </w:rPr>
          <w:t xml:space="preserve">Charles: has understanding that </w:t>
        </w:r>
        <w:proofErr w:type="spellStart"/>
        <w:r>
          <w:rPr>
            <w:lang w:val="en-US"/>
          </w:rPr>
          <w:t>serviceClass</w:t>
        </w:r>
        <w:proofErr w:type="spellEnd"/>
        <w:r>
          <w:rPr>
            <w:lang w:val="en-US"/>
          </w:rPr>
          <w:t xml:space="preserve"> is specific to mobile operators to define usage and meaning, not something that we can standardize in SA4 to represent specific service types such as the complex service of streaming service with app-based featur</w:t>
        </w:r>
      </w:ins>
      <w:ins w:id="28" w:author="CLo" w:date="2018-10-18T20:33:00Z">
        <w:r>
          <w:rPr>
            <w:lang w:val="en-US"/>
          </w:rPr>
          <w:t>e</w:t>
        </w:r>
      </w:ins>
      <w:ins w:id="29" w:author="CLo" w:date="2018-10-18T20:38:00Z">
        <w:r>
          <w:rPr>
            <w:lang w:val="en-US"/>
          </w:rPr>
          <w:t xml:space="preserve">; the auxiliary user service as </w:t>
        </w:r>
      </w:ins>
      <w:ins w:id="30" w:author="CLo" w:date="2018-10-18T20:39:00Z">
        <w:r w:rsidR="00340749">
          <w:rPr>
            <w:lang w:val="en-US"/>
          </w:rPr>
          <w:t>proposed</w:t>
        </w:r>
      </w:ins>
      <w:ins w:id="31" w:author="CLo" w:date="2018-10-18T20:38:00Z">
        <w:r>
          <w:rPr>
            <w:lang w:val="en-US"/>
          </w:rPr>
          <w:t xml:space="preserve"> is not a standalone MBMS user service - </w:t>
        </w:r>
      </w:ins>
    </w:p>
    <w:p w14:paraId="64E6A406" w14:textId="1CD3835B" w:rsidR="005668BD" w:rsidRPr="00E201FE" w:rsidRDefault="005668BD" w:rsidP="00E201FE">
      <w:pPr>
        <w:numPr>
          <w:ilvl w:val="0"/>
          <w:numId w:val="36"/>
        </w:numPr>
        <w:contextualSpacing/>
        <w:rPr>
          <w:lang w:val="en-US"/>
        </w:rPr>
      </w:pPr>
    </w:p>
    <w:p w14:paraId="6B43BAD6" w14:textId="77777777" w:rsidR="00E201FE" w:rsidRPr="00E201FE" w:rsidRDefault="00E201FE" w:rsidP="00E201FE">
      <w:pPr>
        <w:rPr>
          <w:b/>
          <w:color w:val="0000FF"/>
          <w:lang w:val="en-US"/>
        </w:rPr>
      </w:pPr>
    </w:p>
    <w:p w14:paraId="20638AB2" w14:textId="77777777" w:rsidR="00E201FE" w:rsidRDefault="00E201FE" w:rsidP="00E201FE">
      <w:proofErr w:type="spellStart"/>
      <w:r>
        <w:rPr>
          <w:b/>
          <w:color w:val="0000FF"/>
        </w:rPr>
        <w:t>Decision</w:t>
      </w:r>
      <w:proofErr w:type="spellEnd"/>
      <w:r>
        <w:t xml:space="preserve">: </w:t>
      </w:r>
      <w:proofErr w:type="spellStart"/>
      <w:r>
        <w:t>Noted</w:t>
      </w:r>
      <w:proofErr w:type="spellEnd"/>
    </w:p>
    <w:p w14:paraId="25CC9852" w14:textId="77777777" w:rsidR="00E201FE" w:rsidRDefault="00E201FE" w:rsidP="00E201FE"/>
    <w:p w14:paraId="34FC4A78" w14:textId="77777777" w:rsidR="00E201FE" w:rsidRDefault="00E201FE" w:rsidP="00E201FE"/>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59F83CA3" w14:textId="77777777" w:rsidTr="00620F1B">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DC1BEC6" w14:textId="77777777" w:rsidR="00E201FE" w:rsidRDefault="00E201FE" w:rsidP="00620F1B">
            <w:pPr>
              <w:spacing w:before="120" w:after="120"/>
              <w:ind w:left="100" w:right="60"/>
              <w:rPr>
                <w:color w:val="0000FF"/>
                <w:sz w:val="20"/>
                <w:szCs w:val="20"/>
              </w:rPr>
            </w:pPr>
            <w:r>
              <w:rPr>
                <w:color w:val="0000FF"/>
                <w:sz w:val="20"/>
                <w:szCs w:val="20"/>
              </w:rPr>
              <w:t>S4-181133</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CC0A253" w14:textId="77777777" w:rsidR="00E201FE" w:rsidRPr="00E201FE" w:rsidRDefault="00E201FE" w:rsidP="00620F1B">
            <w:pPr>
              <w:ind w:left="40"/>
              <w:rPr>
                <w:sz w:val="20"/>
                <w:szCs w:val="20"/>
                <w:lang w:val="en-US"/>
              </w:rPr>
            </w:pPr>
            <w:r w:rsidRPr="00E201FE">
              <w:rPr>
                <w:sz w:val="20"/>
                <w:szCs w:val="20"/>
                <w:lang w:val="en-US"/>
              </w:rPr>
              <w:t xml:space="preserve">CR 26.346-0607 rev1 “MBMS User Service Announcement Changes for </w:t>
            </w:r>
            <w:proofErr w:type="spellStart"/>
            <w:r w:rsidRPr="00E201FE">
              <w:rPr>
                <w:sz w:val="20"/>
                <w:szCs w:val="20"/>
                <w:lang w:val="en-US"/>
              </w:rPr>
              <w:t>SerInter</w:t>
            </w:r>
            <w:proofErr w:type="spellEnd"/>
            <w:r w:rsidRPr="00E201FE">
              <w:rPr>
                <w:sz w:val="20"/>
                <w:szCs w:val="20"/>
                <w:lang w:val="en-US"/>
              </w:rPr>
              <w:t>” (Rel-16) (revision of S4-181078)</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5200F50" w14:textId="77777777" w:rsidR="00E201FE" w:rsidRDefault="00E201FE" w:rsidP="00620F1B">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233B2B7C" w14:textId="77777777" w:rsidR="00E201FE" w:rsidRDefault="00E201FE" w:rsidP="00E201FE"/>
    <w:p w14:paraId="2FFFE799" w14:textId="77777777" w:rsidR="00E201FE" w:rsidRDefault="00E201FE" w:rsidP="00E201FE">
      <w:pPr>
        <w:rPr>
          <w:b/>
          <w:color w:val="0000FF"/>
        </w:rPr>
      </w:pPr>
      <w:proofErr w:type="spellStart"/>
      <w:r>
        <w:rPr>
          <w:b/>
          <w:color w:val="0000FF"/>
        </w:rPr>
        <w:t>Presenter</w:t>
      </w:r>
      <w:proofErr w:type="spellEnd"/>
      <w:r>
        <w:rPr>
          <w:b/>
          <w:color w:val="0000FF"/>
        </w:rPr>
        <w:t xml:space="preserve">: </w:t>
      </w:r>
      <w:r>
        <w:t>Mr Charles Lo (Qualcomm)</w:t>
      </w:r>
      <w:r>
        <w:rPr>
          <w:b/>
          <w:color w:val="0000FF"/>
        </w:rPr>
        <w:t xml:space="preserve"> </w:t>
      </w:r>
    </w:p>
    <w:p w14:paraId="0764B13A" w14:textId="77777777" w:rsidR="00E201FE" w:rsidRDefault="00E201FE" w:rsidP="00E201FE">
      <w:pPr>
        <w:rPr>
          <w:b/>
          <w:color w:val="0000FF"/>
        </w:rPr>
      </w:pPr>
    </w:p>
    <w:p w14:paraId="3CEFACFA" w14:textId="77777777" w:rsidR="00E201FE" w:rsidRDefault="00E201FE" w:rsidP="00E201FE">
      <w:pPr>
        <w:rPr>
          <w:b/>
          <w:color w:val="0000FF"/>
        </w:rPr>
      </w:pPr>
      <w:r>
        <w:rPr>
          <w:b/>
          <w:color w:val="0000FF"/>
        </w:rPr>
        <w:t>Discussion</w:t>
      </w:r>
    </w:p>
    <w:p w14:paraId="51CBC16B" w14:textId="77777777" w:rsidR="00E201FE" w:rsidRPr="00E201FE" w:rsidRDefault="00E201FE" w:rsidP="00E201FE">
      <w:pPr>
        <w:numPr>
          <w:ilvl w:val="0"/>
          <w:numId w:val="36"/>
        </w:numPr>
        <w:contextualSpacing/>
        <w:rPr>
          <w:lang w:val="en-US"/>
        </w:rPr>
      </w:pPr>
      <w:r w:rsidRPr="00E201FE">
        <w:rPr>
          <w:lang w:val="en-US"/>
        </w:rPr>
        <w:t>Gunnar: I have some remarks on XML. but. My main comment is “is that needed”...</w:t>
      </w:r>
    </w:p>
    <w:p w14:paraId="66C5F6F7" w14:textId="483EB8F2" w:rsidR="00E201FE" w:rsidRPr="005668BD" w:rsidRDefault="00E201FE" w:rsidP="00F236C2">
      <w:pPr>
        <w:numPr>
          <w:ilvl w:val="0"/>
          <w:numId w:val="36"/>
        </w:numPr>
        <w:contextualSpacing/>
        <w:rPr>
          <w:ins w:id="32" w:author="CLo" w:date="2018-10-18T20:33:00Z"/>
          <w:b/>
          <w:color w:val="0000FF"/>
          <w:lang w:val="en-US"/>
          <w:rPrChange w:id="33" w:author="CLo" w:date="2018-10-18T20:33:00Z">
            <w:rPr>
              <w:ins w:id="34" w:author="CLo" w:date="2018-10-18T20:33:00Z"/>
              <w:lang w:val="en-US"/>
            </w:rPr>
          </w:rPrChange>
        </w:rPr>
      </w:pPr>
      <w:r w:rsidRPr="00E201FE">
        <w:rPr>
          <w:lang w:val="en-US"/>
        </w:rPr>
        <w:t>JM: some comments along the discussion document</w:t>
      </w:r>
    </w:p>
    <w:p w14:paraId="19894DAA" w14:textId="0DA98AD0" w:rsidR="005668BD" w:rsidRPr="005668BD" w:rsidRDefault="005668BD" w:rsidP="005668BD">
      <w:pPr>
        <w:numPr>
          <w:ilvl w:val="0"/>
          <w:numId w:val="36"/>
        </w:numPr>
        <w:contextualSpacing/>
        <w:rPr>
          <w:ins w:id="35" w:author="CLo" w:date="2018-10-18T20:33:00Z"/>
          <w:color w:val="0000FF"/>
          <w:lang w:val="en-US"/>
          <w:rPrChange w:id="36" w:author="CLo" w:date="2018-10-18T20:37:00Z">
            <w:rPr>
              <w:ins w:id="37" w:author="CLo" w:date="2018-10-18T20:33:00Z"/>
              <w:lang w:val="en-US"/>
            </w:rPr>
          </w:rPrChange>
        </w:rPr>
      </w:pPr>
      <w:ins w:id="38" w:author="CLo" w:date="2018-10-18T20:33:00Z">
        <w:r w:rsidRPr="005668BD">
          <w:rPr>
            <w:color w:val="0000FF"/>
            <w:lang w:val="en-US"/>
            <w:rPrChange w:id="39" w:author="CLo" w:date="2018-10-18T20:33:00Z">
              <w:rPr>
                <w:b/>
                <w:color w:val="0000FF"/>
                <w:lang w:val="en-US"/>
              </w:rPr>
            </w:rPrChange>
          </w:rPr>
          <w:t>JM</w:t>
        </w:r>
        <w:r>
          <w:rPr>
            <w:color w:val="0000FF"/>
            <w:lang w:val="en-US"/>
          </w:rPr>
          <w:t xml:space="preserve">: the data model you propose of </w:t>
        </w:r>
      </w:ins>
      <w:ins w:id="40" w:author="CLo" w:date="2018-10-18T20:34:00Z">
        <w:r>
          <w:rPr>
            <w:color w:val="0000FF"/>
            <w:lang w:val="en-US"/>
          </w:rPr>
          <w:t>identifying for each MBMS user service any primary service it belongs to is</w:t>
        </w:r>
      </w:ins>
      <w:ins w:id="41" w:author="CLo" w:date="2018-10-18T20:35:00Z">
        <w:r>
          <w:rPr>
            <w:color w:val="0000FF"/>
            <w:lang w:val="en-US"/>
          </w:rPr>
          <w:t xml:space="preserve"> sub-optimal. MBMS client would have to parse every user service whether it belongs to another user service. Would be </w:t>
        </w:r>
      </w:ins>
      <w:ins w:id="42" w:author="CLo" w:date="2018-10-18T20:36:00Z">
        <w:r>
          <w:rPr>
            <w:color w:val="0000FF"/>
            <w:lang w:val="en-US"/>
          </w:rPr>
          <w:t>more efficient operation for MBMS client that</w:t>
        </w:r>
      </w:ins>
      <w:ins w:id="43" w:author="CLo" w:date="2018-10-18T20:35:00Z">
        <w:r>
          <w:rPr>
            <w:color w:val="0000FF"/>
            <w:lang w:val="en-US"/>
          </w:rPr>
          <w:t xml:space="preserve"> f</w:t>
        </w:r>
      </w:ins>
      <w:ins w:id="44" w:author="CLo" w:date="2018-10-18T20:36:00Z">
        <w:r>
          <w:rPr>
            <w:color w:val="0000FF"/>
            <w:lang w:val="en-US"/>
          </w:rPr>
          <w:t xml:space="preserve">or the selected user service by the MBMS application </w:t>
        </w:r>
      </w:ins>
      <w:ins w:id="45" w:author="CLo" w:date="2018-10-18T20:37:00Z">
        <w:r>
          <w:rPr>
            <w:color w:val="0000FF"/>
            <w:lang w:val="en-US"/>
          </w:rPr>
          <w:t xml:space="preserve">to identify </w:t>
        </w:r>
      </w:ins>
      <w:ins w:id="46" w:author="CLo" w:date="2018-10-18T20:36:00Z">
        <w:r>
          <w:rPr>
            <w:color w:val="0000FF"/>
            <w:lang w:val="en-US"/>
          </w:rPr>
          <w:t xml:space="preserve">whether it </w:t>
        </w:r>
      </w:ins>
      <w:ins w:id="47" w:author="CLo" w:date="2018-10-18T20:39:00Z">
        <w:r w:rsidR="00340749">
          <w:rPr>
            <w:color w:val="0000FF"/>
            <w:lang w:val="en-US"/>
          </w:rPr>
          <w:t>makes use of an auixiliary</w:t>
        </w:r>
      </w:ins>
      <w:ins w:id="48" w:author="CLo" w:date="2018-10-18T20:36:00Z">
        <w:r>
          <w:rPr>
            <w:color w:val="0000FF"/>
            <w:lang w:val="en-US"/>
          </w:rPr>
          <w:t xml:space="preserve"> user service</w:t>
        </w:r>
      </w:ins>
    </w:p>
    <w:p w14:paraId="3EF16693" w14:textId="354E44CC" w:rsidR="005668BD" w:rsidRDefault="005668BD" w:rsidP="005668BD">
      <w:pPr>
        <w:contextualSpacing/>
        <w:rPr>
          <w:ins w:id="49" w:author="CLo" w:date="2018-10-18T20:33:00Z"/>
          <w:b/>
          <w:color w:val="0000FF"/>
          <w:lang w:val="en-US"/>
        </w:rPr>
      </w:pPr>
    </w:p>
    <w:p w14:paraId="16B210E4" w14:textId="77777777" w:rsidR="005668BD" w:rsidRPr="00E201FE" w:rsidRDefault="005668BD">
      <w:pPr>
        <w:contextualSpacing/>
        <w:rPr>
          <w:b/>
          <w:color w:val="0000FF"/>
          <w:lang w:val="en-US"/>
        </w:rPr>
        <w:pPrChange w:id="50" w:author="CLo" w:date="2018-10-18T20:33:00Z">
          <w:pPr>
            <w:numPr>
              <w:numId w:val="36"/>
            </w:numPr>
            <w:ind w:left="720" w:hanging="360"/>
            <w:contextualSpacing/>
          </w:pPr>
        </w:pPrChange>
      </w:pPr>
    </w:p>
    <w:p w14:paraId="53A0447C" w14:textId="66C8B25A" w:rsidR="00E201FE" w:rsidRDefault="00E201FE" w:rsidP="00E201FE">
      <w:proofErr w:type="spellStart"/>
      <w:r>
        <w:rPr>
          <w:b/>
          <w:color w:val="0000FF"/>
        </w:rPr>
        <w:t>Decision</w:t>
      </w:r>
      <w:proofErr w:type="spellEnd"/>
      <w:r>
        <w:t xml:space="preserve">: </w:t>
      </w:r>
      <w:proofErr w:type="spellStart"/>
      <w:r>
        <w:t>Postponed</w:t>
      </w:r>
      <w:proofErr w:type="spellEnd"/>
    </w:p>
    <w:p w14:paraId="3C6F271F" w14:textId="0F3CB6D8" w:rsidR="006A33DC" w:rsidRDefault="006A33DC" w:rsidP="00E201FE"/>
    <w:p w14:paraId="3C339EB4" w14:textId="77777777" w:rsidR="006A33DC" w:rsidRDefault="006A33DC" w:rsidP="006A33DC"/>
    <w:p w14:paraId="235C2095" w14:textId="77777777" w:rsidR="006A33DC" w:rsidRDefault="006A33DC" w:rsidP="006A33DC"/>
    <w:tbl>
      <w:tblPr>
        <w:tblW w:w="9362"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501"/>
        <w:gridCol w:w="3780"/>
        <w:gridCol w:w="1764"/>
        <w:gridCol w:w="918"/>
        <w:gridCol w:w="1399"/>
      </w:tblGrid>
      <w:tr w:rsidR="006A33DC" w14:paraId="20509C31" w14:textId="77777777" w:rsidTr="00162AF1">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05AA8A8" w14:textId="77777777" w:rsidR="006A33DC" w:rsidRDefault="006A33DC" w:rsidP="00162AF1">
            <w:pPr>
              <w:rPr>
                <w:color w:val="0000FF"/>
                <w:sz w:val="20"/>
                <w:szCs w:val="20"/>
              </w:rPr>
            </w:pPr>
            <w:r>
              <w:rPr>
                <w:b/>
                <w:color w:val="0000FF"/>
              </w:rPr>
              <w:t>S4-181021</w:t>
            </w:r>
          </w:p>
        </w:tc>
        <w:tc>
          <w:tcPr>
            <w:tcW w:w="37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104F52B" w14:textId="77777777" w:rsidR="006A33DC" w:rsidRDefault="006A33DC" w:rsidP="00162AF1">
            <w:pPr>
              <w:spacing w:line="240" w:lineRule="auto"/>
              <w:ind w:left="100" w:right="60"/>
              <w:rPr>
                <w:sz w:val="20"/>
                <w:szCs w:val="20"/>
              </w:rPr>
            </w:pPr>
            <w:r>
              <w:rPr>
                <w:b/>
                <w:sz w:val="20"/>
                <w:szCs w:val="20"/>
              </w:rPr>
              <w:t>Liaison to 3GPP SA4 on DASH APIs</w:t>
            </w:r>
          </w:p>
        </w:tc>
        <w:tc>
          <w:tcPr>
            <w:tcW w:w="176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63E5F0B" w14:textId="77777777" w:rsidR="006A33DC" w:rsidRDefault="006A33DC" w:rsidP="00162AF1">
            <w:pPr>
              <w:spacing w:line="240" w:lineRule="auto"/>
              <w:ind w:left="100" w:right="60"/>
              <w:rPr>
                <w:sz w:val="20"/>
                <w:szCs w:val="20"/>
              </w:rPr>
            </w:pPr>
            <w:r>
              <w:rPr>
                <w:sz w:val="20"/>
                <w:szCs w:val="20"/>
              </w:rPr>
              <w:t>DASH IF</w:t>
            </w:r>
          </w:p>
        </w:tc>
        <w:tc>
          <w:tcPr>
            <w:tcW w:w="9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1D0FC77" w14:textId="77777777" w:rsidR="006A33DC" w:rsidRDefault="006A33DC" w:rsidP="00162AF1">
            <w:pPr>
              <w:spacing w:line="240" w:lineRule="auto"/>
              <w:ind w:left="100" w:right="60"/>
              <w:jc w:val="center"/>
              <w:rPr>
                <w:sz w:val="20"/>
                <w:szCs w:val="20"/>
              </w:rPr>
            </w:pPr>
            <w:r>
              <w:rPr>
                <w:sz w:val="20"/>
                <w:szCs w:val="20"/>
              </w:rPr>
              <w:t>9.3</w:t>
            </w:r>
          </w:p>
        </w:tc>
        <w:tc>
          <w:tcPr>
            <w:tcW w:w="139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9724869" w14:textId="77777777" w:rsidR="006A33DC" w:rsidRDefault="006A33DC" w:rsidP="00162AF1">
            <w:pPr>
              <w:spacing w:line="240" w:lineRule="auto"/>
              <w:ind w:left="100" w:right="60"/>
              <w:rPr>
                <w:sz w:val="20"/>
                <w:szCs w:val="20"/>
              </w:rPr>
            </w:pPr>
            <w:r>
              <w:rPr>
                <w:sz w:val="20"/>
                <w:szCs w:val="20"/>
              </w:rPr>
              <w:t xml:space="preserve"> </w:t>
            </w:r>
          </w:p>
        </w:tc>
      </w:tr>
    </w:tbl>
    <w:p w14:paraId="4F84D88B" w14:textId="77777777" w:rsidR="006A33DC" w:rsidRDefault="006A33DC" w:rsidP="006A33DC">
      <w:pPr>
        <w:rPr>
          <w:b/>
          <w:color w:val="0000FF"/>
        </w:rPr>
      </w:pPr>
    </w:p>
    <w:p w14:paraId="3674370C" w14:textId="77777777" w:rsidR="006A33DC" w:rsidRDefault="006A33DC" w:rsidP="006A33DC">
      <w:r>
        <w:t xml:space="preserve">Mr. Charles Lo </w:t>
      </w:r>
      <w:proofErr w:type="spellStart"/>
      <w:r>
        <w:t>presented</w:t>
      </w:r>
      <w:proofErr w:type="spellEnd"/>
    </w:p>
    <w:p w14:paraId="23708614" w14:textId="77777777" w:rsidR="006A33DC" w:rsidRDefault="006A33DC" w:rsidP="006A33DC"/>
    <w:p w14:paraId="2ED46204" w14:textId="77777777" w:rsidR="006A33DC" w:rsidRDefault="006A33DC" w:rsidP="006A33DC">
      <w:pPr>
        <w:rPr>
          <w:b/>
          <w:color w:val="0000FF"/>
        </w:rPr>
      </w:pPr>
      <w:r>
        <w:rPr>
          <w:b/>
          <w:color w:val="0000FF"/>
        </w:rPr>
        <w:t>Discussion:</w:t>
      </w:r>
    </w:p>
    <w:p w14:paraId="24C10880" w14:textId="77777777" w:rsidR="006A33DC" w:rsidRDefault="006A33DC" w:rsidP="006A33DC">
      <w:pPr>
        <w:ind w:left="720"/>
      </w:pPr>
      <w:r>
        <w:t xml:space="preserve">The </w:t>
      </w:r>
      <w:proofErr w:type="spellStart"/>
      <w:r>
        <w:t>timeplan</w:t>
      </w:r>
      <w:proofErr w:type="spellEnd"/>
      <w:r>
        <w:t xml:space="preserve"> </w:t>
      </w:r>
      <w:proofErr w:type="spellStart"/>
      <w:r>
        <w:t>is</w:t>
      </w:r>
      <w:proofErr w:type="spellEnd"/>
      <w:r>
        <w:t xml:space="preserve"> </w:t>
      </w:r>
      <w:proofErr w:type="spellStart"/>
      <w:r>
        <w:t>likely</w:t>
      </w:r>
      <w:proofErr w:type="spellEnd"/>
      <w:r>
        <w:t xml:space="preserve"> </w:t>
      </w:r>
      <w:proofErr w:type="spellStart"/>
      <w:r>
        <w:t>affected</w:t>
      </w:r>
      <w:proofErr w:type="spellEnd"/>
    </w:p>
    <w:p w14:paraId="1C6FD033" w14:textId="77777777" w:rsidR="006A33DC" w:rsidRDefault="006A33DC" w:rsidP="006A33DC">
      <w:pPr>
        <w:ind w:left="720"/>
      </w:pPr>
    </w:p>
    <w:p w14:paraId="0892E2C3" w14:textId="77777777" w:rsidR="006A33DC" w:rsidRDefault="006A33DC" w:rsidP="006A33DC">
      <w:proofErr w:type="spellStart"/>
      <w:r>
        <w:rPr>
          <w:b/>
          <w:color w:val="0000FF"/>
        </w:rPr>
        <w:t>Decision</w:t>
      </w:r>
      <w:proofErr w:type="spellEnd"/>
      <w:r>
        <w:t xml:space="preserve">: </w:t>
      </w:r>
      <w:proofErr w:type="spellStart"/>
      <w:r>
        <w:t>Noted</w:t>
      </w:r>
      <w:proofErr w:type="spellEnd"/>
    </w:p>
    <w:p w14:paraId="273F2322" w14:textId="77777777" w:rsidR="006A33DC" w:rsidRDefault="006A33DC" w:rsidP="00E201FE"/>
    <w:p w14:paraId="46703252" w14:textId="77777777" w:rsidR="00E201FE" w:rsidRDefault="00E201FE" w:rsidP="00E201FE"/>
    <w:p w14:paraId="5947557F" w14:textId="77777777" w:rsidR="00E201FE" w:rsidRDefault="00E201FE" w:rsidP="00E201FE"/>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085ECBE3" w14:textId="77777777" w:rsidTr="00620F1B">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0A7BD95" w14:textId="77777777" w:rsidR="00E201FE" w:rsidRDefault="00E201FE" w:rsidP="00620F1B">
            <w:pPr>
              <w:spacing w:before="120" w:after="120"/>
              <w:ind w:left="100" w:right="60"/>
              <w:rPr>
                <w:color w:val="0000FF"/>
                <w:sz w:val="20"/>
                <w:szCs w:val="20"/>
              </w:rPr>
            </w:pPr>
            <w:r>
              <w:rPr>
                <w:color w:val="0000FF"/>
                <w:sz w:val="20"/>
                <w:szCs w:val="20"/>
              </w:rPr>
              <w:t>S4-181197</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E20CBCD" w14:textId="77777777" w:rsidR="00E201FE" w:rsidRDefault="00E201FE" w:rsidP="00620F1B">
            <w:pPr>
              <w:ind w:left="40"/>
              <w:rPr>
                <w:sz w:val="20"/>
                <w:szCs w:val="20"/>
              </w:rPr>
            </w:pPr>
            <w:proofErr w:type="spellStart"/>
            <w:r>
              <w:rPr>
                <w:sz w:val="20"/>
                <w:szCs w:val="20"/>
              </w:rPr>
              <w:t>Timeplan</w:t>
            </w:r>
            <w:proofErr w:type="spellEnd"/>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B376D09" w14:textId="77777777" w:rsidR="00E201FE" w:rsidRDefault="00E201FE" w:rsidP="00620F1B">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37C0803C" w14:textId="77777777" w:rsidR="00E201FE" w:rsidRDefault="00E201FE" w:rsidP="00E201FE"/>
    <w:p w14:paraId="6F043D2F" w14:textId="77777777" w:rsidR="00E201FE" w:rsidRDefault="00E201FE" w:rsidP="00E201FE">
      <w:pPr>
        <w:rPr>
          <w:b/>
          <w:color w:val="0000FF"/>
        </w:rPr>
      </w:pPr>
      <w:proofErr w:type="spellStart"/>
      <w:r>
        <w:rPr>
          <w:b/>
          <w:color w:val="0000FF"/>
        </w:rPr>
        <w:t>Presenter</w:t>
      </w:r>
      <w:proofErr w:type="spellEnd"/>
      <w:r>
        <w:rPr>
          <w:b/>
          <w:color w:val="0000FF"/>
        </w:rPr>
        <w:t xml:space="preserve">: </w:t>
      </w:r>
      <w:r>
        <w:t>Mr Charles Lo (Qualcomm)</w:t>
      </w:r>
      <w:r>
        <w:rPr>
          <w:b/>
          <w:color w:val="0000FF"/>
        </w:rPr>
        <w:t xml:space="preserve"> </w:t>
      </w:r>
    </w:p>
    <w:p w14:paraId="10AC278B" w14:textId="77777777" w:rsidR="00E201FE" w:rsidRDefault="00E201FE" w:rsidP="00E201FE">
      <w:pPr>
        <w:rPr>
          <w:b/>
          <w:color w:val="0000FF"/>
        </w:rPr>
      </w:pPr>
    </w:p>
    <w:p w14:paraId="3775AF87" w14:textId="77777777" w:rsidR="00E201FE" w:rsidRDefault="00E201FE" w:rsidP="00E201FE">
      <w:pPr>
        <w:rPr>
          <w:b/>
          <w:color w:val="0000FF"/>
        </w:rPr>
      </w:pPr>
      <w:r>
        <w:rPr>
          <w:b/>
          <w:color w:val="0000FF"/>
        </w:rPr>
        <w:t>Discussion</w:t>
      </w:r>
    </w:p>
    <w:p w14:paraId="38DB9214" w14:textId="77777777" w:rsidR="00E201FE" w:rsidRDefault="00E201FE" w:rsidP="00E201FE">
      <w:pPr>
        <w:numPr>
          <w:ilvl w:val="0"/>
          <w:numId w:val="36"/>
        </w:numPr>
        <w:contextualSpacing/>
      </w:pPr>
    </w:p>
    <w:p w14:paraId="5A7FE068" w14:textId="77777777" w:rsidR="00E201FE" w:rsidRDefault="00E201FE" w:rsidP="00E201FE">
      <w:pPr>
        <w:rPr>
          <w:b/>
          <w:color w:val="0000FF"/>
        </w:rPr>
      </w:pPr>
    </w:p>
    <w:p w14:paraId="76D0D922" w14:textId="77777777" w:rsidR="00E201FE" w:rsidRDefault="00E201FE" w:rsidP="00E201FE">
      <w:proofErr w:type="spellStart"/>
      <w:r>
        <w:rPr>
          <w:b/>
          <w:color w:val="0000FF"/>
        </w:rPr>
        <w:lastRenderedPageBreak/>
        <w:t>Decision</w:t>
      </w:r>
      <w:proofErr w:type="spellEnd"/>
      <w:r>
        <w:t xml:space="preserve">: </w:t>
      </w:r>
      <w:proofErr w:type="spellStart"/>
      <w:r>
        <w:t>agreed</w:t>
      </w:r>
      <w:proofErr w:type="spellEnd"/>
      <w:r>
        <w:t xml:space="preserve"> (</w:t>
      </w:r>
      <w:proofErr w:type="spellStart"/>
      <w:r>
        <w:t>plenary</w:t>
      </w:r>
      <w:proofErr w:type="spellEnd"/>
      <w:r>
        <w:t>)</w:t>
      </w:r>
    </w:p>
    <w:p w14:paraId="4526E802" w14:textId="77777777" w:rsidR="00E201FE" w:rsidRDefault="00E201FE" w:rsidP="00E201FE"/>
    <w:p w14:paraId="009F7BE8" w14:textId="77777777" w:rsidR="00E201FE" w:rsidRPr="00E201FE" w:rsidRDefault="00E201FE" w:rsidP="00E201FE">
      <w:pPr>
        <w:pStyle w:val="Heading2"/>
        <w:contextualSpacing w:val="0"/>
        <w:rPr>
          <w:b/>
          <w:lang w:val="en-US"/>
        </w:rPr>
      </w:pPr>
      <w:bookmarkStart w:id="51" w:name="_rfp8c8oitzfi" w:colFirst="0" w:colLast="0"/>
      <w:bookmarkEnd w:id="51"/>
      <w:r w:rsidRPr="00E201FE">
        <w:rPr>
          <w:b/>
          <w:lang w:val="en-US"/>
        </w:rPr>
        <w:t>9.7 FRASE (FEC and ROHC Activation for GCSE over MBMS)</w:t>
      </w:r>
    </w:p>
    <w:p w14:paraId="01612B55" w14:textId="77777777" w:rsidR="00E201FE" w:rsidRPr="00E201FE" w:rsidRDefault="00E201FE" w:rsidP="00E201FE">
      <w:pPr>
        <w:rPr>
          <w:b/>
          <w:sz w:val="34"/>
          <w:szCs w:val="34"/>
          <w:lang w:val="en-US"/>
        </w:rPr>
      </w:pPr>
    </w:p>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7096B47B" w14:textId="77777777" w:rsidTr="00620F1B">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7C80A44" w14:textId="77777777" w:rsidR="00E201FE" w:rsidRDefault="00E201FE" w:rsidP="00620F1B">
            <w:pPr>
              <w:spacing w:before="120" w:after="120"/>
              <w:ind w:left="100" w:right="60"/>
              <w:rPr>
                <w:color w:val="0000FF"/>
                <w:sz w:val="20"/>
                <w:szCs w:val="20"/>
              </w:rPr>
            </w:pPr>
            <w:r>
              <w:rPr>
                <w:color w:val="0000FF"/>
                <w:sz w:val="20"/>
                <w:szCs w:val="20"/>
              </w:rPr>
              <w:t>S4-181070</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03E7C07" w14:textId="77777777" w:rsidR="00E201FE" w:rsidRPr="00E201FE" w:rsidRDefault="00E201FE" w:rsidP="00620F1B">
            <w:pPr>
              <w:spacing w:before="120" w:after="120"/>
              <w:ind w:left="100" w:right="60"/>
              <w:rPr>
                <w:sz w:val="20"/>
                <w:szCs w:val="20"/>
                <w:lang w:val="en-US"/>
              </w:rPr>
            </w:pPr>
            <w:r w:rsidRPr="00E201FE">
              <w:rPr>
                <w:sz w:val="20"/>
                <w:szCs w:val="20"/>
                <w:lang w:val="en-US"/>
              </w:rPr>
              <w:t xml:space="preserve">CR 26.346-0603 Correction of </w:t>
            </w:r>
            <w:proofErr w:type="spellStart"/>
            <w:r w:rsidRPr="00E201FE">
              <w:rPr>
                <w:sz w:val="20"/>
                <w:szCs w:val="20"/>
                <w:lang w:val="en-US"/>
              </w:rPr>
              <w:t>RoHC</w:t>
            </w:r>
            <w:proofErr w:type="spellEnd"/>
            <w:r w:rsidRPr="00E201FE">
              <w:rPr>
                <w:sz w:val="20"/>
                <w:szCs w:val="20"/>
                <w:lang w:val="en-US"/>
              </w:rPr>
              <w:t xml:space="preserve"> and FEC </w:t>
            </w:r>
            <w:proofErr w:type="spellStart"/>
            <w:r w:rsidRPr="00E201FE">
              <w:rPr>
                <w:sz w:val="20"/>
                <w:szCs w:val="20"/>
                <w:lang w:val="en-US"/>
              </w:rPr>
              <w:t>xMB</w:t>
            </w:r>
            <w:proofErr w:type="spellEnd"/>
            <w:r w:rsidRPr="00E201FE">
              <w:rPr>
                <w:sz w:val="20"/>
                <w:szCs w:val="20"/>
                <w:lang w:val="en-US"/>
              </w:rPr>
              <w:t xml:space="preserve"> attributes (Release 15)</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828CEEA" w14:textId="77777777" w:rsidR="00E201FE" w:rsidRDefault="00E201FE" w:rsidP="00620F1B">
            <w:pPr>
              <w:spacing w:before="120" w:after="120"/>
              <w:ind w:left="100" w:right="60"/>
              <w:rPr>
                <w:sz w:val="20"/>
                <w:szCs w:val="20"/>
              </w:rPr>
            </w:pPr>
            <w:r>
              <w:rPr>
                <w:sz w:val="20"/>
                <w:szCs w:val="20"/>
              </w:rPr>
              <w:t>Ericsson LM</w:t>
            </w:r>
          </w:p>
        </w:tc>
      </w:tr>
    </w:tbl>
    <w:p w14:paraId="6096CBD7" w14:textId="77777777" w:rsidR="00E201FE" w:rsidRDefault="00E201FE" w:rsidP="00E201FE">
      <w:pPr>
        <w:rPr>
          <w:sz w:val="34"/>
          <w:szCs w:val="34"/>
        </w:rPr>
      </w:pPr>
    </w:p>
    <w:p w14:paraId="1416EC5F" w14:textId="77777777" w:rsidR="00E201FE" w:rsidRPr="00E201FE" w:rsidRDefault="00E201FE" w:rsidP="00E201FE">
      <w:pPr>
        <w:rPr>
          <w:b/>
          <w:color w:val="0000FF"/>
          <w:lang w:val="en-US"/>
        </w:rPr>
      </w:pPr>
      <w:r w:rsidRPr="00E201FE">
        <w:rPr>
          <w:b/>
          <w:color w:val="0000FF"/>
          <w:lang w:val="en-US"/>
        </w:rPr>
        <w:t xml:space="preserve">Presenter: </w:t>
      </w:r>
      <w:proofErr w:type="spellStart"/>
      <w:r w:rsidRPr="00E201FE">
        <w:rPr>
          <w:lang w:val="en-US"/>
        </w:rPr>
        <w:t>Mr</w:t>
      </w:r>
      <w:proofErr w:type="spellEnd"/>
      <w:r w:rsidRPr="00E201FE">
        <w:rPr>
          <w:lang w:val="en-US"/>
        </w:rPr>
        <w:t xml:space="preserve"> Thorsten Lohmar of Ericsson</w:t>
      </w:r>
    </w:p>
    <w:p w14:paraId="4E76B641" w14:textId="77777777" w:rsidR="00E201FE" w:rsidRPr="00E201FE" w:rsidRDefault="00E201FE" w:rsidP="00E201FE">
      <w:pPr>
        <w:rPr>
          <w:b/>
          <w:color w:val="0000FF"/>
          <w:lang w:val="en-US"/>
        </w:rPr>
      </w:pPr>
    </w:p>
    <w:p w14:paraId="3B3AA8DD" w14:textId="77777777" w:rsidR="00E201FE" w:rsidRDefault="00E201FE" w:rsidP="00E201FE">
      <w:pPr>
        <w:rPr>
          <w:b/>
          <w:color w:val="0000FF"/>
        </w:rPr>
      </w:pPr>
      <w:r>
        <w:rPr>
          <w:b/>
          <w:color w:val="0000FF"/>
        </w:rPr>
        <w:t>Discussion</w:t>
      </w:r>
    </w:p>
    <w:p w14:paraId="546D0A8A" w14:textId="77777777" w:rsidR="00E201FE" w:rsidRPr="00E201FE" w:rsidRDefault="00E201FE" w:rsidP="00E201FE">
      <w:pPr>
        <w:numPr>
          <w:ilvl w:val="0"/>
          <w:numId w:val="36"/>
        </w:numPr>
        <w:contextualSpacing/>
        <w:rPr>
          <w:lang w:val="en-US"/>
        </w:rPr>
      </w:pPr>
      <w:r w:rsidRPr="00E201FE">
        <w:rPr>
          <w:lang w:val="en-US"/>
        </w:rPr>
        <w:t>JM: fine in general; we should reduce possible scope of FEC to CP</w:t>
      </w:r>
    </w:p>
    <w:p w14:paraId="763A2B51"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xml:space="preserve">: this is just a flag to do FEC or not, if not, BM-SC uses the defined method for streaming delivery; no need to clarify here - clarify only if per-flow definition to be allowed; </w:t>
      </w:r>
    </w:p>
    <w:p w14:paraId="309CC4CD" w14:textId="40B9F0BA" w:rsidR="00E201FE" w:rsidRPr="00E201FE" w:rsidRDefault="00E201FE" w:rsidP="00E201FE">
      <w:pPr>
        <w:numPr>
          <w:ilvl w:val="0"/>
          <w:numId w:val="36"/>
        </w:numPr>
        <w:contextualSpacing/>
        <w:rPr>
          <w:lang w:val="en-US"/>
        </w:rPr>
      </w:pPr>
      <w:r>
        <w:rPr>
          <w:lang w:val="en-US"/>
        </w:rPr>
        <w:t>Cédric</w:t>
      </w:r>
      <w:r w:rsidRPr="00E201FE">
        <w:rPr>
          <w:lang w:val="en-US"/>
        </w:rPr>
        <w:t>: not sure about the three cases; thinks there are only two: if present, it is requested, if not, don’t do it; thinks only options 1 and 3 are permissible. Thorsten: CT3 is only considering Option 1 and 2.</w:t>
      </w:r>
    </w:p>
    <w:p w14:paraId="0936C86A" w14:textId="77777777" w:rsidR="00E201FE" w:rsidRPr="00E201FE" w:rsidRDefault="00E201FE" w:rsidP="00E201FE">
      <w:pPr>
        <w:numPr>
          <w:ilvl w:val="0"/>
          <w:numId w:val="36"/>
        </w:numPr>
        <w:contextualSpacing/>
        <w:rPr>
          <w:lang w:val="en-US"/>
        </w:rPr>
      </w:pPr>
      <w:r w:rsidRPr="00E201FE">
        <w:rPr>
          <w:lang w:val="en-US"/>
        </w:rPr>
        <w:t>Fred: until we decide what we want, let’s park the document</w:t>
      </w:r>
    </w:p>
    <w:p w14:paraId="15B3391E"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the flag is either T, F or not present</w:t>
      </w:r>
    </w:p>
    <w:p w14:paraId="17A2E6A1" w14:textId="2AD3669B" w:rsidR="00E201FE" w:rsidRPr="00E201FE" w:rsidRDefault="00E201FE" w:rsidP="00E201FE">
      <w:pPr>
        <w:numPr>
          <w:ilvl w:val="0"/>
          <w:numId w:val="36"/>
        </w:numPr>
        <w:contextualSpacing/>
        <w:rPr>
          <w:lang w:val="en-US"/>
        </w:rPr>
      </w:pPr>
      <w:r>
        <w:rPr>
          <w:lang w:val="en-US"/>
        </w:rPr>
        <w:t>Cédric</w:t>
      </w:r>
      <w:r w:rsidRPr="00E201FE">
        <w:rPr>
          <w:lang w:val="en-US"/>
        </w:rPr>
        <w:t xml:space="preserve">: rationale is to expose this function because GCS wants it; align with MB2 </w:t>
      </w:r>
    </w:p>
    <w:p w14:paraId="5F7660D7" w14:textId="77777777" w:rsidR="00E201FE" w:rsidRPr="00E201FE" w:rsidRDefault="00E201FE" w:rsidP="00E201FE">
      <w:pPr>
        <w:numPr>
          <w:ilvl w:val="0"/>
          <w:numId w:val="36"/>
        </w:numPr>
        <w:contextualSpacing/>
        <w:rPr>
          <w:lang w:val="en-US"/>
        </w:rPr>
      </w:pPr>
    </w:p>
    <w:p w14:paraId="5B6DF457" w14:textId="77777777" w:rsidR="00E201FE" w:rsidRPr="00E201FE" w:rsidRDefault="00E201FE" w:rsidP="00E201FE">
      <w:pPr>
        <w:rPr>
          <w:b/>
          <w:color w:val="0000FF"/>
          <w:lang w:val="en-US"/>
        </w:rPr>
      </w:pPr>
    </w:p>
    <w:p w14:paraId="24439E73" w14:textId="77777777" w:rsidR="00E201FE" w:rsidRPr="00E201FE" w:rsidRDefault="00E201FE" w:rsidP="00E201FE">
      <w:pPr>
        <w:rPr>
          <w:lang w:val="en-US"/>
        </w:rPr>
      </w:pPr>
      <w:r w:rsidRPr="00E201FE">
        <w:rPr>
          <w:b/>
          <w:color w:val="0000FF"/>
          <w:lang w:val="en-US"/>
        </w:rPr>
        <w:t>Decision</w:t>
      </w:r>
      <w:r w:rsidRPr="00E201FE">
        <w:rPr>
          <w:lang w:val="en-US"/>
        </w:rPr>
        <w:t>: merged into 1206</w:t>
      </w:r>
    </w:p>
    <w:p w14:paraId="51226A62" w14:textId="77777777" w:rsidR="00E201FE" w:rsidRPr="00E201FE" w:rsidRDefault="00E201FE" w:rsidP="00E201FE">
      <w:pPr>
        <w:rPr>
          <w:b/>
          <w:color w:val="9900FF"/>
          <w:sz w:val="34"/>
          <w:szCs w:val="34"/>
          <w:lang w:val="en-US"/>
        </w:rPr>
      </w:pPr>
    </w:p>
    <w:p w14:paraId="30580BD1" w14:textId="77777777" w:rsidR="00E201FE" w:rsidRPr="00E201FE" w:rsidRDefault="00E201FE" w:rsidP="00E201FE">
      <w:pPr>
        <w:rPr>
          <w:lang w:val="en-US"/>
        </w:rPr>
      </w:pPr>
      <w:r w:rsidRPr="00E201FE">
        <w:rPr>
          <w:b/>
          <w:color w:val="0000FF"/>
          <w:lang w:val="en-US"/>
        </w:rPr>
        <w:t>1206</w:t>
      </w:r>
      <w:r w:rsidRPr="00E201FE">
        <w:rPr>
          <w:b/>
          <w:color w:val="9900FF"/>
          <w:lang w:val="en-US"/>
        </w:rPr>
        <w:t xml:space="preserve"> </w:t>
      </w:r>
      <w:r w:rsidRPr="00E201FE">
        <w:rPr>
          <w:lang w:val="en-US"/>
        </w:rPr>
        <w:t>presented by Jean-Marc</w:t>
      </w:r>
    </w:p>
    <w:p w14:paraId="3CCA1F14" w14:textId="77777777" w:rsidR="00E201FE" w:rsidRDefault="00E201FE" w:rsidP="00E201FE">
      <w:pPr>
        <w:rPr>
          <w:b/>
          <w:color w:val="0000FF"/>
        </w:rPr>
      </w:pPr>
      <w:r>
        <w:rPr>
          <w:b/>
          <w:color w:val="0000FF"/>
        </w:rPr>
        <w:lastRenderedPageBreak/>
        <w:t>Discussion</w:t>
      </w:r>
    </w:p>
    <w:p w14:paraId="3117070D" w14:textId="77777777" w:rsidR="00E201FE" w:rsidRPr="00E201FE" w:rsidRDefault="00E201FE" w:rsidP="00E201FE">
      <w:pPr>
        <w:numPr>
          <w:ilvl w:val="0"/>
          <w:numId w:val="36"/>
        </w:numPr>
        <w:contextualSpacing/>
        <w:rPr>
          <w:lang w:val="en-US"/>
        </w:rPr>
      </w:pPr>
      <w:r w:rsidRPr="00E201FE">
        <w:rPr>
          <w:lang w:val="en-US"/>
        </w:rPr>
        <w:t>Changes over changes to be corrected</w:t>
      </w:r>
    </w:p>
    <w:p w14:paraId="5B764DD2" w14:textId="1B1EE3A1" w:rsidR="00E201FE" w:rsidRPr="00E201FE" w:rsidRDefault="00E201FE" w:rsidP="00E201FE">
      <w:pPr>
        <w:numPr>
          <w:ilvl w:val="0"/>
          <w:numId w:val="36"/>
        </w:numPr>
        <w:contextualSpacing/>
        <w:rPr>
          <w:lang w:val="en-US"/>
        </w:rPr>
      </w:pPr>
      <w:r w:rsidRPr="00E201FE">
        <w:rPr>
          <w:lang w:val="en-US"/>
        </w:rPr>
        <w:t xml:space="preserve">Thorsten: question to </w:t>
      </w:r>
      <w:r>
        <w:rPr>
          <w:lang w:val="en-US"/>
        </w:rPr>
        <w:t>Cédric</w:t>
      </w:r>
      <w:r w:rsidRPr="00E201FE">
        <w:rPr>
          <w:lang w:val="en-US"/>
        </w:rPr>
        <w:t xml:space="preserve"> on FEC - need more statements in Sec. 8.8, since FEC was embedded with ROHC statements?</w:t>
      </w:r>
    </w:p>
    <w:p w14:paraId="649451CB"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there will be separate section for FEC</w:t>
      </w:r>
    </w:p>
    <w:p w14:paraId="2912D727" w14:textId="68A12A86" w:rsidR="00E201FE" w:rsidRPr="00E201FE" w:rsidRDefault="00E201FE" w:rsidP="00E201FE">
      <w:pPr>
        <w:numPr>
          <w:ilvl w:val="0"/>
          <w:numId w:val="36"/>
        </w:numPr>
        <w:contextualSpacing/>
        <w:rPr>
          <w:lang w:val="en-US"/>
        </w:rPr>
      </w:pPr>
      <w:r>
        <w:rPr>
          <w:lang w:val="en-US"/>
        </w:rPr>
        <w:t>Cédric</w:t>
      </w:r>
      <w:r w:rsidRPr="00E201FE">
        <w:rPr>
          <w:lang w:val="en-US"/>
        </w:rPr>
        <w:t>: just provide text for clarification</w:t>
      </w:r>
    </w:p>
    <w:p w14:paraId="52D4B70D" w14:textId="77777777" w:rsidR="00E201FE" w:rsidRPr="00E201FE" w:rsidRDefault="00E201FE" w:rsidP="00E201FE">
      <w:pPr>
        <w:numPr>
          <w:ilvl w:val="0"/>
          <w:numId w:val="36"/>
        </w:numPr>
        <w:contextualSpacing/>
        <w:rPr>
          <w:lang w:val="en-US"/>
        </w:rPr>
      </w:pPr>
      <w:r w:rsidRPr="00E201FE">
        <w:rPr>
          <w:lang w:val="en-US"/>
        </w:rPr>
        <w:t>Fred: what is meaning of “SDP shall only use approved FEC scheme as defined in delivery method”?</w:t>
      </w:r>
    </w:p>
    <w:p w14:paraId="457F5D4A" w14:textId="77777777" w:rsidR="00E201FE" w:rsidRPr="00E201FE" w:rsidRDefault="00E201FE" w:rsidP="00E201FE">
      <w:pPr>
        <w:numPr>
          <w:ilvl w:val="0"/>
          <w:numId w:val="36"/>
        </w:numPr>
        <w:contextualSpacing/>
        <w:rPr>
          <w:lang w:val="en-US"/>
        </w:rPr>
      </w:pPr>
      <w:r w:rsidRPr="00E201FE">
        <w:rPr>
          <w:lang w:val="en-US"/>
        </w:rPr>
        <w:t>JM: RFC on FEC is pointed to in the previous text, we want to ensure only the MBMS FEC scheme</w:t>
      </w:r>
    </w:p>
    <w:p w14:paraId="422ACB7B" w14:textId="77777777" w:rsidR="00E201FE" w:rsidRPr="00E201FE" w:rsidRDefault="00E201FE" w:rsidP="00E201FE">
      <w:pPr>
        <w:numPr>
          <w:ilvl w:val="0"/>
          <w:numId w:val="36"/>
        </w:numPr>
        <w:contextualSpacing/>
        <w:rPr>
          <w:lang w:val="en-US"/>
        </w:rPr>
      </w:pPr>
      <w:r w:rsidRPr="00E201FE">
        <w:rPr>
          <w:lang w:val="en-US"/>
        </w:rPr>
        <w:t xml:space="preserve">Fred: is SDP delivered on </w:t>
      </w:r>
      <w:proofErr w:type="spellStart"/>
      <w:r w:rsidRPr="00E201FE">
        <w:rPr>
          <w:lang w:val="en-US"/>
        </w:rPr>
        <w:t>xMB</w:t>
      </w:r>
      <w:proofErr w:type="spellEnd"/>
      <w:r w:rsidRPr="00E201FE">
        <w:rPr>
          <w:lang w:val="en-US"/>
        </w:rPr>
        <w:t xml:space="preserve">? Because we remove </w:t>
      </w:r>
      <w:proofErr w:type="spellStart"/>
      <w:r w:rsidRPr="00E201FE">
        <w:rPr>
          <w:lang w:val="en-US"/>
        </w:rPr>
        <w:t>xMB</w:t>
      </w:r>
      <w:proofErr w:type="spellEnd"/>
      <w:r w:rsidRPr="00E201FE">
        <w:rPr>
          <w:lang w:val="en-US"/>
        </w:rPr>
        <w:t xml:space="preserve"> from 26.346 we need explicit pointer</w:t>
      </w:r>
    </w:p>
    <w:p w14:paraId="7ECD013A"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“SDP only allows” does not prevent other FEC scheme to be used</w:t>
      </w:r>
    </w:p>
    <w:p w14:paraId="19B4FC38" w14:textId="77777777" w:rsidR="00E201FE" w:rsidRPr="00E201FE" w:rsidRDefault="00E201FE" w:rsidP="00E201FE">
      <w:pPr>
        <w:numPr>
          <w:ilvl w:val="0"/>
          <w:numId w:val="36"/>
        </w:numPr>
        <w:contextualSpacing/>
        <w:rPr>
          <w:lang w:val="en-US"/>
        </w:rPr>
      </w:pPr>
      <w:r w:rsidRPr="00E201FE">
        <w:rPr>
          <w:lang w:val="en-US"/>
        </w:rPr>
        <w:t>Fred: say “SDP shall only allow…”</w:t>
      </w:r>
    </w:p>
    <w:p w14:paraId="4F3CA46B" w14:textId="561060C9" w:rsidR="00E201FE" w:rsidRPr="00E201FE" w:rsidRDefault="00E201FE" w:rsidP="00E201FE">
      <w:pPr>
        <w:numPr>
          <w:ilvl w:val="0"/>
          <w:numId w:val="36"/>
        </w:numPr>
        <w:contextualSpacing/>
        <w:rPr>
          <w:lang w:val="en-US"/>
        </w:rPr>
      </w:pPr>
      <w:r>
        <w:rPr>
          <w:lang w:val="en-US"/>
        </w:rPr>
        <w:t>Cédric</w:t>
      </w:r>
      <w:r w:rsidRPr="00E201FE">
        <w:rPr>
          <w:lang w:val="en-US"/>
        </w:rPr>
        <w:t>: leave original “table” on FEC scheme</w:t>
      </w:r>
    </w:p>
    <w:p w14:paraId="647C7FED" w14:textId="77777777" w:rsidR="00E201FE" w:rsidRPr="00E201FE" w:rsidRDefault="00E201FE" w:rsidP="00E201FE">
      <w:pPr>
        <w:numPr>
          <w:ilvl w:val="0"/>
          <w:numId w:val="36"/>
        </w:numPr>
        <w:contextualSpacing/>
        <w:rPr>
          <w:lang w:val="en-US"/>
        </w:rPr>
      </w:pPr>
      <w:r w:rsidRPr="00E201FE">
        <w:rPr>
          <w:lang w:val="en-US"/>
        </w:rPr>
        <w:t>Fred: has some concern with formally agreeing this CR this meeting</w:t>
      </w:r>
    </w:p>
    <w:p w14:paraId="174485E2" w14:textId="77777777" w:rsidR="00E201FE" w:rsidRPr="00E201FE" w:rsidRDefault="00E201FE" w:rsidP="00E201FE">
      <w:pPr>
        <w:numPr>
          <w:ilvl w:val="0"/>
          <w:numId w:val="36"/>
        </w:numPr>
        <w:contextualSpacing/>
        <w:rPr>
          <w:lang w:val="en-US"/>
        </w:rPr>
      </w:pPr>
      <w:r w:rsidRPr="00E201FE">
        <w:rPr>
          <w:lang w:val="en-US"/>
        </w:rPr>
        <w:t>Fred: suggest adding note add requirement that SDP shall only allow FEC as defined for delivery method</w:t>
      </w:r>
    </w:p>
    <w:p w14:paraId="3AD10053" w14:textId="77777777" w:rsidR="00E201FE" w:rsidRPr="00E201FE" w:rsidRDefault="00E201FE" w:rsidP="00E201FE">
      <w:pPr>
        <w:numPr>
          <w:ilvl w:val="0"/>
          <w:numId w:val="36"/>
        </w:numPr>
        <w:contextualSpacing/>
        <w:rPr>
          <w:lang w:val="en-US"/>
        </w:rPr>
      </w:pPr>
    </w:p>
    <w:p w14:paraId="7F064617" w14:textId="77777777" w:rsidR="00E201FE" w:rsidRPr="00E201FE" w:rsidRDefault="00E201FE" w:rsidP="00E201FE">
      <w:pPr>
        <w:rPr>
          <w:b/>
          <w:color w:val="0000FF"/>
          <w:lang w:val="en-US"/>
        </w:rPr>
      </w:pPr>
    </w:p>
    <w:p w14:paraId="2EBBEDAC" w14:textId="77777777" w:rsidR="00E201FE" w:rsidRPr="00E201FE" w:rsidRDefault="00E201FE" w:rsidP="00E201FE">
      <w:pPr>
        <w:rPr>
          <w:lang w:val="en-US"/>
        </w:rPr>
      </w:pPr>
      <w:r w:rsidRPr="00E201FE">
        <w:rPr>
          <w:b/>
          <w:color w:val="0000FF"/>
          <w:lang w:val="en-US"/>
        </w:rPr>
        <w:t>Decision</w:t>
      </w:r>
      <w:r w:rsidRPr="00E201FE">
        <w:rPr>
          <w:lang w:val="en-US"/>
        </w:rPr>
        <w:t xml:space="preserve">: </w:t>
      </w:r>
      <w:r w:rsidRPr="00E201FE">
        <w:rPr>
          <w:b/>
          <w:color w:val="0000FF"/>
          <w:lang w:val="en-US"/>
        </w:rPr>
        <w:t>1206</w:t>
      </w:r>
      <w:r w:rsidRPr="00E201FE">
        <w:rPr>
          <w:lang w:val="en-US"/>
        </w:rPr>
        <w:t xml:space="preserve"> revised to </w:t>
      </w:r>
      <w:r w:rsidRPr="00E201FE">
        <w:rPr>
          <w:b/>
          <w:color w:val="0000FF"/>
          <w:lang w:val="en-US"/>
        </w:rPr>
        <w:t>1208</w:t>
      </w:r>
      <w:r w:rsidRPr="00E201FE">
        <w:rPr>
          <w:lang w:val="en-US"/>
        </w:rPr>
        <w:t xml:space="preserve"> whose content is agreed but CR is postponed to next meeting</w:t>
      </w:r>
    </w:p>
    <w:p w14:paraId="7A99A923" w14:textId="77777777" w:rsidR="00E201FE" w:rsidRPr="00E201FE" w:rsidRDefault="00E201FE" w:rsidP="00E201FE">
      <w:pPr>
        <w:rPr>
          <w:sz w:val="34"/>
          <w:szCs w:val="34"/>
          <w:lang w:val="en-US"/>
        </w:rPr>
      </w:pPr>
    </w:p>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721EFC7B" w14:textId="77777777" w:rsidTr="00620F1B">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FA92C1" w14:textId="77777777" w:rsidR="00E201FE" w:rsidRDefault="00E201FE" w:rsidP="00620F1B">
            <w:pPr>
              <w:spacing w:before="120" w:after="120"/>
              <w:ind w:left="100" w:right="60"/>
              <w:rPr>
                <w:color w:val="0000FF"/>
                <w:sz w:val="20"/>
                <w:szCs w:val="20"/>
              </w:rPr>
            </w:pPr>
            <w:r>
              <w:rPr>
                <w:color w:val="0000FF"/>
                <w:sz w:val="20"/>
                <w:szCs w:val="20"/>
              </w:rPr>
              <w:t>S4-181074</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EDCFDCE" w14:textId="77777777" w:rsidR="00E201FE" w:rsidRPr="00E201FE" w:rsidRDefault="00E201FE" w:rsidP="00620F1B">
            <w:pPr>
              <w:spacing w:before="120" w:after="120"/>
              <w:ind w:left="100" w:right="60"/>
              <w:rPr>
                <w:sz w:val="20"/>
                <w:szCs w:val="20"/>
                <w:lang w:val="en-US"/>
              </w:rPr>
            </w:pPr>
            <w:r w:rsidRPr="00E201FE">
              <w:rPr>
                <w:sz w:val="20"/>
                <w:szCs w:val="20"/>
                <w:lang w:val="en-US"/>
              </w:rPr>
              <w:t xml:space="preserve">CR 26.346-0606 ROHC and FEC </w:t>
            </w:r>
            <w:proofErr w:type="spellStart"/>
            <w:r w:rsidRPr="00E201FE">
              <w:rPr>
                <w:sz w:val="20"/>
                <w:szCs w:val="20"/>
                <w:lang w:val="en-US"/>
              </w:rPr>
              <w:t>xMB</w:t>
            </w:r>
            <w:proofErr w:type="spellEnd"/>
            <w:r w:rsidRPr="00E201FE">
              <w:rPr>
                <w:sz w:val="20"/>
                <w:szCs w:val="20"/>
                <w:lang w:val="en-US"/>
              </w:rPr>
              <w:t xml:space="preserve"> </w:t>
            </w:r>
            <w:proofErr w:type="spellStart"/>
            <w:r w:rsidRPr="00E201FE">
              <w:rPr>
                <w:sz w:val="20"/>
                <w:szCs w:val="20"/>
                <w:lang w:val="en-US"/>
              </w:rPr>
              <w:t>Alignement</w:t>
            </w:r>
            <w:proofErr w:type="spellEnd"/>
            <w:r w:rsidRPr="00E201FE">
              <w:rPr>
                <w:sz w:val="20"/>
                <w:szCs w:val="20"/>
                <w:lang w:val="en-US"/>
              </w:rPr>
              <w:t xml:space="preserve"> to Stage 3 (Release 15)</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F01C63E" w14:textId="77777777" w:rsidR="00E201FE" w:rsidRDefault="00E201FE" w:rsidP="00620F1B">
            <w:pPr>
              <w:spacing w:before="120" w:after="120"/>
              <w:ind w:left="100" w:right="60"/>
              <w:rPr>
                <w:sz w:val="20"/>
                <w:szCs w:val="20"/>
              </w:rPr>
            </w:pPr>
            <w:r>
              <w:rPr>
                <w:sz w:val="20"/>
                <w:szCs w:val="20"/>
              </w:rPr>
              <w:t>ENENSYS</w:t>
            </w:r>
          </w:p>
        </w:tc>
      </w:tr>
    </w:tbl>
    <w:p w14:paraId="29C8F139" w14:textId="77777777" w:rsidR="00E201FE" w:rsidRDefault="00E201FE" w:rsidP="00E201FE">
      <w:pPr>
        <w:rPr>
          <w:sz w:val="34"/>
          <w:szCs w:val="34"/>
        </w:rPr>
      </w:pPr>
    </w:p>
    <w:p w14:paraId="1CDAD8F9" w14:textId="77777777" w:rsidR="00E201FE" w:rsidRPr="00E201FE" w:rsidRDefault="00E201FE" w:rsidP="00E201FE">
      <w:pPr>
        <w:rPr>
          <w:lang w:val="en-US"/>
        </w:rPr>
      </w:pPr>
      <w:r w:rsidRPr="00E201FE">
        <w:rPr>
          <w:b/>
          <w:color w:val="0000FF"/>
          <w:lang w:val="en-US"/>
        </w:rPr>
        <w:t xml:space="preserve">Presenter: </w:t>
      </w:r>
      <w:r w:rsidRPr="00E201FE">
        <w:rPr>
          <w:lang w:val="en-US"/>
        </w:rPr>
        <w:t>Jean-Marc Guyot of ENENSYS</w:t>
      </w:r>
    </w:p>
    <w:p w14:paraId="12C283F4" w14:textId="77777777" w:rsidR="00E201FE" w:rsidRPr="00E201FE" w:rsidRDefault="00E201FE" w:rsidP="00E201FE">
      <w:pPr>
        <w:rPr>
          <w:b/>
          <w:color w:val="0000FF"/>
          <w:lang w:val="en-US"/>
        </w:rPr>
      </w:pPr>
    </w:p>
    <w:p w14:paraId="4B4CE3A8" w14:textId="77777777" w:rsidR="00E201FE" w:rsidRDefault="00E201FE" w:rsidP="00E201FE">
      <w:pPr>
        <w:rPr>
          <w:b/>
          <w:color w:val="0000FF"/>
        </w:rPr>
      </w:pPr>
      <w:r>
        <w:rPr>
          <w:b/>
          <w:color w:val="0000FF"/>
        </w:rPr>
        <w:t>Discussion</w:t>
      </w:r>
    </w:p>
    <w:p w14:paraId="5FC690D3" w14:textId="77777777" w:rsidR="00E201FE" w:rsidRDefault="00E201FE" w:rsidP="00E201FE">
      <w:pPr>
        <w:rPr>
          <w:b/>
        </w:rPr>
      </w:pPr>
    </w:p>
    <w:p w14:paraId="5FAEE4F6"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do we really need to change?</w:t>
      </w:r>
    </w:p>
    <w:p w14:paraId="5392AA4D" w14:textId="77777777" w:rsidR="00E201FE" w:rsidRPr="00E201FE" w:rsidRDefault="00E201FE" w:rsidP="00E201FE">
      <w:pPr>
        <w:numPr>
          <w:ilvl w:val="0"/>
          <w:numId w:val="36"/>
        </w:numPr>
        <w:contextualSpacing/>
        <w:rPr>
          <w:lang w:val="en-US"/>
        </w:rPr>
      </w:pPr>
      <w:r w:rsidRPr="00E201FE">
        <w:rPr>
          <w:lang w:val="en-US"/>
        </w:rPr>
        <w:lastRenderedPageBreak/>
        <w:t>JM: not sufficient - just one flow, IPv4 address</w:t>
      </w:r>
    </w:p>
    <w:p w14:paraId="3C9C2C42"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CP just indicates activate FEC and applies to MBMS bearer</w:t>
      </w:r>
    </w:p>
    <w:p w14:paraId="4E5AA31D" w14:textId="77777777" w:rsidR="00E201FE" w:rsidRDefault="00E201FE" w:rsidP="00E201FE">
      <w:pPr>
        <w:numPr>
          <w:ilvl w:val="0"/>
          <w:numId w:val="36"/>
        </w:numPr>
        <w:contextualSpacing/>
      </w:pPr>
      <w:r>
        <w:t xml:space="preserve">JM: I </w:t>
      </w:r>
      <w:proofErr w:type="spellStart"/>
      <w:r>
        <w:t>wrote</w:t>
      </w:r>
      <w:proofErr w:type="spellEnd"/>
      <w:r>
        <w:t xml:space="preserve"> </w:t>
      </w:r>
      <w:proofErr w:type="spellStart"/>
      <w:r>
        <w:t>this</w:t>
      </w:r>
      <w:proofErr w:type="spellEnd"/>
      <w:r>
        <w:t xml:space="preserve"> </w:t>
      </w:r>
      <w:proofErr w:type="spellStart"/>
      <w:r>
        <w:t>way</w:t>
      </w:r>
      <w:proofErr w:type="spellEnd"/>
    </w:p>
    <w:p w14:paraId="06305FCA" w14:textId="77777777" w:rsidR="00E201FE" w:rsidRDefault="00E201FE" w:rsidP="00E201FE">
      <w:pPr>
        <w:numPr>
          <w:ilvl w:val="0"/>
          <w:numId w:val="36"/>
        </w:numPr>
        <w:contextualSpacing/>
      </w:pPr>
      <w:r>
        <w:t xml:space="preserve">Imed: </w:t>
      </w:r>
      <w:proofErr w:type="spellStart"/>
      <w:r>
        <w:t>we</w:t>
      </w:r>
      <w:proofErr w:type="spellEnd"/>
      <w:r>
        <w:t xml:space="preserve"> </w:t>
      </w:r>
      <w:proofErr w:type="spellStart"/>
      <w:r>
        <w:t>defined</w:t>
      </w:r>
      <w:proofErr w:type="spellEnd"/>
      <w:r>
        <w:t xml:space="preserve"> a profile</w:t>
      </w:r>
    </w:p>
    <w:p w14:paraId="08D76A1B" w14:textId="77777777" w:rsidR="00E201FE" w:rsidRPr="00E201FE" w:rsidRDefault="00E201FE" w:rsidP="00E201FE">
      <w:pPr>
        <w:numPr>
          <w:ilvl w:val="0"/>
          <w:numId w:val="36"/>
        </w:numPr>
        <w:contextualSpacing/>
        <w:rPr>
          <w:lang w:val="en-US"/>
        </w:rPr>
      </w:pPr>
      <w:r w:rsidRPr="00E201FE">
        <w:rPr>
          <w:lang w:val="en-US"/>
        </w:rPr>
        <w:t>JM: CT3 defined a different method - array to allow a set of flows</w:t>
      </w:r>
    </w:p>
    <w:p w14:paraId="4B0E373E" w14:textId="77777777" w:rsidR="00E201FE" w:rsidRPr="00E201FE" w:rsidRDefault="00E201FE" w:rsidP="00E201FE">
      <w:pPr>
        <w:numPr>
          <w:ilvl w:val="0"/>
          <w:numId w:val="36"/>
        </w:numPr>
        <w:contextualSpacing/>
        <w:rPr>
          <w:lang w:val="en-US"/>
        </w:rPr>
      </w:pPr>
      <w:r w:rsidRPr="00E201FE">
        <w:rPr>
          <w:lang w:val="en-US"/>
        </w:rPr>
        <w:t>JM: I just want to allow single flow</w:t>
      </w:r>
    </w:p>
    <w:p w14:paraId="7B6A3085"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this removes options for entire set of flows and which UDP flow; if 10 flows on MBMS bearer, this allows only single flow to have FEC and ROHC</w:t>
      </w:r>
    </w:p>
    <w:p w14:paraId="33D446D8" w14:textId="77777777" w:rsidR="00E201FE" w:rsidRPr="00E201FE" w:rsidRDefault="00E201FE" w:rsidP="00E201FE">
      <w:pPr>
        <w:numPr>
          <w:ilvl w:val="0"/>
          <w:numId w:val="36"/>
        </w:numPr>
        <w:contextualSpacing/>
        <w:rPr>
          <w:lang w:val="en-US"/>
        </w:rPr>
      </w:pPr>
      <w:r w:rsidRPr="00E201FE">
        <w:rPr>
          <w:lang w:val="en-US"/>
        </w:rPr>
        <w:t xml:space="preserve">JM: I’m fine to allow an array; currently there is only a </w:t>
      </w:r>
      <w:proofErr w:type="spellStart"/>
      <w:r w:rsidRPr="00E201FE">
        <w:rPr>
          <w:lang w:val="en-US"/>
        </w:rPr>
        <w:t>boolean</w:t>
      </w:r>
      <w:proofErr w:type="spellEnd"/>
      <w:r w:rsidRPr="00E201FE">
        <w:rPr>
          <w:lang w:val="en-US"/>
        </w:rPr>
        <w:t xml:space="preserve"> value in stage 2 and not matching with stage 3</w:t>
      </w:r>
    </w:p>
    <w:p w14:paraId="71AE8EED" w14:textId="370BD2F1" w:rsidR="00E201FE" w:rsidRPr="00E201FE" w:rsidRDefault="00E201FE" w:rsidP="00E201FE">
      <w:pPr>
        <w:numPr>
          <w:ilvl w:val="0"/>
          <w:numId w:val="36"/>
        </w:numPr>
        <w:contextualSpacing/>
        <w:rPr>
          <w:lang w:val="en-US"/>
        </w:rPr>
      </w:pPr>
      <w:r>
        <w:rPr>
          <w:lang w:val="en-US"/>
        </w:rPr>
        <w:t>Frédéric</w:t>
      </w:r>
      <w:r w:rsidRPr="00E201FE">
        <w:rPr>
          <w:lang w:val="en-US"/>
        </w:rPr>
        <w:t>: too much stage 3 material in your proposal</w:t>
      </w:r>
    </w:p>
    <w:p w14:paraId="50AE1EB8" w14:textId="77777777" w:rsidR="00E201FE" w:rsidRPr="00E201FE" w:rsidRDefault="00E201FE" w:rsidP="00E201FE">
      <w:pPr>
        <w:numPr>
          <w:ilvl w:val="0"/>
          <w:numId w:val="36"/>
        </w:numPr>
        <w:contextualSpacing/>
        <w:rPr>
          <w:lang w:val="en-US"/>
        </w:rPr>
      </w:pPr>
      <w:r w:rsidRPr="00E201FE">
        <w:rPr>
          <w:lang w:val="en-US"/>
        </w:rPr>
        <w:t>JM: there is quite some stage 3 like text in current stage 2</w:t>
      </w:r>
    </w:p>
    <w:p w14:paraId="42DD662A" w14:textId="77777777" w:rsidR="00E201FE" w:rsidRPr="00E201FE" w:rsidRDefault="00E201FE" w:rsidP="00E201FE">
      <w:pPr>
        <w:numPr>
          <w:ilvl w:val="0"/>
          <w:numId w:val="36"/>
        </w:numPr>
        <w:contextualSpacing/>
        <w:rPr>
          <w:lang w:val="en-US"/>
        </w:rPr>
      </w:pPr>
      <w:r w:rsidRPr="00E201FE">
        <w:rPr>
          <w:lang w:val="en-US"/>
        </w:rPr>
        <w:t>Thorsten there is misalignment between stage 2 and 3;</w:t>
      </w:r>
    </w:p>
    <w:p w14:paraId="42A5339F"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xml:space="preserve">: keep </w:t>
      </w:r>
      <w:proofErr w:type="spellStart"/>
      <w:r w:rsidRPr="00E201FE">
        <w:rPr>
          <w:lang w:val="en-US"/>
        </w:rPr>
        <w:t>xMB</w:t>
      </w:r>
      <w:proofErr w:type="spellEnd"/>
      <w:r w:rsidRPr="00E201FE">
        <w:rPr>
          <w:lang w:val="en-US"/>
        </w:rPr>
        <w:t xml:space="preserve"> simple, </w:t>
      </w:r>
      <w:proofErr w:type="spellStart"/>
      <w:r w:rsidRPr="00E201FE">
        <w:rPr>
          <w:lang w:val="en-US"/>
        </w:rPr>
        <w:t>don;t</w:t>
      </w:r>
      <w:proofErr w:type="spellEnd"/>
      <w:r w:rsidRPr="00E201FE">
        <w:rPr>
          <w:lang w:val="en-US"/>
        </w:rPr>
        <w:t xml:space="preserve"> expose too much to 3rd party - just allow CP to say yes or no; the way you show it exposes too much detail to CP, similar to MB2, such as </w:t>
      </w:r>
      <w:proofErr w:type="spellStart"/>
      <w:r w:rsidRPr="00E201FE">
        <w:rPr>
          <w:lang w:val="en-US"/>
        </w:rPr>
        <w:t>indiciate</w:t>
      </w:r>
      <w:proofErr w:type="spellEnd"/>
      <w:r w:rsidRPr="00E201FE">
        <w:rPr>
          <w:lang w:val="en-US"/>
        </w:rPr>
        <w:t xml:space="preserve"> which flows to be compressed</w:t>
      </w:r>
    </w:p>
    <w:p w14:paraId="56BA36D9" w14:textId="77777777" w:rsidR="00E201FE" w:rsidRPr="00E201FE" w:rsidRDefault="00E201FE" w:rsidP="00E201FE">
      <w:pPr>
        <w:numPr>
          <w:ilvl w:val="0"/>
          <w:numId w:val="36"/>
        </w:numPr>
        <w:contextualSpacing/>
        <w:rPr>
          <w:lang w:val="en-US"/>
        </w:rPr>
      </w:pPr>
      <w:r w:rsidRPr="00E201FE">
        <w:rPr>
          <w:lang w:val="en-US"/>
        </w:rPr>
        <w:t xml:space="preserve">Thorsten: 29.116 talks about all these details of exposing to CP on IP addresses, ports, periodicity, we can either align with stage 3 or inform them not so much details should be exposed; </w:t>
      </w:r>
    </w:p>
    <w:p w14:paraId="40D705BD" w14:textId="77777777" w:rsidR="00E201FE" w:rsidRPr="00E201FE" w:rsidRDefault="00E201FE" w:rsidP="00E201FE">
      <w:pPr>
        <w:numPr>
          <w:ilvl w:val="0"/>
          <w:numId w:val="36"/>
        </w:numPr>
        <w:contextualSpacing/>
        <w:rPr>
          <w:lang w:val="en-US"/>
        </w:rPr>
      </w:pPr>
      <w:r w:rsidRPr="00E201FE">
        <w:rPr>
          <w:lang w:val="en-US"/>
        </w:rPr>
        <w:t>Fred: points to a number changes needed on cover page; leave to offline to fix</w:t>
      </w:r>
    </w:p>
    <w:p w14:paraId="1403F483"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do we really want to do this; should tell stage 3 to align with stage 2 principles</w:t>
      </w:r>
    </w:p>
    <w:p w14:paraId="76C7F8B0" w14:textId="77777777" w:rsidR="00E201FE" w:rsidRPr="00E201FE" w:rsidRDefault="00E201FE" w:rsidP="00E201FE">
      <w:pPr>
        <w:numPr>
          <w:ilvl w:val="0"/>
          <w:numId w:val="36"/>
        </w:numPr>
        <w:contextualSpacing/>
        <w:rPr>
          <w:lang w:val="en-US"/>
        </w:rPr>
      </w:pPr>
      <w:r w:rsidRPr="00E201FE">
        <w:rPr>
          <w:lang w:val="en-US"/>
        </w:rPr>
        <w:t>Fred: need liaison process to get such alignment</w:t>
      </w:r>
    </w:p>
    <w:p w14:paraId="709C737E"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should stick to original design - enabled or not - and avoid exposing detailed info to CP</w:t>
      </w:r>
    </w:p>
    <w:p w14:paraId="3D0796D8" w14:textId="77777777" w:rsidR="00E201FE" w:rsidRPr="00E201FE" w:rsidRDefault="00E201FE" w:rsidP="00E201FE">
      <w:pPr>
        <w:numPr>
          <w:ilvl w:val="0"/>
          <w:numId w:val="36"/>
        </w:numPr>
        <w:contextualSpacing/>
        <w:rPr>
          <w:lang w:val="en-US"/>
        </w:rPr>
      </w:pPr>
      <w:r w:rsidRPr="00E201FE">
        <w:rPr>
          <w:lang w:val="en-US"/>
        </w:rPr>
        <w:t>JM: how can CP enable header compression without knowing how to set it; Expway has strong view in CT3 on how to do this</w:t>
      </w:r>
    </w:p>
    <w:p w14:paraId="6732AFDD" w14:textId="77777777" w:rsidR="00E201FE" w:rsidRPr="00E201FE" w:rsidRDefault="00E201FE" w:rsidP="00E201FE">
      <w:pPr>
        <w:numPr>
          <w:ilvl w:val="0"/>
          <w:numId w:val="36"/>
        </w:numPr>
        <w:contextualSpacing/>
        <w:rPr>
          <w:lang w:val="en-US"/>
        </w:rPr>
      </w:pPr>
    </w:p>
    <w:p w14:paraId="1E91917F" w14:textId="77777777" w:rsidR="00E201FE" w:rsidRDefault="00E201FE" w:rsidP="00E201FE">
      <w:proofErr w:type="spellStart"/>
      <w:r>
        <w:rPr>
          <w:b/>
          <w:color w:val="0000FF"/>
        </w:rPr>
        <w:t>Decision</w:t>
      </w:r>
      <w:proofErr w:type="spellEnd"/>
      <w:r>
        <w:t xml:space="preserve">: 1074 </w:t>
      </w:r>
      <w:proofErr w:type="spellStart"/>
      <w:r>
        <w:t>is</w:t>
      </w:r>
      <w:proofErr w:type="spellEnd"/>
      <w:r>
        <w:t xml:space="preserve"> </w:t>
      </w:r>
      <w:proofErr w:type="spellStart"/>
      <w:r>
        <w:t>revised</w:t>
      </w:r>
      <w:proofErr w:type="spellEnd"/>
      <w:r>
        <w:t xml:space="preserve"> </w:t>
      </w:r>
      <w:proofErr w:type="spellStart"/>
      <w:r>
        <w:t>in</w:t>
      </w:r>
      <w:proofErr w:type="spellEnd"/>
      <w:r>
        <w:t xml:space="preserve"> 1206</w:t>
      </w:r>
    </w:p>
    <w:p w14:paraId="5187714E" w14:textId="77777777" w:rsidR="00E201FE" w:rsidRDefault="00E201FE" w:rsidP="00E201FE">
      <w:pPr>
        <w:rPr>
          <w:sz w:val="34"/>
          <w:szCs w:val="34"/>
        </w:rPr>
      </w:pPr>
    </w:p>
    <w:p w14:paraId="541291B4" w14:textId="77777777" w:rsidR="00E201FE" w:rsidRDefault="00E201FE" w:rsidP="00E201FE">
      <w:pPr>
        <w:rPr>
          <w:sz w:val="34"/>
          <w:szCs w:val="34"/>
        </w:rPr>
      </w:pPr>
    </w:p>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0E976B81" w14:textId="77777777" w:rsidTr="00620F1B">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76C9475" w14:textId="77777777" w:rsidR="00E201FE" w:rsidRDefault="00E201FE" w:rsidP="00620F1B">
            <w:pPr>
              <w:spacing w:before="120" w:after="120"/>
              <w:ind w:left="100" w:right="60"/>
              <w:rPr>
                <w:color w:val="0000FF"/>
                <w:sz w:val="20"/>
                <w:szCs w:val="20"/>
              </w:rPr>
            </w:pPr>
            <w:r>
              <w:rPr>
                <w:color w:val="0000FF"/>
                <w:sz w:val="20"/>
                <w:szCs w:val="20"/>
              </w:rPr>
              <w:lastRenderedPageBreak/>
              <w:t>S4-181026</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B884630" w14:textId="77777777" w:rsidR="00E201FE" w:rsidRPr="00E201FE" w:rsidRDefault="00E201FE" w:rsidP="00620F1B">
            <w:pPr>
              <w:spacing w:before="120" w:after="120"/>
              <w:ind w:left="100" w:right="60"/>
              <w:rPr>
                <w:sz w:val="20"/>
                <w:szCs w:val="20"/>
                <w:lang w:val="en-US"/>
              </w:rPr>
            </w:pPr>
            <w:r w:rsidRPr="00E201FE">
              <w:rPr>
                <w:sz w:val="20"/>
                <w:szCs w:val="20"/>
                <w:lang w:val="en-US"/>
              </w:rPr>
              <w:t xml:space="preserve">CR 26.346-0606 ROHC and FEC </w:t>
            </w:r>
            <w:proofErr w:type="spellStart"/>
            <w:r w:rsidRPr="00E201FE">
              <w:rPr>
                <w:sz w:val="20"/>
                <w:szCs w:val="20"/>
                <w:lang w:val="en-US"/>
              </w:rPr>
              <w:t>xMB</w:t>
            </w:r>
            <w:proofErr w:type="spellEnd"/>
            <w:r w:rsidRPr="00E201FE">
              <w:rPr>
                <w:sz w:val="20"/>
                <w:szCs w:val="20"/>
                <w:lang w:val="en-US"/>
              </w:rPr>
              <w:t xml:space="preserve"> </w:t>
            </w:r>
            <w:proofErr w:type="spellStart"/>
            <w:r w:rsidRPr="00E201FE">
              <w:rPr>
                <w:sz w:val="20"/>
                <w:szCs w:val="20"/>
                <w:lang w:val="en-US"/>
              </w:rPr>
              <w:t>Alignement</w:t>
            </w:r>
            <w:proofErr w:type="spellEnd"/>
            <w:r w:rsidRPr="00E201FE">
              <w:rPr>
                <w:sz w:val="20"/>
                <w:szCs w:val="20"/>
                <w:lang w:val="en-US"/>
              </w:rPr>
              <w:t xml:space="preserve"> to Stage 3 (Release 15)</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5F978AD" w14:textId="77777777" w:rsidR="00E201FE" w:rsidRDefault="00E201FE" w:rsidP="00620F1B">
            <w:pPr>
              <w:spacing w:before="120" w:after="120"/>
              <w:ind w:left="100" w:right="60"/>
              <w:rPr>
                <w:sz w:val="20"/>
                <w:szCs w:val="20"/>
              </w:rPr>
            </w:pPr>
            <w:r>
              <w:rPr>
                <w:sz w:val="20"/>
                <w:szCs w:val="20"/>
              </w:rPr>
              <w:t xml:space="preserve">ENENSYS, </w:t>
            </w:r>
            <w:proofErr w:type="spellStart"/>
            <w:r>
              <w:rPr>
                <w:sz w:val="20"/>
                <w:szCs w:val="20"/>
              </w:rPr>
              <w:t>Ericson</w:t>
            </w:r>
            <w:proofErr w:type="spellEnd"/>
            <w:r>
              <w:rPr>
                <w:sz w:val="20"/>
                <w:szCs w:val="20"/>
              </w:rPr>
              <w:t xml:space="preserve"> LM</w:t>
            </w:r>
          </w:p>
        </w:tc>
      </w:tr>
    </w:tbl>
    <w:p w14:paraId="6203E17E" w14:textId="77777777" w:rsidR="00E201FE" w:rsidRDefault="00E201FE" w:rsidP="00E201FE">
      <w:pPr>
        <w:rPr>
          <w:sz w:val="34"/>
          <w:szCs w:val="34"/>
        </w:rPr>
      </w:pPr>
    </w:p>
    <w:p w14:paraId="49EE905D" w14:textId="77777777" w:rsidR="00E201FE" w:rsidRPr="00E201FE" w:rsidRDefault="00E201FE" w:rsidP="00E201FE">
      <w:pPr>
        <w:rPr>
          <w:lang w:val="en-US"/>
        </w:rPr>
      </w:pPr>
      <w:r w:rsidRPr="00E201FE">
        <w:rPr>
          <w:b/>
          <w:color w:val="0000FF"/>
          <w:lang w:val="en-US"/>
        </w:rPr>
        <w:t xml:space="preserve">Presenter: </w:t>
      </w:r>
      <w:r w:rsidRPr="00E201FE">
        <w:rPr>
          <w:lang w:val="en-US"/>
        </w:rPr>
        <w:t>Jean-Marc Guyot of ENENSYS</w:t>
      </w:r>
    </w:p>
    <w:p w14:paraId="602527B6" w14:textId="77777777" w:rsidR="00E201FE" w:rsidRPr="00E201FE" w:rsidRDefault="00E201FE" w:rsidP="00E201FE">
      <w:pPr>
        <w:rPr>
          <w:b/>
          <w:color w:val="0000FF"/>
          <w:lang w:val="en-US"/>
        </w:rPr>
      </w:pPr>
    </w:p>
    <w:p w14:paraId="0C71487D" w14:textId="77777777" w:rsidR="00E201FE" w:rsidRDefault="00E201FE" w:rsidP="00E201FE">
      <w:pPr>
        <w:rPr>
          <w:b/>
          <w:color w:val="0000FF"/>
        </w:rPr>
      </w:pPr>
      <w:r>
        <w:rPr>
          <w:b/>
          <w:color w:val="0000FF"/>
        </w:rPr>
        <w:t>Discussion</w:t>
      </w:r>
    </w:p>
    <w:p w14:paraId="70F68EF1" w14:textId="77777777" w:rsidR="00E201FE" w:rsidRDefault="00E201FE" w:rsidP="00E201FE">
      <w:pPr>
        <w:numPr>
          <w:ilvl w:val="0"/>
          <w:numId w:val="36"/>
        </w:numPr>
        <w:contextualSpacing/>
      </w:pPr>
    </w:p>
    <w:p w14:paraId="3DD6A1D8" w14:textId="77777777" w:rsidR="00E201FE" w:rsidRDefault="00E201FE" w:rsidP="00E201FE">
      <w:proofErr w:type="spellStart"/>
      <w:r>
        <w:rPr>
          <w:b/>
          <w:color w:val="0000FF"/>
        </w:rPr>
        <w:t>Decision</w:t>
      </w:r>
      <w:proofErr w:type="spellEnd"/>
      <w:r>
        <w:t xml:space="preserve">: 1074 </w:t>
      </w:r>
      <w:proofErr w:type="spellStart"/>
      <w:r>
        <w:t>is</w:t>
      </w:r>
      <w:proofErr w:type="spellEnd"/>
      <w:r>
        <w:t xml:space="preserve"> </w:t>
      </w:r>
      <w:proofErr w:type="spellStart"/>
      <w:r>
        <w:t>revised</w:t>
      </w:r>
      <w:proofErr w:type="spellEnd"/>
      <w:r>
        <w:t xml:space="preserve"> </w:t>
      </w:r>
      <w:proofErr w:type="spellStart"/>
      <w:r>
        <w:t>in</w:t>
      </w:r>
      <w:proofErr w:type="spellEnd"/>
      <w:r>
        <w:t xml:space="preserve"> 1206</w:t>
      </w:r>
    </w:p>
    <w:p w14:paraId="6E0BC3B1" w14:textId="77777777" w:rsidR="00E201FE" w:rsidRDefault="00E201FE" w:rsidP="00E201FE">
      <w:pPr>
        <w:rPr>
          <w:sz w:val="34"/>
          <w:szCs w:val="34"/>
        </w:rPr>
      </w:pPr>
    </w:p>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3C6477D3" w14:textId="77777777" w:rsidTr="00620F1B">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5F508A" w14:textId="77777777" w:rsidR="00E201FE" w:rsidRDefault="00E201FE" w:rsidP="00620F1B">
            <w:pPr>
              <w:spacing w:before="120" w:after="120"/>
              <w:ind w:left="100" w:right="60"/>
              <w:rPr>
                <w:color w:val="0000FF"/>
                <w:sz w:val="20"/>
                <w:szCs w:val="20"/>
              </w:rPr>
            </w:pPr>
            <w:r>
              <w:rPr>
                <w:color w:val="0000FF"/>
                <w:sz w:val="20"/>
                <w:szCs w:val="20"/>
              </w:rPr>
              <w:t>S4-181097</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7A1A60E" w14:textId="77777777" w:rsidR="00E201FE" w:rsidRPr="00E201FE" w:rsidRDefault="00E201FE" w:rsidP="00620F1B">
            <w:pPr>
              <w:spacing w:before="120" w:after="120"/>
              <w:ind w:left="100" w:right="60"/>
              <w:rPr>
                <w:color w:val="FF0000"/>
                <w:sz w:val="20"/>
                <w:szCs w:val="20"/>
                <w:lang w:val="en-US"/>
              </w:rPr>
            </w:pPr>
            <w:r w:rsidRPr="00E201FE">
              <w:rPr>
                <w:sz w:val="20"/>
                <w:szCs w:val="20"/>
                <w:lang w:val="en-US"/>
              </w:rPr>
              <w:t>CR 26.346-0608 on Correction to FRASE (Release 15)</w:t>
            </w:r>
            <w:r w:rsidRPr="00E201FE">
              <w:rPr>
                <w:color w:val="FF0000"/>
                <w:sz w:val="20"/>
                <w:szCs w:val="20"/>
                <w:lang w:val="en-US"/>
              </w:rPr>
              <w:t xml:space="preserve"> MISSING</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F6C64D1" w14:textId="77777777" w:rsidR="00E201FE" w:rsidRDefault="00E201FE" w:rsidP="00620F1B">
            <w:pPr>
              <w:spacing w:before="120" w:after="120"/>
              <w:ind w:left="100" w:right="60"/>
              <w:rPr>
                <w:sz w:val="20"/>
                <w:szCs w:val="20"/>
              </w:rPr>
            </w:pPr>
            <w:r>
              <w:rPr>
                <w:sz w:val="20"/>
                <w:szCs w:val="20"/>
              </w:rPr>
              <w:t xml:space="preserve">Samsung </w:t>
            </w:r>
            <w:proofErr w:type="spellStart"/>
            <w:r>
              <w:rPr>
                <w:sz w:val="20"/>
                <w:szCs w:val="20"/>
              </w:rPr>
              <w:t>Research</w:t>
            </w:r>
            <w:proofErr w:type="spellEnd"/>
            <w:r>
              <w:rPr>
                <w:sz w:val="20"/>
                <w:szCs w:val="20"/>
              </w:rPr>
              <w:t xml:space="preserve"> America</w:t>
            </w:r>
          </w:p>
        </w:tc>
      </w:tr>
    </w:tbl>
    <w:p w14:paraId="7555A195" w14:textId="77777777" w:rsidR="00E201FE" w:rsidRDefault="00E201FE" w:rsidP="00E201FE">
      <w:pPr>
        <w:rPr>
          <w:b/>
          <w:sz w:val="34"/>
          <w:szCs w:val="34"/>
        </w:rPr>
      </w:pPr>
    </w:p>
    <w:p w14:paraId="7124B95A" w14:textId="77777777" w:rsidR="00E201FE" w:rsidRPr="00E201FE" w:rsidRDefault="00E201FE" w:rsidP="00E201FE">
      <w:pPr>
        <w:rPr>
          <w:b/>
          <w:color w:val="0000FF"/>
          <w:lang w:val="en-US"/>
        </w:rPr>
      </w:pPr>
      <w:r w:rsidRPr="00E201FE">
        <w:rPr>
          <w:b/>
          <w:color w:val="0000FF"/>
          <w:lang w:val="en-US"/>
        </w:rPr>
        <w:t xml:space="preserve">Presenter: </w:t>
      </w:r>
      <w:proofErr w:type="spellStart"/>
      <w:r w:rsidRPr="00E201FE">
        <w:rPr>
          <w:lang w:val="en-US"/>
        </w:rPr>
        <w:t>Mr</w:t>
      </w:r>
      <w:proofErr w:type="spellEnd"/>
      <w:r w:rsidRPr="00E201FE">
        <w:rPr>
          <w:lang w:val="en-US"/>
        </w:rPr>
        <w:t xml:space="preserve"> </w:t>
      </w:r>
      <w:proofErr w:type="spellStart"/>
      <w:r w:rsidRPr="00E201FE">
        <w:rPr>
          <w:lang w:val="en-US"/>
        </w:rPr>
        <w:t>Imed</w:t>
      </w:r>
      <w:proofErr w:type="spellEnd"/>
      <w:r w:rsidRPr="00E201FE">
        <w:rPr>
          <w:lang w:val="en-US"/>
        </w:rPr>
        <w:t xml:space="preserve"> </w:t>
      </w:r>
      <w:proofErr w:type="spellStart"/>
      <w:r w:rsidRPr="00E201FE">
        <w:rPr>
          <w:lang w:val="en-US"/>
        </w:rPr>
        <w:t>Bouazizi</w:t>
      </w:r>
      <w:proofErr w:type="spellEnd"/>
      <w:r w:rsidRPr="00E201FE">
        <w:rPr>
          <w:lang w:val="en-US"/>
        </w:rPr>
        <w:t xml:space="preserve"> (Samsung)</w:t>
      </w:r>
      <w:r w:rsidRPr="00E201FE">
        <w:rPr>
          <w:b/>
          <w:color w:val="0000FF"/>
          <w:lang w:val="en-US"/>
        </w:rPr>
        <w:t xml:space="preserve"> </w:t>
      </w:r>
    </w:p>
    <w:p w14:paraId="28E7A503" w14:textId="77777777" w:rsidR="00E201FE" w:rsidRPr="00E201FE" w:rsidRDefault="00E201FE" w:rsidP="00E201FE">
      <w:pPr>
        <w:rPr>
          <w:b/>
          <w:color w:val="0000FF"/>
          <w:lang w:val="en-US"/>
        </w:rPr>
      </w:pPr>
    </w:p>
    <w:p w14:paraId="59B22C8B" w14:textId="77777777" w:rsidR="00E201FE" w:rsidRDefault="00E201FE" w:rsidP="00E201FE">
      <w:pPr>
        <w:rPr>
          <w:b/>
          <w:color w:val="0000FF"/>
        </w:rPr>
      </w:pPr>
      <w:r>
        <w:rPr>
          <w:b/>
          <w:color w:val="0000FF"/>
        </w:rPr>
        <w:t>Discussion</w:t>
      </w:r>
    </w:p>
    <w:p w14:paraId="2363C323" w14:textId="77777777" w:rsidR="00E201FE" w:rsidRPr="00E201FE" w:rsidRDefault="00E201FE" w:rsidP="00E201FE">
      <w:pPr>
        <w:numPr>
          <w:ilvl w:val="0"/>
          <w:numId w:val="36"/>
        </w:numPr>
        <w:contextualSpacing/>
        <w:rPr>
          <w:lang w:val="en-US"/>
        </w:rPr>
      </w:pPr>
      <w:r w:rsidRPr="00E201FE">
        <w:rPr>
          <w:lang w:val="en-US"/>
        </w:rPr>
        <w:t>Fred: Does it impact the UE?</w:t>
      </w:r>
    </w:p>
    <w:p w14:paraId="4541EC1B" w14:textId="77777777" w:rsidR="00E201FE" w:rsidRDefault="00E201FE" w:rsidP="00E201FE">
      <w:pPr>
        <w:numPr>
          <w:ilvl w:val="0"/>
          <w:numId w:val="36"/>
        </w:numPr>
        <w:contextualSpacing/>
      </w:pPr>
      <w:r>
        <w:t xml:space="preserve">Imed: Yes. </w:t>
      </w:r>
    </w:p>
    <w:p w14:paraId="0D0BB236" w14:textId="77777777" w:rsidR="00E201FE" w:rsidRPr="00E201FE" w:rsidRDefault="00E201FE" w:rsidP="00E201FE">
      <w:pPr>
        <w:numPr>
          <w:ilvl w:val="0"/>
          <w:numId w:val="36"/>
        </w:numPr>
        <w:contextualSpacing/>
        <w:rPr>
          <w:lang w:val="en-US"/>
        </w:rPr>
      </w:pPr>
      <w:r w:rsidRPr="00E201FE">
        <w:rPr>
          <w:lang w:val="en-US"/>
        </w:rPr>
        <w:t>Fred: Then the other CR should also apply to the ME</w:t>
      </w:r>
    </w:p>
    <w:p w14:paraId="14C07266" w14:textId="77777777" w:rsidR="00E201FE" w:rsidRPr="00E201FE" w:rsidRDefault="00E201FE" w:rsidP="00E201FE">
      <w:pPr>
        <w:numPr>
          <w:ilvl w:val="0"/>
          <w:numId w:val="36"/>
        </w:numPr>
        <w:contextualSpacing/>
        <w:rPr>
          <w:lang w:val="en-US"/>
        </w:rPr>
      </w:pPr>
      <w:r w:rsidRPr="00E201FE">
        <w:rPr>
          <w:lang w:val="en-US"/>
        </w:rPr>
        <w:t>Fred: Let’s agree to merge this into the 1195.</w:t>
      </w:r>
    </w:p>
    <w:p w14:paraId="35F1700C" w14:textId="77777777" w:rsidR="00E201FE" w:rsidRPr="00E201FE" w:rsidRDefault="00E201FE" w:rsidP="00E201FE">
      <w:pPr>
        <w:rPr>
          <w:b/>
          <w:color w:val="0000FF"/>
          <w:lang w:val="en-US"/>
        </w:rPr>
      </w:pPr>
    </w:p>
    <w:p w14:paraId="0A6450A8" w14:textId="77777777" w:rsidR="00E201FE" w:rsidRDefault="00E201FE" w:rsidP="00E201FE">
      <w:proofErr w:type="spellStart"/>
      <w:r>
        <w:rPr>
          <w:b/>
          <w:color w:val="0000FF"/>
        </w:rPr>
        <w:t>Decision</w:t>
      </w:r>
      <w:proofErr w:type="spellEnd"/>
      <w:r>
        <w:t xml:space="preserve">: </w:t>
      </w:r>
      <w:proofErr w:type="spellStart"/>
      <w:r>
        <w:t>Merged</w:t>
      </w:r>
      <w:proofErr w:type="spellEnd"/>
      <w:r>
        <w:t xml:space="preserve"> </w:t>
      </w:r>
      <w:proofErr w:type="spellStart"/>
      <w:r>
        <w:t>into</w:t>
      </w:r>
      <w:proofErr w:type="spellEnd"/>
      <w:r>
        <w:t xml:space="preserve"> 1195</w:t>
      </w:r>
    </w:p>
    <w:p w14:paraId="4576FDC5" w14:textId="77777777" w:rsidR="00E201FE" w:rsidRDefault="00E201FE" w:rsidP="00E201FE">
      <w:pPr>
        <w:rPr>
          <w:b/>
          <w:sz w:val="34"/>
          <w:szCs w:val="34"/>
        </w:rPr>
      </w:pPr>
    </w:p>
    <w:p w14:paraId="00F24603" w14:textId="77777777" w:rsidR="00E201FE" w:rsidRDefault="00E201FE" w:rsidP="00E201FE"/>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0FE02403" w14:textId="77777777" w:rsidTr="00620F1B">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9749397" w14:textId="77777777" w:rsidR="00E201FE" w:rsidRDefault="00E201FE" w:rsidP="00620F1B">
            <w:pPr>
              <w:spacing w:before="120" w:after="120"/>
              <w:ind w:left="100" w:right="60"/>
              <w:rPr>
                <w:color w:val="0000FF"/>
                <w:sz w:val="20"/>
                <w:szCs w:val="20"/>
              </w:rPr>
            </w:pPr>
            <w:r>
              <w:rPr>
                <w:color w:val="0000FF"/>
                <w:sz w:val="20"/>
                <w:szCs w:val="20"/>
              </w:rPr>
              <w:t>S4-181104</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84EF208" w14:textId="77777777" w:rsidR="00E201FE" w:rsidRPr="00E201FE" w:rsidRDefault="00E201FE" w:rsidP="00620F1B">
            <w:pPr>
              <w:spacing w:before="120" w:after="120"/>
              <w:ind w:left="100" w:right="60"/>
              <w:rPr>
                <w:sz w:val="20"/>
                <w:szCs w:val="20"/>
                <w:lang w:val="en-US"/>
              </w:rPr>
            </w:pPr>
            <w:r w:rsidRPr="00E201FE">
              <w:rPr>
                <w:sz w:val="20"/>
                <w:szCs w:val="20"/>
                <w:lang w:val="en-US"/>
              </w:rPr>
              <w:t>CR 26.346-0610 SDP exchange for FEC (Release 15)</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7A7EA9B" w14:textId="77777777" w:rsidR="00E201FE" w:rsidRDefault="00E201FE" w:rsidP="00620F1B">
            <w:pPr>
              <w:spacing w:before="120" w:after="120"/>
              <w:ind w:left="100" w:right="60"/>
              <w:rPr>
                <w:sz w:val="20"/>
                <w:szCs w:val="20"/>
              </w:rPr>
            </w:pPr>
            <w:r>
              <w:rPr>
                <w:sz w:val="20"/>
                <w:szCs w:val="20"/>
              </w:rPr>
              <w:t>Expway</w:t>
            </w:r>
          </w:p>
        </w:tc>
      </w:tr>
    </w:tbl>
    <w:p w14:paraId="24D2498E" w14:textId="77777777" w:rsidR="00E201FE" w:rsidRDefault="00E201FE" w:rsidP="00E201FE"/>
    <w:p w14:paraId="325C847C" w14:textId="23107036" w:rsidR="00E201FE" w:rsidRPr="00E201FE" w:rsidRDefault="00E201FE" w:rsidP="00E201FE">
      <w:pPr>
        <w:rPr>
          <w:b/>
          <w:color w:val="0000FF"/>
          <w:lang w:val="en-US"/>
        </w:rPr>
      </w:pPr>
      <w:r w:rsidRPr="00E201FE">
        <w:rPr>
          <w:b/>
          <w:color w:val="0000FF"/>
          <w:lang w:val="en-US"/>
        </w:rPr>
        <w:t xml:space="preserve">Presenter: </w:t>
      </w:r>
      <w:r w:rsidRPr="00E201FE">
        <w:rPr>
          <w:lang w:val="en-US"/>
        </w:rPr>
        <w:t xml:space="preserve">Mr. </w:t>
      </w:r>
      <w:r>
        <w:rPr>
          <w:lang w:val="en-US"/>
        </w:rPr>
        <w:t>Cédric</w:t>
      </w:r>
      <w:r w:rsidRPr="00E201FE">
        <w:rPr>
          <w:lang w:val="en-US"/>
        </w:rPr>
        <w:t xml:space="preserve"> T. (Expway)</w:t>
      </w:r>
      <w:r w:rsidRPr="00E201FE">
        <w:rPr>
          <w:b/>
          <w:color w:val="0000FF"/>
          <w:lang w:val="en-US"/>
        </w:rPr>
        <w:t xml:space="preserve"> </w:t>
      </w:r>
    </w:p>
    <w:p w14:paraId="22534FDB" w14:textId="77777777" w:rsidR="00E201FE" w:rsidRPr="00E201FE" w:rsidRDefault="00E201FE" w:rsidP="00E201FE">
      <w:pPr>
        <w:rPr>
          <w:b/>
          <w:color w:val="0000FF"/>
          <w:lang w:val="en-US"/>
        </w:rPr>
      </w:pPr>
    </w:p>
    <w:p w14:paraId="712B50FC" w14:textId="77777777" w:rsidR="00E201FE" w:rsidRDefault="00E201FE" w:rsidP="00E201FE">
      <w:pPr>
        <w:rPr>
          <w:b/>
          <w:color w:val="0000FF"/>
        </w:rPr>
      </w:pPr>
      <w:r>
        <w:rPr>
          <w:b/>
          <w:color w:val="0000FF"/>
        </w:rPr>
        <w:t>Discussion</w:t>
      </w:r>
    </w:p>
    <w:p w14:paraId="25CEB7E1" w14:textId="77777777" w:rsidR="00E201FE" w:rsidRPr="00E201FE" w:rsidRDefault="00E201FE" w:rsidP="00E201FE">
      <w:pPr>
        <w:numPr>
          <w:ilvl w:val="0"/>
          <w:numId w:val="36"/>
        </w:numPr>
        <w:contextualSpacing/>
        <w:rPr>
          <w:lang w:val="en-US"/>
        </w:rPr>
      </w:pPr>
      <w:r w:rsidRPr="00E201FE">
        <w:rPr>
          <w:lang w:val="en-US"/>
        </w:rPr>
        <w:t>JM: is the proposal here only applies to transparent delivery method and GC method and not for download delivery method?</w:t>
      </w:r>
    </w:p>
    <w:p w14:paraId="0670EE9C" w14:textId="4312F0FC" w:rsidR="00E201FE" w:rsidRDefault="00E201FE" w:rsidP="00E201FE">
      <w:pPr>
        <w:numPr>
          <w:ilvl w:val="0"/>
          <w:numId w:val="36"/>
        </w:numPr>
        <w:contextualSpacing/>
      </w:pPr>
      <w:r>
        <w:t>Cédric: yes</w:t>
      </w:r>
    </w:p>
    <w:p w14:paraId="357E8F2B" w14:textId="77777777" w:rsidR="00E201FE" w:rsidRDefault="00E201FE" w:rsidP="00E201FE">
      <w:pPr>
        <w:numPr>
          <w:ilvl w:val="0"/>
          <w:numId w:val="36"/>
        </w:numPr>
        <w:contextualSpacing/>
      </w:pPr>
      <w:proofErr w:type="spellStart"/>
      <w:r>
        <w:t>Someone</w:t>
      </w:r>
      <w:proofErr w:type="spellEnd"/>
      <w:r>
        <w:t xml:space="preserve"> </w:t>
      </w:r>
      <w:proofErr w:type="spellStart"/>
      <w:r>
        <w:t>please</w:t>
      </w:r>
      <w:proofErr w:type="spellEnd"/>
      <w:r>
        <w:t xml:space="preserve"> </w:t>
      </w:r>
      <w:proofErr w:type="spellStart"/>
      <w:r>
        <w:t>take</w:t>
      </w:r>
      <w:proofErr w:type="spellEnd"/>
      <w:r>
        <w:t xml:space="preserve"> notes!</w:t>
      </w:r>
    </w:p>
    <w:p w14:paraId="53473CD0" w14:textId="77777777" w:rsidR="00E201FE" w:rsidRPr="00E201FE" w:rsidRDefault="00E201FE" w:rsidP="00E201FE">
      <w:pPr>
        <w:numPr>
          <w:ilvl w:val="0"/>
          <w:numId w:val="36"/>
        </w:numPr>
        <w:contextualSpacing/>
        <w:rPr>
          <w:lang w:val="en-US"/>
        </w:rPr>
      </w:pPr>
      <w:r w:rsidRPr="00E201FE">
        <w:rPr>
          <w:lang w:val="en-US"/>
        </w:rPr>
        <w:t>Thorsten: the FEC-Request AVP is MB2 method; not comfortable we do this - should be left to CT3; some mapping might be more suitable</w:t>
      </w:r>
    </w:p>
    <w:p w14:paraId="6EF4C962" w14:textId="77777777" w:rsidR="00E201FE" w:rsidRPr="00E201FE" w:rsidRDefault="00E201FE" w:rsidP="00E201FE">
      <w:pPr>
        <w:numPr>
          <w:ilvl w:val="0"/>
          <w:numId w:val="36"/>
        </w:numPr>
        <w:contextualSpacing/>
        <w:rPr>
          <w:lang w:val="en-US"/>
        </w:rPr>
      </w:pPr>
      <w:r w:rsidRPr="00E201FE">
        <w:rPr>
          <w:lang w:val="en-US"/>
        </w:rPr>
        <w:t>JM: Group delivery method has nothing stated about FEC</w:t>
      </w:r>
    </w:p>
    <w:p w14:paraId="3FDE9BEE"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it’s in the ROHC section</w:t>
      </w:r>
    </w:p>
    <w:p w14:paraId="5A10BF85" w14:textId="77777777" w:rsidR="00E201FE" w:rsidRDefault="00E201FE" w:rsidP="00E201FE">
      <w:pPr>
        <w:numPr>
          <w:ilvl w:val="0"/>
          <w:numId w:val="36"/>
        </w:numPr>
        <w:contextualSpacing/>
        <w:rPr>
          <w:sz w:val="20"/>
          <w:szCs w:val="20"/>
        </w:rPr>
      </w:pPr>
      <w:r w:rsidRPr="00E201FE">
        <w:rPr>
          <w:sz w:val="20"/>
          <w:szCs w:val="20"/>
          <w:lang w:val="en-US"/>
        </w:rPr>
        <w:t xml:space="preserve">General discussions on all these documents. </w:t>
      </w:r>
      <w:r>
        <w:rPr>
          <w:sz w:val="20"/>
          <w:szCs w:val="20"/>
        </w:rPr>
        <w:t>Need a drafting session</w:t>
      </w:r>
    </w:p>
    <w:p w14:paraId="4F9024C9" w14:textId="77777777" w:rsidR="00E201FE" w:rsidRDefault="00E201FE" w:rsidP="00E201FE">
      <w:pPr>
        <w:rPr>
          <w:b/>
          <w:color w:val="0000FF"/>
        </w:rPr>
      </w:pPr>
    </w:p>
    <w:p w14:paraId="67E01A32" w14:textId="77777777" w:rsidR="00E201FE" w:rsidRDefault="00E201FE" w:rsidP="00E201FE">
      <w:proofErr w:type="spellStart"/>
      <w:r>
        <w:rPr>
          <w:b/>
          <w:color w:val="0000FF"/>
        </w:rPr>
        <w:t>Decision</w:t>
      </w:r>
      <w:proofErr w:type="spellEnd"/>
      <w:r>
        <w:t xml:space="preserve">: </w:t>
      </w:r>
      <w:proofErr w:type="spellStart"/>
      <w:r>
        <w:t>posponed</w:t>
      </w:r>
      <w:proofErr w:type="spellEnd"/>
    </w:p>
    <w:p w14:paraId="1B59CE94" w14:textId="77777777" w:rsidR="00E201FE" w:rsidRDefault="00E201FE" w:rsidP="00E201FE"/>
    <w:p w14:paraId="5F56B225" w14:textId="77777777" w:rsidR="00E201FE" w:rsidRDefault="00E201FE" w:rsidP="00E201FE"/>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6DE0A539" w14:textId="77777777" w:rsidTr="00620F1B">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FD1FFE" w14:textId="77777777" w:rsidR="00E201FE" w:rsidRDefault="00E201FE" w:rsidP="00620F1B">
            <w:pPr>
              <w:spacing w:before="120" w:after="120"/>
              <w:ind w:left="100" w:right="60"/>
              <w:rPr>
                <w:color w:val="0000FF"/>
                <w:sz w:val="20"/>
                <w:szCs w:val="20"/>
              </w:rPr>
            </w:pPr>
            <w:r>
              <w:rPr>
                <w:color w:val="0000FF"/>
                <w:sz w:val="20"/>
                <w:szCs w:val="20"/>
              </w:rPr>
              <w:t>S4-181106</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8C111FD" w14:textId="77777777" w:rsidR="00E201FE" w:rsidRPr="00E201FE" w:rsidRDefault="00E201FE" w:rsidP="00620F1B">
            <w:pPr>
              <w:spacing w:before="120" w:after="120"/>
              <w:ind w:left="100" w:right="60"/>
              <w:rPr>
                <w:sz w:val="20"/>
                <w:szCs w:val="20"/>
                <w:lang w:val="en-US"/>
              </w:rPr>
            </w:pPr>
            <w:r w:rsidRPr="00E201FE">
              <w:rPr>
                <w:sz w:val="20"/>
                <w:szCs w:val="20"/>
                <w:lang w:val="en-US"/>
              </w:rPr>
              <w:t>CR 26.346-0611 Corrections for ROHC usage (Release 15)</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1DBF207" w14:textId="77777777" w:rsidR="00E201FE" w:rsidRDefault="00E201FE" w:rsidP="00620F1B">
            <w:pPr>
              <w:spacing w:before="120" w:after="120"/>
              <w:ind w:left="100" w:right="60"/>
              <w:rPr>
                <w:sz w:val="20"/>
                <w:szCs w:val="20"/>
              </w:rPr>
            </w:pPr>
            <w:r>
              <w:rPr>
                <w:sz w:val="20"/>
                <w:szCs w:val="20"/>
              </w:rPr>
              <w:t>Expway</w:t>
            </w:r>
          </w:p>
        </w:tc>
      </w:tr>
    </w:tbl>
    <w:p w14:paraId="5E2F5BC4" w14:textId="77777777" w:rsidR="00E201FE" w:rsidRDefault="00E201FE" w:rsidP="00E201FE"/>
    <w:p w14:paraId="59E059E0" w14:textId="77777777" w:rsidR="00E201FE" w:rsidRPr="00E201FE" w:rsidRDefault="00E201FE" w:rsidP="00E201FE">
      <w:pPr>
        <w:rPr>
          <w:b/>
          <w:color w:val="0000FF"/>
          <w:lang w:val="en-US"/>
        </w:rPr>
      </w:pPr>
      <w:r w:rsidRPr="00E201FE">
        <w:rPr>
          <w:b/>
          <w:color w:val="0000FF"/>
          <w:lang w:val="en-US"/>
        </w:rPr>
        <w:t xml:space="preserve">Presenter: </w:t>
      </w:r>
      <w:proofErr w:type="spellStart"/>
      <w:r w:rsidRPr="00E201FE">
        <w:rPr>
          <w:lang w:val="en-US"/>
        </w:rPr>
        <w:t>Mr</w:t>
      </w:r>
      <w:proofErr w:type="spellEnd"/>
      <w:r w:rsidRPr="00E201FE">
        <w:rPr>
          <w:lang w:val="en-US"/>
        </w:rPr>
        <w:t xml:space="preserve"> Cédric Thiénot (Expway)</w:t>
      </w:r>
      <w:r w:rsidRPr="00E201FE">
        <w:rPr>
          <w:b/>
          <w:color w:val="0000FF"/>
          <w:lang w:val="en-US"/>
        </w:rPr>
        <w:t xml:space="preserve"> </w:t>
      </w:r>
    </w:p>
    <w:p w14:paraId="0EE4C0E4" w14:textId="77777777" w:rsidR="00E201FE" w:rsidRPr="00E201FE" w:rsidRDefault="00E201FE" w:rsidP="00E201FE">
      <w:pPr>
        <w:rPr>
          <w:b/>
          <w:color w:val="0000FF"/>
          <w:lang w:val="en-US"/>
        </w:rPr>
      </w:pPr>
    </w:p>
    <w:p w14:paraId="78C8AE7C" w14:textId="77777777" w:rsidR="00E201FE" w:rsidRDefault="00E201FE" w:rsidP="00E201FE">
      <w:pPr>
        <w:rPr>
          <w:b/>
          <w:color w:val="0000FF"/>
        </w:rPr>
      </w:pPr>
      <w:r>
        <w:rPr>
          <w:b/>
          <w:color w:val="0000FF"/>
        </w:rPr>
        <w:t>Discussion</w:t>
      </w:r>
    </w:p>
    <w:p w14:paraId="45DACC13" w14:textId="77777777" w:rsidR="00E201FE" w:rsidRPr="00E201FE" w:rsidRDefault="00E201FE" w:rsidP="00E201FE">
      <w:pPr>
        <w:numPr>
          <w:ilvl w:val="0"/>
          <w:numId w:val="36"/>
        </w:numPr>
        <w:contextualSpacing/>
        <w:rPr>
          <w:lang w:val="en-US"/>
        </w:rPr>
      </w:pPr>
      <w:r w:rsidRPr="00E201FE">
        <w:rPr>
          <w:lang w:val="en-US"/>
        </w:rPr>
        <w:t>Charles: Why cannot we do several ROCH channels per MBMS bearer?</w:t>
      </w:r>
    </w:p>
    <w:p w14:paraId="75D3C6A5" w14:textId="77777777" w:rsidR="00E201FE" w:rsidRPr="00E201FE" w:rsidRDefault="00E201FE" w:rsidP="00E201FE">
      <w:pPr>
        <w:numPr>
          <w:ilvl w:val="0"/>
          <w:numId w:val="36"/>
        </w:numPr>
        <w:contextualSpacing/>
        <w:rPr>
          <w:lang w:val="en-US"/>
        </w:rPr>
      </w:pPr>
      <w:r w:rsidRPr="00E201FE">
        <w:rPr>
          <w:lang w:val="en-US"/>
        </w:rPr>
        <w:lastRenderedPageBreak/>
        <w:t>Cédric:  Because we cannot decode several ROCH channels at the UE side</w:t>
      </w:r>
    </w:p>
    <w:p w14:paraId="5878AEA9"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Should apply to one MBMS bearer, not to the Session</w:t>
      </w:r>
    </w:p>
    <w:p w14:paraId="28D17A03" w14:textId="77777777" w:rsidR="00E201FE" w:rsidRPr="00E201FE" w:rsidRDefault="00E201FE" w:rsidP="00E201FE">
      <w:pPr>
        <w:numPr>
          <w:ilvl w:val="0"/>
          <w:numId w:val="36"/>
        </w:numPr>
        <w:contextualSpacing/>
        <w:rPr>
          <w:lang w:val="en-US"/>
        </w:rPr>
      </w:pPr>
      <w:r w:rsidRPr="00E201FE">
        <w:rPr>
          <w:lang w:val="en-US"/>
        </w:rPr>
        <w:t>Fred: Why large CID is set to false on Transparent and true on GC?</w:t>
      </w:r>
    </w:p>
    <w:p w14:paraId="07429F28" w14:textId="77777777" w:rsidR="00E201FE" w:rsidRPr="00E201FE" w:rsidRDefault="00E201FE" w:rsidP="00E201FE">
      <w:pPr>
        <w:numPr>
          <w:ilvl w:val="0"/>
          <w:numId w:val="36"/>
        </w:numPr>
        <w:contextualSpacing/>
        <w:rPr>
          <w:lang w:val="en-US"/>
        </w:rPr>
      </w:pPr>
      <w:r w:rsidRPr="00E201FE">
        <w:rPr>
          <w:lang w:val="en-US"/>
        </w:rPr>
        <w:t>Jean-Marc: Shouldn’t Transparent and GC DM have the same capabilities?</w:t>
      </w:r>
    </w:p>
    <w:p w14:paraId="21E081BF" w14:textId="77777777" w:rsidR="00E201FE" w:rsidRPr="00E201FE" w:rsidRDefault="00E201FE" w:rsidP="00E201FE">
      <w:pPr>
        <w:numPr>
          <w:ilvl w:val="0"/>
          <w:numId w:val="36"/>
        </w:numPr>
        <w:contextualSpacing/>
        <w:rPr>
          <w:lang w:val="en-US"/>
        </w:rPr>
      </w:pPr>
      <w:r w:rsidRPr="00E201FE">
        <w:rPr>
          <w:lang w:val="en-US"/>
        </w:rPr>
        <w:t>Cédric: Did not have that request.</w:t>
      </w:r>
    </w:p>
    <w:p w14:paraId="3CDE496A"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If per flow is adopted, we need to update other places in the spec</w:t>
      </w:r>
    </w:p>
    <w:p w14:paraId="36B336DC" w14:textId="77777777" w:rsidR="00E201FE" w:rsidRPr="00E201FE" w:rsidRDefault="00E201FE" w:rsidP="00E201FE">
      <w:pPr>
        <w:numPr>
          <w:ilvl w:val="0"/>
          <w:numId w:val="36"/>
        </w:numPr>
        <w:contextualSpacing/>
        <w:rPr>
          <w:lang w:val="en-US"/>
        </w:rPr>
      </w:pPr>
      <w:r w:rsidRPr="00E201FE">
        <w:rPr>
          <w:lang w:val="en-US"/>
        </w:rPr>
        <w:t>Fred: Do we use this CR as the base for all the ROCH corrections&gt;</w:t>
      </w:r>
    </w:p>
    <w:p w14:paraId="144C571D"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xml:space="preserve">: I’d suggest we keep </w:t>
      </w:r>
      <w:proofErr w:type="spellStart"/>
      <w:r w:rsidRPr="00E201FE">
        <w:rPr>
          <w:lang w:val="en-US"/>
        </w:rPr>
        <w:t>xMB</w:t>
      </w:r>
      <w:proofErr w:type="spellEnd"/>
      <w:r w:rsidRPr="00E201FE">
        <w:rPr>
          <w:lang w:val="en-US"/>
        </w:rPr>
        <w:t xml:space="preserve"> separated. We can merge FEC and ROCH on the </w:t>
      </w:r>
      <w:proofErr w:type="spellStart"/>
      <w:r w:rsidRPr="00E201FE">
        <w:rPr>
          <w:lang w:val="en-US"/>
        </w:rPr>
        <w:t>xMB</w:t>
      </w:r>
      <w:proofErr w:type="spellEnd"/>
    </w:p>
    <w:p w14:paraId="4FB6A80F" w14:textId="77777777" w:rsidR="00E201FE" w:rsidRPr="00E201FE" w:rsidRDefault="00E201FE" w:rsidP="00E201FE">
      <w:pPr>
        <w:numPr>
          <w:ilvl w:val="0"/>
          <w:numId w:val="36"/>
        </w:numPr>
        <w:contextualSpacing/>
        <w:rPr>
          <w:lang w:val="en-US"/>
        </w:rPr>
      </w:pPr>
      <w:r w:rsidRPr="00E201FE">
        <w:rPr>
          <w:lang w:val="en-US"/>
        </w:rPr>
        <w:t>Fred: We’ll use this CR as the base for ROCH and DM only</w:t>
      </w:r>
    </w:p>
    <w:p w14:paraId="2D5A2DF4" w14:textId="77777777" w:rsidR="00E201FE" w:rsidRPr="00E201FE" w:rsidRDefault="00E201FE" w:rsidP="00E201FE">
      <w:pPr>
        <w:rPr>
          <w:lang w:val="en-US"/>
        </w:rPr>
      </w:pPr>
    </w:p>
    <w:p w14:paraId="77A1AFB2" w14:textId="77777777" w:rsidR="00E201FE" w:rsidRPr="00E201FE" w:rsidRDefault="00E201FE" w:rsidP="00E201FE">
      <w:pPr>
        <w:rPr>
          <w:lang w:val="en-US"/>
        </w:rPr>
      </w:pPr>
      <w:r w:rsidRPr="00E201FE">
        <w:rPr>
          <w:b/>
          <w:color w:val="0000FF"/>
          <w:lang w:val="en-US"/>
        </w:rPr>
        <w:t>Note</w:t>
      </w:r>
      <w:r w:rsidRPr="00E201FE">
        <w:rPr>
          <w:lang w:val="en-US"/>
        </w:rPr>
        <w:t xml:space="preserve">: </w:t>
      </w:r>
      <w:r w:rsidRPr="00E201FE">
        <w:rPr>
          <w:b/>
          <w:color w:val="0000FF"/>
          <w:lang w:val="en-US"/>
        </w:rPr>
        <w:t>1196</w:t>
      </w:r>
      <w:r w:rsidRPr="00E201FE">
        <w:rPr>
          <w:lang w:val="en-US"/>
        </w:rPr>
        <w:t xml:space="preserve"> will be the LS reply to CT3 1020 LS</w:t>
      </w:r>
    </w:p>
    <w:p w14:paraId="10DE3980" w14:textId="77777777" w:rsidR="00E201FE" w:rsidRPr="00E201FE" w:rsidRDefault="00E201FE" w:rsidP="00E201FE">
      <w:pPr>
        <w:rPr>
          <w:b/>
          <w:color w:val="0000FF"/>
          <w:lang w:val="en-US"/>
        </w:rPr>
      </w:pPr>
    </w:p>
    <w:p w14:paraId="3850A477" w14:textId="77777777" w:rsidR="00E201FE" w:rsidRPr="00E201FE" w:rsidRDefault="00E201FE" w:rsidP="00E201FE">
      <w:pPr>
        <w:rPr>
          <w:b/>
          <w:color w:val="0000FF"/>
          <w:lang w:val="en-US"/>
        </w:rPr>
      </w:pPr>
      <w:r w:rsidRPr="00E201FE">
        <w:rPr>
          <w:b/>
          <w:color w:val="0000FF"/>
          <w:lang w:val="en-US"/>
        </w:rPr>
        <w:t>Decision</w:t>
      </w:r>
      <w:r w:rsidRPr="00E201FE">
        <w:rPr>
          <w:lang w:val="en-US"/>
        </w:rPr>
        <w:t xml:space="preserve">: Revised to </w:t>
      </w:r>
      <w:r w:rsidRPr="00E201FE">
        <w:rPr>
          <w:b/>
          <w:color w:val="0000FF"/>
          <w:lang w:val="en-US"/>
        </w:rPr>
        <w:t>1195</w:t>
      </w:r>
    </w:p>
    <w:p w14:paraId="08C22F38" w14:textId="77777777" w:rsidR="00E201FE" w:rsidRPr="00E201FE" w:rsidRDefault="00E201FE" w:rsidP="00E201FE">
      <w:pPr>
        <w:rPr>
          <w:lang w:val="en-US"/>
        </w:rPr>
      </w:pPr>
    </w:p>
    <w:p w14:paraId="1C9A1D7C" w14:textId="34E3C040" w:rsidR="00E201FE" w:rsidRPr="00E201FE" w:rsidRDefault="00E201FE" w:rsidP="00E201FE">
      <w:pPr>
        <w:rPr>
          <w:lang w:val="en-US"/>
        </w:rPr>
      </w:pPr>
      <w:r w:rsidRPr="00E201FE">
        <w:rPr>
          <w:b/>
          <w:color w:val="0000FF"/>
          <w:lang w:val="en-US"/>
        </w:rPr>
        <w:t>1195</w:t>
      </w:r>
      <w:r w:rsidRPr="00E201FE">
        <w:rPr>
          <w:lang w:val="en-US"/>
        </w:rPr>
        <w:t xml:space="preserve"> presented by </w:t>
      </w:r>
      <w:r>
        <w:rPr>
          <w:lang w:val="en-US"/>
        </w:rPr>
        <w:t>Cédric</w:t>
      </w:r>
    </w:p>
    <w:p w14:paraId="5F69E2FB" w14:textId="77777777" w:rsidR="00E201FE" w:rsidRDefault="00E201FE" w:rsidP="00E201FE">
      <w:r>
        <w:t>Discussion</w:t>
      </w:r>
    </w:p>
    <w:p w14:paraId="7C359537" w14:textId="77777777" w:rsidR="00E201FE" w:rsidRDefault="00E201FE" w:rsidP="00E201FE">
      <w:pPr>
        <w:numPr>
          <w:ilvl w:val="0"/>
          <w:numId w:val="33"/>
        </w:numPr>
        <w:contextualSpacing/>
      </w:pPr>
      <w:r>
        <w:t xml:space="preserve">Content </w:t>
      </w:r>
      <w:proofErr w:type="spellStart"/>
      <w:r>
        <w:t>seems</w:t>
      </w:r>
      <w:proofErr w:type="spellEnd"/>
      <w:r>
        <w:t xml:space="preserve"> </w:t>
      </w:r>
      <w:proofErr w:type="spellStart"/>
      <w:r>
        <w:t>agreeable</w:t>
      </w:r>
      <w:proofErr w:type="spellEnd"/>
    </w:p>
    <w:p w14:paraId="2EAA5D9C" w14:textId="77777777" w:rsidR="00E201FE" w:rsidRPr="00E201FE" w:rsidRDefault="00E201FE" w:rsidP="00E201FE">
      <w:pPr>
        <w:numPr>
          <w:ilvl w:val="0"/>
          <w:numId w:val="33"/>
        </w:numPr>
        <w:contextualSpacing/>
        <w:rPr>
          <w:lang w:val="en-US"/>
        </w:rPr>
      </w:pPr>
      <w:proofErr w:type="spellStart"/>
      <w:r w:rsidRPr="00E201FE">
        <w:rPr>
          <w:lang w:val="en-US"/>
        </w:rPr>
        <w:t>Imed</w:t>
      </w:r>
      <w:proofErr w:type="spellEnd"/>
      <w:r w:rsidRPr="00E201FE">
        <w:rPr>
          <w:lang w:val="en-US"/>
        </w:rPr>
        <w:t>: should send corresponding LS to CT3</w:t>
      </w:r>
    </w:p>
    <w:p w14:paraId="58D6029C" w14:textId="77777777" w:rsidR="00E201FE" w:rsidRPr="00E201FE" w:rsidRDefault="00E201FE" w:rsidP="00E201FE">
      <w:pPr>
        <w:rPr>
          <w:lang w:val="en-US"/>
        </w:rPr>
      </w:pPr>
    </w:p>
    <w:p w14:paraId="252F0BD1" w14:textId="77777777" w:rsidR="00E201FE" w:rsidRPr="00E201FE" w:rsidRDefault="00E201FE" w:rsidP="00E201FE">
      <w:pPr>
        <w:rPr>
          <w:lang w:val="en-US"/>
        </w:rPr>
      </w:pPr>
      <w:r w:rsidRPr="00E201FE">
        <w:rPr>
          <w:b/>
          <w:color w:val="0000FF"/>
          <w:lang w:val="en-US"/>
        </w:rPr>
        <w:t>Decision</w:t>
      </w:r>
      <w:r w:rsidRPr="00E201FE">
        <w:rPr>
          <w:lang w:val="en-US"/>
        </w:rPr>
        <w:t xml:space="preserve">: </w:t>
      </w:r>
      <w:r w:rsidRPr="00E201FE">
        <w:rPr>
          <w:b/>
          <w:color w:val="0000FF"/>
          <w:lang w:val="en-US"/>
        </w:rPr>
        <w:t xml:space="preserve">1195 </w:t>
      </w:r>
      <w:r w:rsidRPr="00E201FE">
        <w:rPr>
          <w:lang w:val="en-US"/>
        </w:rPr>
        <w:t>is agreed and to go to plenary</w:t>
      </w:r>
    </w:p>
    <w:p w14:paraId="18E50F0B" w14:textId="77777777" w:rsidR="00E201FE" w:rsidRPr="00E201FE" w:rsidRDefault="00E201FE" w:rsidP="00E201FE">
      <w:pPr>
        <w:rPr>
          <w:lang w:val="en-US"/>
        </w:rPr>
      </w:pPr>
    </w:p>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2DA9CE56" w14:textId="77777777" w:rsidTr="00620F1B">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7EE2BA" w14:textId="77777777" w:rsidR="00E201FE" w:rsidRDefault="00E201FE" w:rsidP="00620F1B">
            <w:pPr>
              <w:spacing w:before="120" w:after="120"/>
              <w:ind w:left="100" w:right="60"/>
              <w:rPr>
                <w:color w:val="0000FF"/>
                <w:sz w:val="20"/>
                <w:szCs w:val="20"/>
              </w:rPr>
            </w:pPr>
            <w:r>
              <w:rPr>
                <w:color w:val="0000FF"/>
                <w:sz w:val="20"/>
                <w:szCs w:val="20"/>
              </w:rPr>
              <w:t>S4-181196</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CCCC937" w14:textId="77777777" w:rsidR="00E201FE" w:rsidRDefault="00E201FE" w:rsidP="00620F1B">
            <w:pPr>
              <w:spacing w:before="120" w:after="120"/>
              <w:ind w:left="100" w:right="60"/>
              <w:rPr>
                <w:sz w:val="20"/>
                <w:szCs w:val="20"/>
              </w:rPr>
            </w:pPr>
            <w:r>
              <w:rPr>
                <w:sz w:val="20"/>
                <w:szCs w:val="20"/>
              </w:rPr>
              <w:t xml:space="preserve">LS </w:t>
            </w:r>
            <w:proofErr w:type="spellStart"/>
            <w:r>
              <w:rPr>
                <w:sz w:val="20"/>
                <w:szCs w:val="20"/>
              </w:rPr>
              <w:t>Reply</w:t>
            </w:r>
            <w:proofErr w:type="spellEnd"/>
            <w:r>
              <w:rPr>
                <w:sz w:val="20"/>
                <w:szCs w:val="20"/>
              </w:rPr>
              <w:t xml:space="preserve"> to CT3</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7504669" w14:textId="77777777" w:rsidR="00E201FE" w:rsidRDefault="00E201FE" w:rsidP="00620F1B">
            <w:pPr>
              <w:spacing w:before="120" w:after="120"/>
              <w:ind w:left="100" w:right="60"/>
              <w:rPr>
                <w:sz w:val="20"/>
                <w:szCs w:val="20"/>
              </w:rPr>
            </w:pPr>
            <w:r>
              <w:rPr>
                <w:sz w:val="20"/>
                <w:szCs w:val="20"/>
              </w:rPr>
              <w:t>Expway</w:t>
            </w:r>
          </w:p>
        </w:tc>
      </w:tr>
    </w:tbl>
    <w:p w14:paraId="665D88D0" w14:textId="77777777" w:rsidR="00E201FE" w:rsidRDefault="00E201FE" w:rsidP="00E201FE"/>
    <w:p w14:paraId="2D569005" w14:textId="77777777" w:rsidR="00E201FE" w:rsidRPr="00E201FE" w:rsidRDefault="00E201FE" w:rsidP="00E201FE">
      <w:pPr>
        <w:rPr>
          <w:b/>
          <w:color w:val="0000FF"/>
          <w:lang w:val="en-US"/>
        </w:rPr>
      </w:pPr>
      <w:r w:rsidRPr="00E201FE">
        <w:rPr>
          <w:b/>
          <w:color w:val="0000FF"/>
          <w:lang w:val="en-US"/>
        </w:rPr>
        <w:t xml:space="preserve">Presenter: </w:t>
      </w:r>
      <w:proofErr w:type="spellStart"/>
      <w:r w:rsidRPr="00E201FE">
        <w:rPr>
          <w:lang w:val="en-US"/>
        </w:rPr>
        <w:t>Mr</w:t>
      </w:r>
      <w:proofErr w:type="spellEnd"/>
      <w:r w:rsidRPr="00E201FE">
        <w:rPr>
          <w:lang w:val="en-US"/>
        </w:rPr>
        <w:t xml:space="preserve"> Cédric Thiénot (Expway)</w:t>
      </w:r>
      <w:r w:rsidRPr="00E201FE">
        <w:rPr>
          <w:b/>
          <w:color w:val="0000FF"/>
          <w:lang w:val="en-US"/>
        </w:rPr>
        <w:t xml:space="preserve"> </w:t>
      </w:r>
    </w:p>
    <w:p w14:paraId="6CDFDE57" w14:textId="77777777" w:rsidR="00E201FE" w:rsidRPr="00E201FE" w:rsidRDefault="00E201FE" w:rsidP="00E201FE">
      <w:pPr>
        <w:rPr>
          <w:b/>
          <w:color w:val="0000FF"/>
          <w:lang w:val="en-US"/>
        </w:rPr>
      </w:pPr>
    </w:p>
    <w:p w14:paraId="6361973B" w14:textId="77777777" w:rsidR="00E201FE" w:rsidRDefault="00E201FE" w:rsidP="00E201FE">
      <w:pPr>
        <w:rPr>
          <w:b/>
          <w:color w:val="0000FF"/>
        </w:rPr>
      </w:pPr>
      <w:r>
        <w:rPr>
          <w:b/>
          <w:color w:val="0000FF"/>
        </w:rPr>
        <w:t>Discussion</w:t>
      </w:r>
    </w:p>
    <w:p w14:paraId="31F3945E" w14:textId="77777777" w:rsidR="00E201FE" w:rsidRPr="00E201FE" w:rsidRDefault="00E201FE" w:rsidP="00E201FE">
      <w:pPr>
        <w:numPr>
          <w:ilvl w:val="0"/>
          <w:numId w:val="35"/>
        </w:numPr>
        <w:contextualSpacing/>
        <w:rPr>
          <w:lang w:val="en-US"/>
        </w:rPr>
      </w:pPr>
      <w:r w:rsidRPr="00E201FE">
        <w:rPr>
          <w:lang w:val="en-US"/>
        </w:rPr>
        <w:lastRenderedPageBreak/>
        <w:t>Fred: you need to provide attachment of the CR</w:t>
      </w:r>
    </w:p>
    <w:p w14:paraId="688F9D22" w14:textId="30A38725" w:rsidR="00E201FE" w:rsidRDefault="00E201FE" w:rsidP="00E201FE">
      <w:pPr>
        <w:numPr>
          <w:ilvl w:val="0"/>
          <w:numId w:val="35"/>
        </w:numPr>
        <w:contextualSpacing/>
      </w:pPr>
      <w:r>
        <w:t xml:space="preserve">Cédric: </w:t>
      </w:r>
      <w:proofErr w:type="spellStart"/>
      <w:r>
        <w:t>it</w:t>
      </w:r>
      <w:proofErr w:type="spellEnd"/>
      <w:r>
        <w:t xml:space="preserve"> </w:t>
      </w:r>
      <w:proofErr w:type="spellStart"/>
      <w:r>
        <w:t>is</w:t>
      </w:r>
      <w:proofErr w:type="spellEnd"/>
      <w:r>
        <w:t xml:space="preserve"> </w:t>
      </w:r>
      <w:proofErr w:type="spellStart"/>
      <w:r>
        <w:t>already</w:t>
      </w:r>
      <w:proofErr w:type="spellEnd"/>
    </w:p>
    <w:p w14:paraId="688C0A06" w14:textId="77777777" w:rsidR="00E201FE" w:rsidRPr="00E201FE" w:rsidRDefault="00E201FE" w:rsidP="00E201FE">
      <w:pPr>
        <w:numPr>
          <w:ilvl w:val="0"/>
          <w:numId w:val="35"/>
        </w:numPr>
        <w:contextualSpacing/>
        <w:rPr>
          <w:lang w:val="en-US"/>
        </w:rPr>
      </w:pPr>
      <w:r w:rsidRPr="00E201FE">
        <w:rPr>
          <w:lang w:val="en-US"/>
        </w:rPr>
        <w:t>Fred: some typos to be corrected</w:t>
      </w:r>
    </w:p>
    <w:p w14:paraId="5F697EDD" w14:textId="77777777" w:rsidR="00E201FE" w:rsidRPr="00E201FE" w:rsidRDefault="00E201FE" w:rsidP="00E201FE">
      <w:pPr>
        <w:rPr>
          <w:lang w:val="en-US"/>
        </w:rPr>
      </w:pPr>
    </w:p>
    <w:p w14:paraId="6D34D9B2" w14:textId="77777777" w:rsidR="00E201FE" w:rsidRPr="00E201FE" w:rsidRDefault="00E201FE" w:rsidP="00E201FE">
      <w:pPr>
        <w:rPr>
          <w:lang w:val="en-US"/>
        </w:rPr>
      </w:pPr>
      <w:r w:rsidRPr="00E201FE">
        <w:rPr>
          <w:b/>
          <w:color w:val="0000FF"/>
          <w:lang w:val="en-US"/>
        </w:rPr>
        <w:t>Decision</w:t>
      </w:r>
      <w:r w:rsidRPr="00E201FE">
        <w:rPr>
          <w:lang w:val="en-US"/>
        </w:rPr>
        <w:t xml:space="preserve">: </w:t>
      </w:r>
    </w:p>
    <w:p w14:paraId="1F9073B5" w14:textId="124C3192" w:rsidR="00E201FE" w:rsidRPr="00E201FE" w:rsidRDefault="00E201FE" w:rsidP="00E201FE">
      <w:pPr>
        <w:rPr>
          <w:lang w:val="en-US"/>
        </w:rPr>
      </w:pPr>
      <w:r w:rsidRPr="00E201FE">
        <w:rPr>
          <w:b/>
          <w:color w:val="0000FF"/>
          <w:lang w:val="en-US"/>
        </w:rPr>
        <w:t>1196</w:t>
      </w:r>
      <w:r w:rsidRPr="00E201FE">
        <w:rPr>
          <w:rFonts w:ascii="Arial Unicode MS" w:eastAsia="Arial Unicode MS" w:hAnsi="Arial Unicode MS" w:cs="Arial Unicode MS"/>
          <w:lang w:val="en-US"/>
        </w:rPr>
        <w:t xml:space="preserve"> → </w:t>
      </w:r>
      <w:r w:rsidRPr="00E201FE">
        <w:rPr>
          <w:b/>
          <w:color w:val="0000FF"/>
          <w:lang w:val="en-US"/>
        </w:rPr>
        <w:t xml:space="preserve">1207 </w:t>
      </w:r>
      <w:r w:rsidR="003E59BC">
        <w:rPr>
          <w:b/>
          <w:color w:val="0000FF"/>
          <w:lang w:val="en-US"/>
        </w:rPr>
        <w:t>i</w:t>
      </w:r>
      <w:r w:rsidRPr="00E201FE">
        <w:rPr>
          <w:lang w:val="en-US"/>
        </w:rPr>
        <w:t>s agreed without presentation and to go to plenary for approval</w:t>
      </w:r>
    </w:p>
    <w:p w14:paraId="03B3ABEB" w14:textId="77777777" w:rsidR="00E201FE" w:rsidRPr="00E201FE" w:rsidRDefault="00E201FE" w:rsidP="00E201FE">
      <w:pPr>
        <w:pStyle w:val="Heading2"/>
        <w:contextualSpacing w:val="0"/>
        <w:rPr>
          <w:b/>
          <w:lang w:val="en-US"/>
        </w:rPr>
      </w:pPr>
      <w:bookmarkStart w:id="52" w:name="_hwt09i657rd0" w:colFirst="0" w:colLast="0"/>
      <w:bookmarkEnd w:id="52"/>
      <w:r w:rsidRPr="00E201FE">
        <w:rPr>
          <w:b/>
          <w:lang w:val="en-US"/>
        </w:rPr>
        <w:t xml:space="preserve">9.8 CAPIF4xMB (New WID on Usage of CAPIF for </w:t>
      </w:r>
      <w:proofErr w:type="spellStart"/>
      <w:r w:rsidRPr="00E201FE">
        <w:rPr>
          <w:b/>
          <w:lang w:val="en-US"/>
        </w:rPr>
        <w:t>xMB</w:t>
      </w:r>
      <w:proofErr w:type="spellEnd"/>
      <w:r w:rsidRPr="00E201FE">
        <w:rPr>
          <w:b/>
          <w:lang w:val="en-US"/>
        </w:rPr>
        <w:t xml:space="preserve"> API)</w:t>
      </w:r>
    </w:p>
    <w:p w14:paraId="1ED6FC96" w14:textId="77777777" w:rsidR="00E201FE" w:rsidRPr="00E201FE" w:rsidRDefault="00E201FE" w:rsidP="00E201FE">
      <w:pPr>
        <w:rPr>
          <w:lang w:val="en-US"/>
        </w:rPr>
      </w:pPr>
    </w:p>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3D44BF8C" w14:textId="77777777" w:rsidTr="00620F1B">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8A4D265" w14:textId="77777777" w:rsidR="00E201FE" w:rsidRDefault="00E201FE" w:rsidP="00620F1B">
            <w:pPr>
              <w:spacing w:before="120" w:after="120"/>
              <w:ind w:left="100" w:right="60"/>
              <w:rPr>
                <w:color w:val="0000FF"/>
                <w:sz w:val="20"/>
                <w:szCs w:val="20"/>
              </w:rPr>
            </w:pPr>
            <w:r>
              <w:rPr>
                <w:color w:val="0000FF"/>
                <w:sz w:val="20"/>
                <w:szCs w:val="20"/>
              </w:rPr>
              <w:t>S4-181140</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628469B" w14:textId="77777777" w:rsidR="00E201FE" w:rsidRPr="00E201FE" w:rsidRDefault="00E201FE" w:rsidP="00620F1B">
            <w:pPr>
              <w:spacing w:before="120" w:after="120"/>
              <w:ind w:left="100" w:right="60"/>
              <w:rPr>
                <w:color w:val="FF0000"/>
                <w:sz w:val="20"/>
                <w:szCs w:val="20"/>
                <w:lang w:val="en-US"/>
              </w:rPr>
            </w:pPr>
            <w:r w:rsidRPr="00E201FE">
              <w:rPr>
                <w:sz w:val="20"/>
                <w:szCs w:val="20"/>
                <w:lang w:val="en-US"/>
              </w:rPr>
              <w:t xml:space="preserve">CAPIF4xMB: Discussion around specification finalization </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22980F2" w14:textId="77777777" w:rsidR="00E201FE" w:rsidRDefault="00E201FE" w:rsidP="00620F1B">
            <w:pPr>
              <w:spacing w:before="120" w:after="120"/>
              <w:ind w:left="100" w:right="60"/>
              <w:rPr>
                <w:sz w:val="20"/>
                <w:szCs w:val="20"/>
              </w:rPr>
            </w:pPr>
            <w:r>
              <w:rPr>
                <w:sz w:val="20"/>
                <w:szCs w:val="20"/>
              </w:rPr>
              <w:t>Ericsson LM</w:t>
            </w:r>
          </w:p>
        </w:tc>
      </w:tr>
    </w:tbl>
    <w:p w14:paraId="11752C9D" w14:textId="77777777" w:rsidR="00E201FE" w:rsidRDefault="00E201FE" w:rsidP="00E201FE"/>
    <w:p w14:paraId="573D32D7" w14:textId="77777777" w:rsidR="00E201FE" w:rsidRPr="00E201FE" w:rsidRDefault="00E201FE" w:rsidP="00E201FE">
      <w:pPr>
        <w:rPr>
          <w:b/>
          <w:color w:val="0000FF"/>
          <w:lang w:val="en-US"/>
        </w:rPr>
      </w:pPr>
      <w:r w:rsidRPr="00E201FE">
        <w:rPr>
          <w:b/>
          <w:color w:val="0000FF"/>
          <w:lang w:val="en-US"/>
        </w:rPr>
        <w:t xml:space="preserve">Presenter: </w:t>
      </w:r>
      <w:proofErr w:type="spellStart"/>
      <w:r w:rsidRPr="00E201FE">
        <w:rPr>
          <w:lang w:val="en-US"/>
        </w:rPr>
        <w:t>Mr</w:t>
      </w:r>
      <w:proofErr w:type="spellEnd"/>
      <w:r w:rsidRPr="00E201FE">
        <w:rPr>
          <w:lang w:val="en-US"/>
        </w:rPr>
        <w:t xml:space="preserve"> Thorsten Lohmar (Ericsson)</w:t>
      </w:r>
    </w:p>
    <w:p w14:paraId="61D43799" w14:textId="77777777" w:rsidR="00E201FE" w:rsidRPr="00E201FE" w:rsidRDefault="00E201FE" w:rsidP="00E201FE">
      <w:pPr>
        <w:rPr>
          <w:b/>
          <w:color w:val="0000FF"/>
          <w:lang w:val="en-US"/>
        </w:rPr>
      </w:pPr>
    </w:p>
    <w:p w14:paraId="2565CC17" w14:textId="77777777" w:rsidR="00E201FE" w:rsidRDefault="00E201FE" w:rsidP="00E201FE">
      <w:pPr>
        <w:rPr>
          <w:b/>
          <w:color w:val="0000FF"/>
        </w:rPr>
      </w:pPr>
      <w:r>
        <w:rPr>
          <w:b/>
          <w:color w:val="0000FF"/>
        </w:rPr>
        <w:t>Discussion</w:t>
      </w:r>
    </w:p>
    <w:p w14:paraId="4D534A39" w14:textId="77777777" w:rsidR="00E201FE" w:rsidRPr="00E201FE" w:rsidRDefault="00E201FE" w:rsidP="00E201FE">
      <w:pPr>
        <w:numPr>
          <w:ilvl w:val="0"/>
          <w:numId w:val="36"/>
        </w:numPr>
        <w:contextualSpacing/>
        <w:rPr>
          <w:lang w:val="en-US"/>
        </w:rPr>
      </w:pPr>
      <w:proofErr w:type="spellStart"/>
      <w:r w:rsidRPr="00E201FE">
        <w:rPr>
          <w:lang w:val="en-US"/>
        </w:rPr>
        <w:t>Fred:At</w:t>
      </w:r>
      <w:proofErr w:type="spellEnd"/>
      <w:r w:rsidRPr="00E201FE">
        <w:rPr>
          <w:lang w:val="en-US"/>
        </w:rPr>
        <w:t xml:space="preserve"> the Busan meeting we need to have all what is stated in the doc present.</w:t>
      </w:r>
    </w:p>
    <w:p w14:paraId="0F534B92" w14:textId="77777777" w:rsidR="00E201FE" w:rsidRPr="00E201FE" w:rsidRDefault="00E201FE" w:rsidP="00E201FE">
      <w:pPr>
        <w:numPr>
          <w:ilvl w:val="0"/>
          <w:numId w:val="36"/>
        </w:numPr>
        <w:contextualSpacing/>
        <w:rPr>
          <w:lang w:val="en-US"/>
        </w:rPr>
      </w:pPr>
      <w:r w:rsidRPr="00E201FE">
        <w:rPr>
          <w:lang w:val="en-US"/>
        </w:rPr>
        <w:t xml:space="preserve">Fred: Only change is that 26.346 will only talk about </w:t>
      </w:r>
      <w:proofErr w:type="spellStart"/>
      <w:r w:rsidRPr="00E201FE">
        <w:rPr>
          <w:lang w:val="en-US"/>
        </w:rPr>
        <w:t>xMB</w:t>
      </w:r>
      <w:proofErr w:type="spellEnd"/>
      <w:r w:rsidRPr="00E201FE">
        <w:rPr>
          <w:lang w:val="en-US"/>
        </w:rPr>
        <w:t xml:space="preserve"> up to and including Re15. 26.348 will describe </w:t>
      </w:r>
      <w:proofErr w:type="spellStart"/>
      <w:r w:rsidRPr="00E201FE">
        <w:rPr>
          <w:lang w:val="en-US"/>
        </w:rPr>
        <w:t>xMB</w:t>
      </w:r>
      <w:proofErr w:type="spellEnd"/>
      <w:r w:rsidRPr="00E201FE">
        <w:rPr>
          <w:lang w:val="en-US"/>
        </w:rPr>
        <w:t xml:space="preserve"> starting from Re 16</w:t>
      </w:r>
    </w:p>
    <w:p w14:paraId="0986D1DF" w14:textId="77777777" w:rsidR="00E201FE" w:rsidRPr="00E201FE" w:rsidRDefault="00E201FE" w:rsidP="00E201FE">
      <w:pPr>
        <w:rPr>
          <w:b/>
          <w:color w:val="0000FF"/>
          <w:lang w:val="en-US"/>
        </w:rPr>
      </w:pPr>
    </w:p>
    <w:p w14:paraId="142E0379" w14:textId="0EE487F9" w:rsidR="00E201FE" w:rsidRDefault="00E201FE" w:rsidP="00E201FE">
      <w:proofErr w:type="spellStart"/>
      <w:r>
        <w:rPr>
          <w:b/>
          <w:color w:val="0000FF"/>
        </w:rPr>
        <w:t>Decision</w:t>
      </w:r>
      <w:proofErr w:type="spellEnd"/>
      <w:r>
        <w:t xml:space="preserve">:  </w:t>
      </w:r>
      <w:r>
        <w:rPr>
          <w:b/>
          <w:color w:val="0000FF"/>
        </w:rPr>
        <w:t>181140</w:t>
      </w:r>
      <w:r>
        <w:t xml:space="preserve"> </w:t>
      </w:r>
      <w:proofErr w:type="spellStart"/>
      <w:r>
        <w:t>is</w:t>
      </w:r>
      <w:proofErr w:type="spellEnd"/>
      <w:r>
        <w:t xml:space="preserve"> </w:t>
      </w:r>
      <w:proofErr w:type="spellStart"/>
      <w:r>
        <w:t>Agreed</w:t>
      </w:r>
      <w:proofErr w:type="spellEnd"/>
    </w:p>
    <w:p w14:paraId="70411154" w14:textId="0B42B45C" w:rsidR="006A33DC" w:rsidRDefault="006A33DC" w:rsidP="00E201FE"/>
    <w:tbl>
      <w:tblPr>
        <w:tblW w:w="9362"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501"/>
        <w:gridCol w:w="3780"/>
        <w:gridCol w:w="1764"/>
        <w:gridCol w:w="918"/>
        <w:gridCol w:w="1399"/>
      </w:tblGrid>
      <w:tr w:rsidR="006A33DC" w14:paraId="0F6EEA72" w14:textId="77777777" w:rsidTr="00162AF1">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AA047F" w14:textId="77777777" w:rsidR="006A33DC" w:rsidRDefault="006A33DC" w:rsidP="00162AF1">
            <w:pPr>
              <w:rPr>
                <w:color w:val="0000FF"/>
                <w:sz w:val="20"/>
                <w:szCs w:val="20"/>
              </w:rPr>
            </w:pPr>
            <w:r>
              <w:rPr>
                <w:b/>
                <w:color w:val="0000FF"/>
              </w:rPr>
              <w:t>S4-181134</w:t>
            </w:r>
          </w:p>
        </w:tc>
        <w:tc>
          <w:tcPr>
            <w:tcW w:w="37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07B6868" w14:textId="77777777" w:rsidR="006A33DC" w:rsidRDefault="006A33DC" w:rsidP="00162AF1">
            <w:pPr>
              <w:spacing w:line="240" w:lineRule="auto"/>
              <w:ind w:left="100" w:right="60"/>
              <w:rPr>
                <w:sz w:val="20"/>
                <w:szCs w:val="20"/>
              </w:rPr>
            </w:pPr>
            <w:proofErr w:type="spellStart"/>
            <w:r>
              <w:rPr>
                <w:b/>
                <w:sz w:val="20"/>
                <w:szCs w:val="20"/>
              </w:rPr>
              <w:t>Reply</w:t>
            </w:r>
            <w:proofErr w:type="spellEnd"/>
            <w:r>
              <w:rPr>
                <w:b/>
                <w:sz w:val="20"/>
                <w:szCs w:val="20"/>
              </w:rPr>
              <w:t xml:space="preserve"> </w:t>
            </w:r>
            <w:r>
              <w:rPr>
                <w:b/>
              </w:rPr>
              <w:t>LS on CAPIF4xMB</w:t>
            </w:r>
          </w:p>
        </w:tc>
        <w:tc>
          <w:tcPr>
            <w:tcW w:w="176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96149AD" w14:textId="77777777" w:rsidR="006A33DC" w:rsidRDefault="006A33DC" w:rsidP="00162AF1">
            <w:pPr>
              <w:spacing w:line="240" w:lineRule="auto"/>
              <w:ind w:left="100" w:right="60"/>
              <w:rPr>
                <w:sz w:val="20"/>
                <w:szCs w:val="20"/>
              </w:rPr>
            </w:pPr>
            <w:r>
              <w:rPr>
                <w:sz w:val="20"/>
                <w:szCs w:val="20"/>
              </w:rPr>
              <w:t>CT3</w:t>
            </w:r>
          </w:p>
        </w:tc>
        <w:tc>
          <w:tcPr>
            <w:tcW w:w="9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4546145" w14:textId="77777777" w:rsidR="006A33DC" w:rsidRDefault="006A33DC" w:rsidP="00162AF1">
            <w:pPr>
              <w:spacing w:line="240" w:lineRule="auto"/>
              <w:ind w:left="100" w:right="60"/>
              <w:jc w:val="center"/>
              <w:rPr>
                <w:sz w:val="20"/>
                <w:szCs w:val="20"/>
              </w:rPr>
            </w:pPr>
            <w:r>
              <w:rPr>
                <w:sz w:val="20"/>
                <w:szCs w:val="20"/>
              </w:rPr>
              <w:t>9.3</w:t>
            </w:r>
          </w:p>
        </w:tc>
        <w:tc>
          <w:tcPr>
            <w:tcW w:w="139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4244B70" w14:textId="77777777" w:rsidR="006A33DC" w:rsidRDefault="006A33DC" w:rsidP="00162AF1">
            <w:pPr>
              <w:spacing w:line="240" w:lineRule="auto"/>
              <w:ind w:left="100" w:right="60"/>
              <w:rPr>
                <w:sz w:val="20"/>
                <w:szCs w:val="20"/>
              </w:rPr>
            </w:pPr>
            <w:r>
              <w:rPr>
                <w:sz w:val="20"/>
                <w:szCs w:val="20"/>
              </w:rPr>
              <w:t xml:space="preserve"> </w:t>
            </w:r>
          </w:p>
        </w:tc>
      </w:tr>
    </w:tbl>
    <w:p w14:paraId="2D24DA54" w14:textId="77777777" w:rsidR="006A33DC" w:rsidRDefault="006A33DC" w:rsidP="006A33DC">
      <w:pPr>
        <w:rPr>
          <w:b/>
          <w:color w:val="0000FF"/>
        </w:rPr>
      </w:pPr>
    </w:p>
    <w:p w14:paraId="79D883DB" w14:textId="77777777" w:rsidR="006A33DC" w:rsidRDefault="006A33DC" w:rsidP="006A33DC">
      <w:pPr>
        <w:rPr>
          <w:b/>
          <w:color w:val="0000FF"/>
        </w:rPr>
      </w:pPr>
    </w:p>
    <w:p w14:paraId="0247635F" w14:textId="77777777" w:rsidR="006A33DC" w:rsidRDefault="006A33DC" w:rsidP="006A33DC">
      <w:pPr>
        <w:rPr>
          <w:b/>
          <w:color w:val="0000FF"/>
        </w:rPr>
      </w:pPr>
      <w:proofErr w:type="spellStart"/>
      <w:r>
        <w:rPr>
          <w:b/>
          <w:color w:val="0000FF"/>
        </w:rPr>
        <w:t>Presenter</w:t>
      </w:r>
      <w:proofErr w:type="spellEnd"/>
      <w:r>
        <w:rPr>
          <w:b/>
          <w:color w:val="0000FF"/>
        </w:rPr>
        <w:t>: Mr Frédéric Gabin</w:t>
      </w:r>
    </w:p>
    <w:p w14:paraId="07BBDBE7" w14:textId="77777777" w:rsidR="006A33DC" w:rsidRDefault="006A33DC" w:rsidP="006A33DC">
      <w:pPr>
        <w:rPr>
          <w:b/>
          <w:color w:val="0000FF"/>
        </w:rPr>
      </w:pPr>
    </w:p>
    <w:p w14:paraId="4CEFDCB9" w14:textId="77777777" w:rsidR="006A33DC" w:rsidRDefault="006A33DC" w:rsidP="006A33DC">
      <w:pPr>
        <w:rPr>
          <w:b/>
          <w:color w:val="0000FF"/>
        </w:rPr>
      </w:pPr>
      <w:r>
        <w:rPr>
          <w:b/>
          <w:color w:val="0000FF"/>
        </w:rPr>
        <w:t>Discussion</w:t>
      </w:r>
    </w:p>
    <w:p w14:paraId="28F391B2" w14:textId="77777777" w:rsidR="006A33DC" w:rsidRDefault="006A33DC" w:rsidP="006A33DC">
      <w:pPr>
        <w:numPr>
          <w:ilvl w:val="0"/>
          <w:numId w:val="36"/>
        </w:numPr>
        <w:contextualSpacing/>
      </w:pPr>
      <w:r w:rsidRPr="00E201FE">
        <w:rPr>
          <w:lang w:val="en-US"/>
        </w:rPr>
        <w:t xml:space="preserve">JM: Don’t understand the SA3 response. </w:t>
      </w:r>
      <w:r>
        <w:t xml:space="preserve">A discussion </w:t>
      </w:r>
      <w:proofErr w:type="spellStart"/>
      <w:r>
        <w:t>occured</w:t>
      </w:r>
      <w:proofErr w:type="spellEnd"/>
    </w:p>
    <w:p w14:paraId="232924D2" w14:textId="77777777" w:rsidR="006A33DC" w:rsidRDefault="006A33DC" w:rsidP="006A33DC">
      <w:pPr>
        <w:numPr>
          <w:ilvl w:val="0"/>
          <w:numId w:val="36"/>
        </w:numPr>
        <w:contextualSpacing/>
      </w:pPr>
    </w:p>
    <w:p w14:paraId="7C7646E1" w14:textId="77777777" w:rsidR="006A33DC" w:rsidRDefault="006A33DC" w:rsidP="006A33DC">
      <w:proofErr w:type="spellStart"/>
      <w:r>
        <w:rPr>
          <w:b/>
          <w:color w:val="0000FF"/>
        </w:rPr>
        <w:t>Decision</w:t>
      </w:r>
      <w:proofErr w:type="spellEnd"/>
      <w:r>
        <w:t xml:space="preserve">: </w:t>
      </w:r>
      <w:proofErr w:type="spellStart"/>
      <w:r>
        <w:t>Noted</w:t>
      </w:r>
      <w:proofErr w:type="spellEnd"/>
    </w:p>
    <w:p w14:paraId="190DF62E" w14:textId="77777777" w:rsidR="006A33DC" w:rsidRDefault="006A33DC" w:rsidP="00E201FE"/>
    <w:p w14:paraId="4447F9EC" w14:textId="77777777" w:rsidR="00E201FE" w:rsidRDefault="00E201FE" w:rsidP="00E201FE"/>
    <w:p w14:paraId="184B98B8" w14:textId="77777777" w:rsidR="00E201FE" w:rsidRDefault="00E201FE" w:rsidP="00E201FE">
      <w:pPr>
        <w:pStyle w:val="Heading2"/>
        <w:contextualSpacing w:val="0"/>
        <w:rPr>
          <w:b/>
        </w:rPr>
      </w:pPr>
      <w:bookmarkStart w:id="53" w:name="_i88lwuiconax" w:colFirst="0" w:colLast="0"/>
      <w:bookmarkEnd w:id="53"/>
      <w:r>
        <w:rPr>
          <w:b/>
        </w:rPr>
        <w:t>9.9</w:t>
      </w:r>
      <w:r>
        <w:rPr>
          <w:b/>
        </w:rPr>
        <w:tab/>
        <w:t>MC_XMB</w:t>
      </w:r>
    </w:p>
    <w:p w14:paraId="272E9759" w14:textId="77777777" w:rsidR="00E201FE" w:rsidRDefault="00E201FE" w:rsidP="00E201FE"/>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1B356AE4" w14:textId="77777777" w:rsidTr="00620F1B">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170F644" w14:textId="77777777" w:rsidR="00E201FE" w:rsidRDefault="00E201FE" w:rsidP="00620F1B">
            <w:pPr>
              <w:spacing w:before="120" w:after="120"/>
              <w:ind w:left="100" w:right="60"/>
              <w:rPr>
                <w:color w:val="0000FF"/>
                <w:sz w:val="20"/>
                <w:szCs w:val="20"/>
              </w:rPr>
            </w:pPr>
            <w:r>
              <w:rPr>
                <w:color w:val="0000FF"/>
                <w:sz w:val="20"/>
                <w:szCs w:val="20"/>
              </w:rPr>
              <w:t>S4-181103</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5A46CBD" w14:textId="77777777" w:rsidR="00E201FE" w:rsidRPr="00E201FE" w:rsidRDefault="00E201FE" w:rsidP="00620F1B">
            <w:pPr>
              <w:spacing w:before="120" w:after="120"/>
              <w:ind w:left="100" w:right="60"/>
              <w:rPr>
                <w:sz w:val="20"/>
                <w:szCs w:val="20"/>
                <w:lang w:val="en-US"/>
              </w:rPr>
            </w:pPr>
            <w:r w:rsidRPr="00E201FE">
              <w:rPr>
                <w:sz w:val="20"/>
                <w:szCs w:val="20"/>
                <w:lang w:val="en-US"/>
              </w:rPr>
              <w:t xml:space="preserve">CR 26.346-0609 </w:t>
            </w:r>
            <w:proofErr w:type="spellStart"/>
            <w:r w:rsidRPr="00E201FE">
              <w:rPr>
                <w:sz w:val="20"/>
                <w:szCs w:val="20"/>
                <w:lang w:val="en-US"/>
              </w:rPr>
              <w:t>xMB</w:t>
            </w:r>
            <w:proofErr w:type="spellEnd"/>
            <w:r w:rsidRPr="00E201FE">
              <w:rPr>
                <w:sz w:val="20"/>
                <w:szCs w:val="20"/>
                <w:lang w:val="en-US"/>
              </w:rPr>
              <w:t xml:space="preserve"> extension for MC services (Release 16)</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FEC66ED" w14:textId="77777777" w:rsidR="00E201FE" w:rsidRDefault="00E201FE" w:rsidP="00620F1B">
            <w:pPr>
              <w:spacing w:before="120" w:after="120"/>
              <w:ind w:left="100" w:right="60"/>
              <w:rPr>
                <w:sz w:val="20"/>
                <w:szCs w:val="20"/>
              </w:rPr>
            </w:pPr>
            <w:r>
              <w:rPr>
                <w:sz w:val="20"/>
                <w:szCs w:val="20"/>
              </w:rPr>
              <w:t>Expway</w:t>
            </w:r>
          </w:p>
        </w:tc>
      </w:tr>
    </w:tbl>
    <w:p w14:paraId="6B5269AB" w14:textId="77777777" w:rsidR="00E201FE" w:rsidRDefault="00E201FE" w:rsidP="00E201FE"/>
    <w:p w14:paraId="53ACB1D7" w14:textId="4C229660" w:rsidR="00E201FE" w:rsidRPr="00E201FE" w:rsidRDefault="00E201FE" w:rsidP="00E201FE">
      <w:pPr>
        <w:rPr>
          <w:lang w:val="en-US"/>
        </w:rPr>
      </w:pPr>
      <w:r w:rsidRPr="00E201FE">
        <w:rPr>
          <w:b/>
          <w:color w:val="0000FF"/>
          <w:lang w:val="en-US"/>
        </w:rPr>
        <w:t xml:space="preserve">Presenter: </w:t>
      </w:r>
      <w:proofErr w:type="spellStart"/>
      <w:r w:rsidRPr="00E201FE">
        <w:rPr>
          <w:lang w:val="en-US"/>
        </w:rPr>
        <w:t>Mr</w:t>
      </w:r>
      <w:proofErr w:type="spellEnd"/>
      <w:r w:rsidRPr="00E201FE">
        <w:rPr>
          <w:lang w:val="en-US"/>
        </w:rPr>
        <w:t xml:space="preserve"> </w:t>
      </w:r>
      <w:r>
        <w:rPr>
          <w:lang w:val="en-US"/>
        </w:rPr>
        <w:t>Cédric</w:t>
      </w:r>
      <w:r w:rsidRPr="00E201FE">
        <w:rPr>
          <w:lang w:val="en-US"/>
        </w:rPr>
        <w:t xml:space="preserve"> Thienot of Expway</w:t>
      </w:r>
    </w:p>
    <w:p w14:paraId="232F7487" w14:textId="77777777" w:rsidR="00E201FE" w:rsidRPr="00E201FE" w:rsidRDefault="00E201FE" w:rsidP="00E201FE">
      <w:pPr>
        <w:rPr>
          <w:lang w:val="en-US"/>
        </w:rPr>
      </w:pPr>
    </w:p>
    <w:p w14:paraId="6E961656" w14:textId="77777777" w:rsidR="00E201FE" w:rsidRDefault="00E201FE" w:rsidP="00E201FE">
      <w:pPr>
        <w:rPr>
          <w:b/>
          <w:color w:val="0000FF"/>
        </w:rPr>
      </w:pPr>
      <w:r>
        <w:rPr>
          <w:b/>
          <w:color w:val="0000FF"/>
        </w:rPr>
        <w:t>Discussion</w:t>
      </w:r>
    </w:p>
    <w:p w14:paraId="0EE3E365" w14:textId="77777777" w:rsidR="00E201FE" w:rsidRPr="00E201FE" w:rsidRDefault="00E201FE" w:rsidP="00E201FE">
      <w:pPr>
        <w:numPr>
          <w:ilvl w:val="0"/>
          <w:numId w:val="36"/>
        </w:numPr>
        <w:contextualSpacing/>
        <w:rPr>
          <w:lang w:val="en-US"/>
        </w:rPr>
      </w:pPr>
      <w:r w:rsidRPr="00E201FE">
        <w:rPr>
          <w:lang w:val="en-US"/>
        </w:rPr>
        <w:t>Thorsten: instead of detailed description of ARP, better to simply provide a reference to the spec where this is defined; also retention priority as defined in MB2 is what we should support.</w:t>
      </w:r>
    </w:p>
    <w:p w14:paraId="579760CC" w14:textId="77777777" w:rsidR="00E201FE" w:rsidRPr="00E201FE" w:rsidRDefault="00E201FE" w:rsidP="00E201FE">
      <w:pPr>
        <w:numPr>
          <w:ilvl w:val="0"/>
          <w:numId w:val="36"/>
        </w:numPr>
        <w:contextualSpacing/>
        <w:rPr>
          <w:lang w:val="en-US"/>
        </w:rPr>
      </w:pPr>
      <w:r w:rsidRPr="00E201FE">
        <w:rPr>
          <w:lang w:val="en-US"/>
        </w:rPr>
        <w:t>Thorsten: how does BM-SC know a session is an MC session and that these info in the table should be appended? Might need explicit flag to indicate that the  service or session is MC-specific.</w:t>
      </w:r>
    </w:p>
    <w:p w14:paraId="65695A68" w14:textId="77777777" w:rsidR="00E201FE" w:rsidRPr="00E201FE" w:rsidRDefault="00E201FE" w:rsidP="00E201FE">
      <w:pPr>
        <w:numPr>
          <w:ilvl w:val="0"/>
          <w:numId w:val="36"/>
        </w:numPr>
        <w:contextualSpacing/>
        <w:rPr>
          <w:lang w:val="en-US"/>
        </w:rPr>
      </w:pPr>
      <w:r w:rsidRPr="00E201FE">
        <w:rPr>
          <w:lang w:val="en-US"/>
        </w:rPr>
        <w:t>Thorsten: why is GBR needed?</w:t>
      </w:r>
    </w:p>
    <w:p w14:paraId="15BE41FE" w14:textId="3AC09A4C" w:rsidR="00E201FE" w:rsidRPr="00E201FE" w:rsidRDefault="00E201FE" w:rsidP="00E201FE">
      <w:pPr>
        <w:numPr>
          <w:ilvl w:val="0"/>
          <w:numId w:val="36"/>
        </w:numPr>
        <w:contextualSpacing/>
        <w:rPr>
          <w:lang w:val="en-US"/>
        </w:rPr>
      </w:pPr>
      <w:r>
        <w:rPr>
          <w:lang w:val="en-US"/>
        </w:rPr>
        <w:t>Cédric</w:t>
      </w:r>
      <w:r w:rsidRPr="00E201FE">
        <w:rPr>
          <w:lang w:val="en-US"/>
        </w:rPr>
        <w:t xml:space="preserve">: need to indicate necessary bandwidth by MC CP; </w:t>
      </w:r>
    </w:p>
    <w:p w14:paraId="3EF66A91" w14:textId="77777777" w:rsidR="00E201FE" w:rsidRPr="00E201FE" w:rsidRDefault="00E201FE" w:rsidP="00E201FE">
      <w:pPr>
        <w:numPr>
          <w:ilvl w:val="0"/>
          <w:numId w:val="36"/>
        </w:numPr>
        <w:contextualSpacing/>
        <w:rPr>
          <w:lang w:val="en-US"/>
        </w:rPr>
      </w:pPr>
      <w:r w:rsidRPr="00E201FE">
        <w:rPr>
          <w:lang w:val="en-US"/>
        </w:rPr>
        <w:t>Thorsten: adding GBR causes collision with Max Bitrate property</w:t>
      </w:r>
    </w:p>
    <w:p w14:paraId="0E63067C" w14:textId="77777777" w:rsidR="00E201FE" w:rsidRPr="00E201FE" w:rsidRDefault="00E201FE" w:rsidP="00E201FE">
      <w:pPr>
        <w:numPr>
          <w:ilvl w:val="0"/>
          <w:numId w:val="36"/>
        </w:numPr>
        <w:contextualSpacing/>
        <w:rPr>
          <w:lang w:val="en-US"/>
        </w:rPr>
      </w:pPr>
      <w:r w:rsidRPr="00E201FE">
        <w:rPr>
          <w:lang w:val="en-US"/>
        </w:rPr>
        <w:lastRenderedPageBreak/>
        <w:t>JM: GBR-Max Bitrate gives the FEC overhead</w:t>
      </w:r>
    </w:p>
    <w:p w14:paraId="07FC734E" w14:textId="77777777" w:rsidR="00E201FE" w:rsidRPr="00E201FE" w:rsidRDefault="00E201FE" w:rsidP="00E201FE">
      <w:pPr>
        <w:numPr>
          <w:ilvl w:val="0"/>
          <w:numId w:val="36"/>
        </w:numPr>
        <w:contextualSpacing/>
        <w:rPr>
          <w:lang w:val="en-US"/>
        </w:rPr>
      </w:pPr>
      <w:r w:rsidRPr="00E201FE">
        <w:rPr>
          <w:lang w:val="en-US"/>
        </w:rPr>
        <w:t>JM: on session type need verbiage in the table: need a new type beside current file download, streaming, etc., as well as type of MC service to give hint to BM-SC on which delivery method to use</w:t>
      </w:r>
    </w:p>
    <w:p w14:paraId="7AE029E9" w14:textId="77777777" w:rsidR="00E201FE" w:rsidRPr="00E201FE" w:rsidRDefault="00E201FE" w:rsidP="00E201FE">
      <w:pPr>
        <w:rPr>
          <w:b/>
          <w:color w:val="0000FF"/>
          <w:lang w:val="en-US"/>
        </w:rPr>
      </w:pPr>
    </w:p>
    <w:p w14:paraId="04B4C0CA" w14:textId="77777777" w:rsidR="00E201FE" w:rsidRPr="00E201FE" w:rsidRDefault="00E201FE" w:rsidP="00E201FE">
      <w:pPr>
        <w:rPr>
          <w:lang w:val="en-US"/>
        </w:rPr>
      </w:pPr>
      <w:r w:rsidRPr="00E201FE">
        <w:rPr>
          <w:b/>
          <w:color w:val="0000FF"/>
          <w:lang w:val="en-US"/>
        </w:rPr>
        <w:t>Decision</w:t>
      </w:r>
      <w:r w:rsidRPr="00E201FE">
        <w:rPr>
          <w:lang w:val="en-US"/>
        </w:rPr>
        <w:t>: Doc 1103 to be revised to 1198</w:t>
      </w:r>
    </w:p>
    <w:p w14:paraId="2554C3A6" w14:textId="77777777" w:rsidR="00E201FE" w:rsidRPr="00E201FE" w:rsidRDefault="00E201FE" w:rsidP="00E201FE">
      <w:pPr>
        <w:rPr>
          <w:lang w:val="en-US"/>
        </w:rPr>
      </w:pPr>
    </w:p>
    <w:p w14:paraId="3FE28EF9" w14:textId="43F0CB71" w:rsidR="00E201FE" w:rsidRPr="00E201FE" w:rsidRDefault="00E201FE" w:rsidP="00E201FE">
      <w:pPr>
        <w:rPr>
          <w:lang w:val="en-US"/>
        </w:rPr>
      </w:pPr>
      <w:r w:rsidRPr="00E201FE">
        <w:rPr>
          <w:b/>
          <w:color w:val="0000FF"/>
          <w:lang w:val="en-US"/>
        </w:rPr>
        <w:t>1198</w:t>
      </w:r>
      <w:r w:rsidRPr="00E201FE">
        <w:rPr>
          <w:lang w:val="en-US"/>
        </w:rPr>
        <w:t xml:space="preserve"> presented by </w:t>
      </w:r>
      <w:r>
        <w:rPr>
          <w:lang w:val="en-US"/>
        </w:rPr>
        <w:t>Cédric</w:t>
      </w:r>
      <w:r w:rsidRPr="00E201FE">
        <w:rPr>
          <w:lang w:val="en-US"/>
        </w:rPr>
        <w:t xml:space="preserve"> Thienot of Expway</w:t>
      </w:r>
    </w:p>
    <w:p w14:paraId="7193ADDC" w14:textId="77777777" w:rsidR="00E201FE" w:rsidRPr="00E201FE" w:rsidRDefault="00E201FE" w:rsidP="00E201FE">
      <w:pPr>
        <w:rPr>
          <w:lang w:val="en-US"/>
        </w:rPr>
      </w:pPr>
    </w:p>
    <w:p w14:paraId="4981D518" w14:textId="77777777" w:rsidR="00E201FE" w:rsidRDefault="00E201FE" w:rsidP="00E201FE">
      <w:pPr>
        <w:rPr>
          <w:b/>
          <w:color w:val="0000FF"/>
        </w:rPr>
      </w:pPr>
      <w:r>
        <w:rPr>
          <w:b/>
          <w:color w:val="0000FF"/>
        </w:rPr>
        <w:t>Discussion</w:t>
      </w:r>
    </w:p>
    <w:p w14:paraId="14D8E372" w14:textId="77777777" w:rsidR="00E201FE" w:rsidRPr="00E201FE" w:rsidRDefault="00E201FE" w:rsidP="00E201FE">
      <w:pPr>
        <w:numPr>
          <w:ilvl w:val="0"/>
          <w:numId w:val="34"/>
        </w:numPr>
        <w:contextualSpacing/>
        <w:rPr>
          <w:lang w:val="en-US"/>
        </w:rPr>
      </w:pPr>
      <w:r w:rsidRPr="00E201FE">
        <w:rPr>
          <w:lang w:val="en-US"/>
        </w:rPr>
        <w:t xml:space="preserve">Fred: this CR should </w:t>
      </w:r>
      <w:proofErr w:type="spellStart"/>
      <w:r w:rsidRPr="00E201FE">
        <w:rPr>
          <w:lang w:val="en-US"/>
        </w:rPr>
        <w:t>pCR</w:t>
      </w:r>
      <w:proofErr w:type="spellEnd"/>
      <w:r w:rsidRPr="00E201FE">
        <w:rPr>
          <w:lang w:val="en-US"/>
        </w:rPr>
        <w:t xml:space="preserve"> to 26.348 since </w:t>
      </w:r>
      <w:proofErr w:type="spellStart"/>
      <w:r w:rsidRPr="00E201FE">
        <w:rPr>
          <w:lang w:val="en-US"/>
        </w:rPr>
        <w:t>xMB</w:t>
      </w:r>
      <w:proofErr w:type="spellEnd"/>
      <w:r w:rsidRPr="00E201FE">
        <w:rPr>
          <w:lang w:val="en-US"/>
        </w:rPr>
        <w:t xml:space="preserve"> section no longer to reside in 26.346 in Rel-16</w:t>
      </w:r>
    </w:p>
    <w:p w14:paraId="5F9A4B34" w14:textId="77777777" w:rsidR="00E201FE" w:rsidRPr="00E201FE" w:rsidRDefault="00E201FE" w:rsidP="00E201FE">
      <w:pPr>
        <w:numPr>
          <w:ilvl w:val="0"/>
          <w:numId w:val="34"/>
        </w:numPr>
        <w:contextualSpacing/>
        <w:rPr>
          <w:lang w:val="en-US"/>
        </w:rPr>
      </w:pPr>
      <w:r w:rsidRPr="00E201FE">
        <w:rPr>
          <w:lang w:val="en-US"/>
        </w:rPr>
        <w:t xml:space="preserve">Thorsten: understanding of </w:t>
      </w:r>
      <w:proofErr w:type="spellStart"/>
      <w:r w:rsidRPr="00E201FE">
        <w:rPr>
          <w:lang w:val="en-US"/>
        </w:rPr>
        <w:t>MCData</w:t>
      </w:r>
      <w:proofErr w:type="spellEnd"/>
      <w:r w:rsidRPr="00E201FE">
        <w:rPr>
          <w:lang w:val="en-US"/>
        </w:rPr>
        <w:t xml:space="preserve"> is use of regular MBMS file delivery, only applicable to Session Type to “File”; these additions intended for </w:t>
      </w:r>
      <w:proofErr w:type="spellStart"/>
      <w:r w:rsidRPr="00E201FE">
        <w:rPr>
          <w:lang w:val="en-US"/>
        </w:rPr>
        <w:t>MCData</w:t>
      </w:r>
      <w:proofErr w:type="spellEnd"/>
      <w:r w:rsidRPr="00E201FE">
        <w:rPr>
          <w:lang w:val="en-US"/>
        </w:rPr>
        <w:t xml:space="preserve"> is shown under general File descriptions; pointer to GC delivery should only be to transparent mode</w:t>
      </w:r>
    </w:p>
    <w:p w14:paraId="3D43EBF9" w14:textId="744E5F9C" w:rsidR="00E201FE" w:rsidRPr="00E201FE" w:rsidRDefault="00E201FE" w:rsidP="00E201FE">
      <w:pPr>
        <w:numPr>
          <w:ilvl w:val="0"/>
          <w:numId w:val="34"/>
        </w:numPr>
        <w:contextualSpacing/>
        <w:rPr>
          <w:lang w:val="en-US"/>
        </w:rPr>
      </w:pPr>
      <w:r>
        <w:rPr>
          <w:lang w:val="en-US"/>
        </w:rPr>
        <w:t>Cédric</w:t>
      </w:r>
      <w:r w:rsidRPr="00E201FE">
        <w:rPr>
          <w:lang w:val="en-US"/>
        </w:rPr>
        <w:t xml:space="preserve">: more work needed for </w:t>
      </w:r>
      <w:proofErr w:type="spellStart"/>
      <w:r w:rsidRPr="00E201FE">
        <w:rPr>
          <w:lang w:val="en-US"/>
        </w:rPr>
        <w:t>MCData</w:t>
      </w:r>
      <w:proofErr w:type="spellEnd"/>
      <w:r w:rsidRPr="00E201FE">
        <w:rPr>
          <w:lang w:val="en-US"/>
        </w:rPr>
        <w:t xml:space="preserve">; this CR is not about </w:t>
      </w:r>
      <w:proofErr w:type="spellStart"/>
      <w:r w:rsidRPr="00E201FE">
        <w:rPr>
          <w:lang w:val="en-US"/>
        </w:rPr>
        <w:t>MCData</w:t>
      </w:r>
      <w:proofErr w:type="spellEnd"/>
      <w:r w:rsidRPr="00E201FE">
        <w:rPr>
          <w:lang w:val="en-US"/>
        </w:rPr>
        <w:t xml:space="preserve">; intention for that indeed is to use File delivery method; this contribution is not about </w:t>
      </w:r>
      <w:proofErr w:type="spellStart"/>
      <w:r w:rsidRPr="00E201FE">
        <w:rPr>
          <w:lang w:val="en-US"/>
        </w:rPr>
        <w:t>MCdata</w:t>
      </w:r>
      <w:proofErr w:type="spellEnd"/>
      <w:r w:rsidRPr="00E201FE">
        <w:rPr>
          <w:lang w:val="en-US"/>
        </w:rPr>
        <w:t xml:space="preserve">, is to provide preemption, geo definition, TMGI exposure and allowing MC </w:t>
      </w:r>
      <w:proofErr w:type="spellStart"/>
      <w:r w:rsidRPr="00E201FE">
        <w:rPr>
          <w:lang w:val="en-US"/>
        </w:rPr>
        <w:t>servic</w:t>
      </w:r>
      <w:proofErr w:type="spellEnd"/>
      <w:r w:rsidRPr="00E201FE">
        <w:rPr>
          <w:lang w:val="en-US"/>
        </w:rPr>
        <w:t xml:space="preserve"> </w:t>
      </w:r>
      <w:proofErr w:type="spellStart"/>
      <w:r w:rsidRPr="00E201FE">
        <w:rPr>
          <w:lang w:val="en-US"/>
        </w:rPr>
        <w:t>eprovider</w:t>
      </w:r>
      <w:proofErr w:type="spellEnd"/>
      <w:r w:rsidRPr="00E201FE">
        <w:rPr>
          <w:lang w:val="en-US"/>
        </w:rPr>
        <w:t xml:space="preserve"> to </w:t>
      </w:r>
      <w:proofErr w:type="spellStart"/>
      <w:r w:rsidRPr="00E201FE">
        <w:rPr>
          <w:lang w:val="en-US"/>
        </w:rPr>
        <w:t>hpost</w:t>
      </w:r>
      <w:proofErr w:type="spellEnd"/>
      <w:r w:rsidRPr="00E201FE">
        <w:rPr>
          <w:lang w:val="en-US"/>
        </w:rPr>
        <w:t xml:space="preserve"> file repair server</w:t>
      </w:r>
    </w:p>
    <w:p w14:paraId="71C08060" w14:textId="77777777" w:rsidR="00E201FE" w:rsidRPr="00E201FE" w:rsidRDefault="00E201FE" w:rsidP="00E201FE">
      <w:pPr>
        <w:numPr>
          <w:ilvl w:val="0"/>
          <w:numId w:val="34"/>
        </w:numPr>
        <w:contextualSpacing/>
        <w:rPr>
          <w:lang w:val="en-US"/>
        </w:rPr>
      </w:pPr>
      <w:r w:rsidRPr="00E201FE">
        <w:rPr>
          <w:lang w:val="en-US"/>
        </w:rPr>
        <w:t xml:space="preserve">JM: you are mixing GCS and </w:t>
      </w:r>
      <w:proofErr w:type="spellStart"/>
      <w:r w:rsidRPr="00E201FE">
        <w:rPr>
          <w:lang w:val="en-US"/>
        </w:rPr>
        <w:t>MCData</w:t>
      </w:r>
      <w:proofErr w:type="spellEnd"/>
      <w:r w:rsidRPr="00E201FE">
        <w:rPr>
          <w:lang w:val="en-US"/>
        </w:rPr>
        <w:t xml:space="preserve"> concepts in this CR</w:t>
      </w:r>
    </w:p>
    <w:p w14:paraId="0109E9AD" w14:textId="77777777" w:rsidR="00E201FE" w:rsidRPr="00E201FE" w:rsidRDefault="00E201FE" w:rsidP="00E201FE">
      <w:pPr>
        <w:numPr>
          <w:ilvl w:val="0"/>
          <w:numId w:val="34"/>
        </w:numPr>
        <w:contextualSpacing/>
        <w:rPr>
          <w:lang w:val="en-US"/>
        </w:rPr>
      </w:pPr>
      <w:r w:rsidRPr="00E201FE">
        <w:rPr>
          <w:lang w:val="en-US"/>
        </w:rPr>
        <w:t>JM: with these new parameters, streaming could also be delivery method for GC</w:t>
      </w:r>
    </w:p>
    <w:p w14:paraId="74563CA1" w14:textId="77777777" w:rsidR="00E201FE" w:rsidRPr="00E201FE" w:rsidRDefault="00E201FE" w:rsidP="00E201FE">
      <w:pPr>
        <w:numPr>
          <w:ilvl w:val="0"/>
          <w:numId w:val="34"/>
        </w:numPr>
        <w:contextualSpacing/>
        <w:rPr>
          <w:lang w:val="en-US"/>
        </w:rPr>
      </w:pPr>
      <w:r w:rsidRPr="00E201FE">
        <w:rPr>
          <w:lang w:val="en-US"/>
        </w:rPr>
        <w:t xml:space="preserve">Fred: given issues raised on this document, suggest not to pursue this document further this meeting, but might submit </w:t>
      </w:r>
      <w:proofErr w:type="spellStart"/>
      <w:r w:rsidRPr="00E201FE">
        <w:rPr>
          <w:lang w:val="en-US"/>
        </w:rPr>
        <w:t>pCR</w:t>
      </w:r>
      <w:proofErr w:type="spellEnd"/>
      <w:r w:rsidRPr="00E201FE">
        <w:rPr>
          <w:lang w:val="en-US"/>
        </w:rPr>
        <w:t xml:space="preserve"> to next meeting</w:t>
      </w:r>
    </w:p>
    <w:p w14:paraId="2B60E1D4" w14:textId="77777777" w:rsidR="00E201FE" w:rsidRPr="00E201FE" w:rsidRDefault="00E201FE" w:rsidP="00E201FE">
      <w:pPr>
        <w:numPr>
          <w:ilvl w:val="0"/>
          <w:numId w:val="34"/>
        </w:numPr>
        <w:contextualSpacing/>
        <w:rPr>
          <w:lang w:val="en-US"/>
        </w:rPr>
      </w:pPr>
      <w:r w:rsidRPr="00E201FE">
        <w:rPr>
          <w:lang w:val="en-US"/>
        </w:rPr>
        <w:t xml:space="preserve">JM: sees added value for adding these new parameters in </w:t>
      </w:r>
      <w:proofErr w:type="spellStart"/>
      <w:r w:rsidRPr="00E201FE">
        <w:rPr>
          <w:lang w:val="en-US"/>
        </w:rPr>
        <w:t>xMB</w:t>
      </w:r>
      <w:proofErr w:type="spellEnd"/>
      <w:r w:rsidRPr="00E201FE">
        <w:rPr>
          <w:lang w:val="en-US"/>
        </w:rPr>
        <w:t xml:space="preserve"> to elevate value of </w:t>
      </w:r>
      <w:proofErr w:type="spellStart"/>
      <w:r w:rsidRPr="00E201FE">
        <w:rPr>
          <w:lang w:val="en-US"/>
        </w:rPr>
        <w:t>xMB</w:t>
      </w:r>
      <w:proofErr w:type="spellEnd"/>
      <w:r w:rsidRPr="00E201FE">
        <w:rPr>
          <w:lang w:val="en-US"/>
        </w:rPr>
        <w:t xml:space="preserve"> to SA6</w:t>
      </w:r>
    </w:p>
    <w:p w14:paraId="3EC45244" w14:textId="77777777" w:rsidR="00E201FE" w:rsidRPr="00E201FE" w:rsidRDefault="00E201FE" w:rsidP="00E201FE">
      <w:pPr>
        <w:numPr>
          <w:ilvl w:val="0"/>
          <w:numId w:val="34"/>
        </w:numPr>
        <w:contextualSpacing/>
        <w:rPr>
          <w:lang w:val="en-US"/>
        </w:rPr>
      </w:pPr>
      <w:r w:rsidRPr="00E201FE">
        <w:rPr>
          <w:lang w:val="en-US"/>
        </w:rPr>
        <w:t xml:space="preserve">Fred: completion of </w:t>
      </w:r>
      <w:proofErr w:type="spellStart"/>
      <w:r w:rsidRPr="00E201FE">
        <w:rPr>
          <w:lang w:val="en-US"/>
        </w:rPr>
        <w:t>MC_xMB</w:t>
      </w:r>
      <w:proofErr w:type="spellEnd"/>
      <w:r w:rsidRPr="00E201FE">
        <w:rPr>
          <w:lang w:val="en-US"/>
        </w:rPr>
        <w:t xml:space="preserve"> not required until Mar ‘19</w:t>
      </w:r>
    </w:p>
    <w:p w14:paraId="0C94C2CA" w14:textId="77777777" w:rsidR="00E201FE" w:rsidRDefault="00E201FE" w:rsidP="00E201FE">
      <w:pPr>
        <w:numPr>
          <w:ilvl w:val="0"/>
          <w:numId w:val="34"/>
        </w:numPr>
        <w:contextualSpacing/>
      </w:pPr>
      <w:r w:rsidRPr="00E201FE">
        <w:rPr>
          <w:lang w:val="en-US"/>
        </w:rPr>
        <w:t xml:space="preserve">JM: CR’s to 26.346 Rel-15 will show up in Rel-16 26.348, right? </w:t>
      </w:r>
      <w:r>
        <w:t>Thorsten: YES</w:t>
      </w:r>
    </w:p>
    <w:p w14:paraId="420168D2" w14:textId="69121F92" w:rsidR="00E201FE" w:rsidRPr="00E201FE" w:rsidRDefault="00E201FE" w:rsidP="00E201FE">
      <w:pPr>
        <w:numPr>
          <w:ilvl w:val="0"/>
          <w:numId w:val="34"/>
        </w:numPr>
        <w:contextualSpacing/>
        <w:rPr>
          <w:lang w:val="en-US"/>
        </w:rPr>
      </w:pPr>
      <w:r>
        <w:rPr>
          <w:lang w:val="en-US"/>
        </w:rPr>
        <w:t>Cédric</w:t>
      </w:r>
      <w:r w:rsidRPr="00E201FE">
        <w:rPr>
          <w:lang w:val="en-US"/>
        </w:rPr>
        <w:t>; can we agree on such technical portions of this document - e.g. minus Session type</w:t>
      </w:r>
    </w:p>
    <w:p w14:paraId="4B1F04EC" w14:textId="77777777" w:rsidR="00E201FE" w:rsidRPr="00E201FE" w:rsidRDefault="00E201FE" w:rsidP="00E201FE">
      <w:pPr>
        <w:numPr>
          <w:ilvl w:val="0"/>
          <w:numId w:val="34"/>
        </w:numPr>
        <w:contextualSpacing/>
        <w:rPr>
          <w:lang w:val="en-US"/>
        </w:rPr>
      </w:pPr>
      <w:r w:rsidRPr="00E201FE">
        <w:rPr>
          <w:lang w:val="en-US"/>
        </w:rPr>
        <w:t>Thorsten: QoS discussion - QCI is unicast concept only; also not available on Rx</w:t>
      </w:r>
    </w:p>
    <w:p w14:paraId="000CBA43" w14:textId="77777777" w:rsidR="00E201FE" w:rsidRPr="00E201FE" w:rsidRDefault="00E201FE" w:rsidP="00E201FE">
      <w:pPr>
        <w:numPr>
          <w:ilvl w:val="0"/>
          <w:numId w:val="34"/>
        </w:numPr>
        <w:contextualSpacing/>
        <w:rPr>
          <w:lang w:val="en-US"/>
        </w:rPr>
      </w:pPr>
      <w:r w:rsidRPr="00E201FE">
        <w:rPr>
          <w:lang w:val="en-US"/>
        </w:rPr>
        <w:t>Thorsten: good to add new table on additional session properties</w:t>
      </w:r>
    </w:p>
    <w:p w14:paraId="03525EBB" w14:textId="77777777" w:rsidR="00E201FE" w:rsidRPr="00E201FE" w:rsidRDefault="00E201FE" w:rsidP="00E201FE">
      <w:pPr>
        <w:numPr>
          <w:ilvl w:val="0"/>
          <w:numId w:val="34"/>
        </w:numPr>
        <w:contextualSpacing/>
        <w:rPr>
          <w:lang w:val="en-US"/>
        </w:rPr>
      </w:pPr>
      <w:r w:rsidRPr="00E201FE">
        <w:rPr>
          <w:lang w:val="en-US"/>
        </w:rPr>
        <w:t xml:space="preserve">Thorsten: questions deletion about statement on use of  </w:t>
      </w:r>
      <w:proofErr w:type="spellStart"/>
      <w:r w:rsidRPr="00E201FE">
        <w:rPr>
          <w:lang w:val="en-US"/>
        </w:rPr>
        <w:t>fileURi</w:t>
      </w:r>
      <w:proofErr w:type="spellEnd"/>
    </w:p>
    <w:p w14:paraId="0A08DCDE" w14:textId="77777777" w:rsidR="00E201FE" w:rsidRPr="00E201FE" w:rsidRDefault="00E201FE" w:rsidP="00E201FE">
      <w:pPr>
        <w:numPr>
          <w:ilvl w:val="0"/>
          <w:numId w:val="34"/>
        </w:numPr>
        <w:contextualSpacing/>
        <w:rPr>
          <w:lang w:val="en-US"/>
        </w:rPr>
      </w:pPr>
      <w:r w:rsidRPr="00E201FE">
        <w:rPr>
          <w:lang w:val="en-US"/>
        </w:rPr>
        <w:t>Thorsten: text about byte range repair is redundant</w:t>
      </w:r>
    </w:p>
    <w:p w14:paraId="110DE2DF" w14:textId="21CFD808" w:rsidR="00E201FE" w:rsidRPr="00E201FE" w:rsidRDefault="00E201FE" w:rsidP="00E201FE">
      <w:pPr>
        <w:numPr>
          <w:ilvl w:val="0"/>
          <w:numId w:val="34"/>
        </w:numPr>
        <w:contextualSpacing/>
        <w:rPr>
          <w:lang w:val="en-US"/>
        </w:rPr>
      </w:pPr>
      <w:r>
        <w:rPr>
          <w:lang w:val="en-US"/>
        </w:rPr>
        <w:lastRenderedPageBreak/>
        <w:t>Cédric</w:t>
      </w:r>
      <w:r w:rsidRPr="00E201FE">
        <w:rPr>
          <w:lang w:val="en-US"/>
        </w:rPr>
        <w:t>: spec itself is not explicit in Sec. 9.3</w:t>
      </w:r>
    </w:p>
    <w:p w14:paraId="5CC54B76" w14:textId="77777777" w:rsidR="00E201FE" w:rsidRPr="00E201FE" w:rsidRDefault="00E201FE" w:rsidP="00E201FE">
      <w:pPr>
        <w:rPr>
          <w:b/>
          <w:color w:val="0000FF"/>
          <w:lang w:val="en-US"/>
        </w:rPr>
      </w:pPr>
    </w:p>
    <w:p w14:paraId="17ECDC55" w14:textId="77777777" w:rsidR="00E201FE" w:rsidRDefault="00E201FE" w:rsidP="00E201FE">
      <w:pPr>
        <w:rPr>
          <w:b/>
          <w:color w:val="0000FF"/>
        </w:rPr>
      </w:pPr>
      <w:proofErr w:type="spellStart"/>
      <w:r>
        <w:rPr>
          <w:b/>
          <w:color w:val="0000FF"/>
        </w:rPr>
        <w:t>Decision</w:t>
      </w:r>
      <w:proofErr w:type="spellEnd"/>
      <w:r>
        <w:t xml:space="preserve">: </w:t>
      </w:r>
      <w:r>
        <w:rPr>
          <w:b/>
          <w:color w:val="0000FF"/>
        </w:rPr>
        <w:t>1198</w:t>
      </w:r>
      <w:r>
        <w:t xml:space="preserve"> not </w:t>
      </w:r>
      <w:proofErr w:type="spellStart"/>
      <w:r>
        <w:t>pursued</w:t>
      </w:r>
      <w:proofErr w:type="spellEnd"/>
      <w:r>
        <w:t xml:space="preserve"> </w:t>
      </w:r>
    </w:p>
    <w:p w14:paraId="74CD70CF" w14:textId="77777777" w:rsidR="00E201FE" w:rsidRDefault="00E201FE" w:rsidP="00E201FE"/>
    <w:p w14:paraId="086D9D6E" w14:textId="77777777" w:rsidR="00E201FE" w:rsidRDefault="00E201FE" w:rsidP="00E201FE"/>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6886B2BA" w14:textId="77777777" w:rsidTr="00620F1B">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03D2B8C" w14:textId="77777777" w:rsidR="00E201FE" w:rsidRDefault="00E201FE" w:rsidP="00620F1B">
            <w:pPr>
              <w:spacing w:before="120" w:after="120"/>
              <w:ind w:left="100" w:right="60"/>
              <w:rPr>
                <w:color w:val="0000FF"/>
                <w:sz w:val="20"/>
                <w:szCs w:val="20"/>
              </w:rPr>
            </w:pPr>
            <w:r>
              <w:rPr>
                <w:color w:val="0000FF"/>
                <w:sz w:val="20"/>
                <w:szCs w:val="20"/>
              </w:rPr>
              <w:t>S4-181107</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5BC889A" w14:textId="77777777" w:rsidR="00E201FE" w:rsidRPr="00E201FE" w:rsidRDefault="00E201FE" w:rsidP="00620F1B">
            <w:pPr>
              <w:spacing w:before="120" w:after="120"/>
              <w:ind w:left="100" w:right="60"/>
              <w:rPr>
                <w:sz w:val="20"/>
                <w:szCs w:val="20"/>
                <w:lang w:val="en-US"/>
              </w:rPr>
            </w:pPr>
            <w:r w:rsidRPr="00E201FE">
              <w:rPr>
                <w:sz w:val="20"/>
                <w:szCs w:val="20"/>
                <w:lang w:val="en-US"/>
              </w:rPr>
              <w:t xml:space="preserve">Announcement management for </w:t>
            </w:r>
            <w:proofErr w:type="spellStart"/>
            <w:r w:rsidRPr="00E201FE">
              <w:rPr>
                <w:sz w:val="20"/>
                <w:szCs w:val="20"/>
                <w:lang w:val="en-US"/>
              </w:rPr>
              <w:t>MCData</w:t>
            </w:r>
            <w:proofErr w:type="spellEnd"/>
            <w:r w:rsidRPr="00E201FE">
              <w:rPr>
                <w:sz w:val="20"/>
                <w:szCs w:val="20"/>
                <w:lang w:val="en-US"/>
              </w:rPr>
              <w:t xml:space="preserve"> file distribution</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CD167C4" w14:textId="77777777" w:rsidR="00E201FE" w:rsidRDefault="00E201FE" w:rsidP="00620F1B">
            <w:pPr>
              <w:spacing w:before="120" w:after="120"/>
              <w:ind w:left="100" w:right="60"/>
              <w:rPr>
                <w:sz w:val="20"/>
                <w:szCs w:val="20"/>
              </w:rPr>
            </w:pPr>
            <w:r>
              <w:rPr>
                <w:sz w:val="20"/>
                <w:szCs w:val="20"/>
              </w:rPr>
              <w:t>Expway</w:t>
            </w:r>
          </w:p>
        </w:tc>
      </w:tr>
    </w:tbl>
    <w:p w14:paraId="12837253" w14:textId="77777777" w:rsidR="00E201FE" w:rsidRDefault="00E201FE" w:rsidP="00E201FE">
      <w:pPr>
        <w:rPr>
          <w:b/>
          <w:color w:val="0000FF"/>
        </w:rPr>
      </w:pPr>
      <w:r>
        <w:rPr>
          <w:b/>
          <w:color w:val="0000FF"/>
        </w:rPr>
        <w:t xml:space="preserve"> </w:t>
      </w:r>
    </w:p>
    <w:p w14:paraId="57C58B14" w14:textId="2667A21A" w:rsidR="00E201FE" w:rsidRPr="00E201FE" w:rsidRDefault="00E201FE" w:rsidP="00E201FE">
      <w:pPr>
        <w:rPr>
          <w:lang w:val="en-US"/>
        </w:rPr>
      </w:pPr>
      <w:r w:rsidRPr="00E201FE">
        <w:rPr>
          <w:b/>
          <w:color w:val="0000FF"/>
          <w:lang w:val="en-US"/>
        </w:rPr>
        <w:t xml:space="preserve">Presenter: </w:t>
      </w:r>
      <w:proofErr w:type="spellStart"/>
      <w:r w:rsidRPr="00E201FE">
        <w:rPr>
          <w:lang w:val="en-US"/>
        </w:rPr>
        <w:t>Mr</w:t>
      </w:r>
      <w:proofErr w:type="spellEnd"/>
      <w:r w:rsidRPr="00E201FE">
        <w:rPr>
          <w:lang w:val="en-US"/>
        </w:rPr>
        <w:t xml:space="preserve"> </w:t>
      </w:r>
      <w:r>
        <w:rPr>
          <w:lang w:val="en-US"/>
        </w:rPr>
        <w:t>Cédric</w:t>
      </w:r>
      <w:r w:rsidRPr="00E201FE">
        <w:rPr>
          <w:lang w:val="en-US"/>
        </w:rPr>
        <w:t xml:space="preserve"> Thienot of Expway</w:t>
      </w:r>
    </w:p>
    <w:p w14:paraId="50756F8E" w14:textId="77777777" w:rsidR="00E201FE" w:rsidRPr="00E201FE" w:rsidRDefault="00E201FE" w:rsidP="00E201FE">
      <w:pPr>
        <w:rPr>
          <w:lang w:val="en-US"/>
        </w:rPr>
      </w:pPr>
    </w:p>
    <w:p w14:paraId="44458D00" w14:textId="77777777" w:rsidR="00E201FE" w:rsidRDefault="00E201FE" w:rsidP="00E201FE">
      <w:pPr>
        <w:rPr>
          <w:b/>
          <w:color w:val="0000FF"/>
        </w:rPr>
      </w:pPr>
      <w:r>
        <w:rPr>
          <w:b/>
          <w:color w:val="0000FF"/>
        </w:rPr>
        <w:t>Discussion</w:t>
      </w:r>
    </w:p>
    <w:p w14:paraId="3B3F20DA" w14:textId="77777777" w:rsidR="00E201FE" w:rsidRPr="00E201FE" w:rsidRDefault="00E201FE" w:rsidP="00E201FE">
      <w:pPr>
        <w:numPr>
          <w:ilvl w:val="0"/>
          <w:numId w:val="36"/>
        </w:numPr>
        <w:contextualSpacing/>
        <w:rPr>
          <w:lang w:val="en-US"/>
        </w:rPr>
      </w:pPr>
      <w:r w:rsidRPr="00E201FE">
        <w:rPr>
          <w:lang w:val="en-US"/>
        </w:rPr>
        <w:t>Thorsten: when is targeted completion of this WI?</w:t>
      </w:r>
    </w:p>
    <w:p w14:paraId="7FDC1B97" w14:textId="77777777" w:rsidR="00E201FE" w:rsidRPr="00E201FE" w:rsidRDefault="00E201FE" w:rsidP="00E201FE">
      <w:pPr>
        <w:numPr>
          <w:ilvl w:val="0"/>
          <w:numId w:val="36"/>
        </w:numPr>
        <w:contextualSpacing/>
        <w:rPr>
          <w:lang w:val="en-US"/>
        </w:rPr>
      </w:pPr>
      <w:proofErr w:type="spellStart"/>
      <w:r w:rsidRPr="00E201FE">
        <w:rPr>
          <w:lang w:val="en-US"/>
        </w:rPr>
        <w:t>Frderic</w:t>
      </w:r>
      <w:proofErr w:type="spellEnd"/>
      <w:r w:rsidRPr="00E201FE">
        <w:rPr>
          <w:lang w:val="en-US"/>
        </w:rPr>
        <w:t>: need not be done this meeting - targeted for Mar 2019</w:t>
      </w:r>
    </w:p>
    <w:p w14:paraId="3A1B6C3D" w14:textId="77777777" w:rsidR="00E201FE" w:rsidRPr="00E201FE" w:rsidRDefault="00E201FE" w:rsidP="00E201FE">
      <w:pPr>
        <w:numPr>
          <w:ilvl w:val="0"/>
          <w:numId w:val="36"/>
        </w:numPr>
        <w:contextualSpacing/>
        <w:rPr>
          <w:lang w:val="en-US"/>
        </w:rPr>
      </w:pPr>
      <w:r w:rsidRPr="00E201FE">
        <w:rPr>
          <w:lang w:val="en-US"/>
        </w:rPr>
        <w:t xml:space="preserve">Thorsten: has some concern with the </w:t>
      </w:r>
      <w:proofErr w:type="spellStart"/>
      <w:r w:rsidRPr="00E201FE">
        <w:rPr>
          <w:lang w:val="en-US"/>
        </w:rPr>
        <w:t>inband</w:t>
      </w:r>
      <w:proofErr w:type="spellEnd"/>
      <w:r w:rsidRPr="00E201FE">
        <w:rPr>
          <w:lang w:val="en-US"/>
        </w:rPr>
        <w:t xml:space="preserve"> service announcement delivery - very generic although specific to </w:t>
      </w:r>
      <w:proofErr w:type="spellStart"/>
      <w:r w:rsidRPr="00E201FE">
        <w:rPr>
          <w:lang w:val="en-US"/>
        </w:rPr>
        <w:t>MCData</w:t>
      </w:r>
      <w:proofErr w:type="spellEnd"/>
      <w:r w:rsidRPr="00E201FE">
        <w:rPr>
          <w:lang w:val="en-US"/>
        </w:rPr>
        <w:t>; might need a flag to indicate tie-in; also, in your diagram, you show several fragments - how are these bound to USBD</w:t>
      </w:r>
    </w:p>
    <w:p w14:paraId="491427B7" w14:textId="72B92B9F" w:rsidR="00E201FE" w:rsidRPr="00E201FE" w:rsidRDefault="00E201FE" w:rsidP="00E201FE">
      <w:pPr>
        <w:numPr>
          <w:ilvl w:val="0"/>
          <w:numId w:val="36"/>
        </w:numPr>
        <w:contextualSpacing/>
        <w:rPr>
          <w:lang w:val="en-US"/>
        </w:rPr>
      </w:pPr>
      <w:r>
        <w:rPr>
          <w:lang w:val="en-US"/>
        </w:rPr>
        <w:t>Cédric</w:t>
      </w:r>
      <w:r w:rsidRPr="00E201FE">
        <w:rPr>
          <w:lang w:val="en-US"/>
        </w:rPr>
        <w:t>: no change to existing mechanism is intended; no new definition of procedures - describe file delivery in certain geo area and time interval</w:t>
      </w:r>
    </w:p>
    <w:p w14:paraId="2544833B" w14:textId="77777777" w:rsidR="00E201FE" w:rsidRPr="00E201FE" w:rsidRDefault="00E201FE" w:rsidP="00E201FE">
      <w:pPr>
        <w:numPr>
          <w:ilvl w:val="0"/>
          <w:numId w:val="36"/>
        </w:numPr>
        <w:contextualSpacing/>
        <w:rPr>
          <w:lang w:val="en-US"/>
        </w:rPr>
      </w:pPr>
      <w:r w:rsidRPr="00E201FE">
        <w:rPr>
          <w:lang w:val="en-US"/>
        </w:rPr>
        <w:t xml:space="preserve">JM: seems a bit simplistic in how it’s defined; only shown at beginning, what if UE missed it; seems we already define </w:t>
      </w:r>
      <w:proofErr w:type="spellStart"/>
      <w:r w:rsidRPr="00E201FE">
        <w:rPr>
          <w:lang w:val="en-US"/>
        </w:rPr>
        <w:t>inband</w:t>
      </w:r>
      <w:proofErr w:type="spellEnd"/>
      <w:r w:rsidRPr="00E201FE">
        <w:rPr>
          <w:lang w:val="en-US"/>
        </w:rPr>
        <w:t xml:space="preserve"> fragment delivery - how to distinguish the two types</w:t>
      </w:r>
    </w:p>
    <w:p w14:paraId="506B298D" w14:textId="4BCCC210" w:rsidR="00E201FE" w:rsidRPr="00E201FE" w:rsidRDefault="00E201FE" w:rsidP="00E201FE">
      <w:pPr>
        <w:numPr>
          <w:ilvl w:val="0"/>
          <w:numId w:val="36"/>
        </w:numPr>
        <w:contextualSpacing/>
        <w:rPr>
          <w:lang w:val="en-US"/>
        </w:rPr>
      </w:pPr>
      <w:r>
        <w:rPr>
          <w:lang w:val="en-US"/>
        </w:rPr>
        <w:t>Cédric</w:t>
      </w:r>
      <w:r w:rsidRPr="00E201FE">
        <w:rPr>
          <w:lang w:val="en-US"/>
        </w:rPr>
        <w:t xml:space="preserve">: this </w:t>
      </w:r>
      <w:proofErr w:type="spellStart"/>
      <w:r w:rsidRPr="00E201FE">
        <w:rPr>
          <w:lang w:val="en-US"/>
        </w:rPr>
        <w:t>inband</w:t>
      </w:r>
      <w:proofErr w:type="spellEnd"/>
      <w:r w:rsidRPr="00E201FE">
        <w:rPr>
          <w:lang w:val="en-US"/>
        </w:rPr>
        <w:t xml:space="preserve"> mode is not about updates to fragments, which is meaning of current </w:t>
      </w:r>
      <w:proofErr w:type="spellStart"/>
      <w:r w:rsidRPr="00E201FE">
        <w:rPr>
          <w:lang w:val="en-US"/>
        </w:rPr>
        <w:t>inband</w:t>
      </w:r>
      <w:proofErr w:type="spellEnd"/>
      <w:r w:rsidRPr="00E201FE">
        <w:rPr>
          <w:lang w:val="en-US"/>
        </w:rPr>
        <w:t xml:space="preserve"> method; </w:t>
      </w:r>
      <w:proofErr w:type="spellStart"/>
      <w:r w:rsidRPr="00E201FE">
        <w:rPr>
          <w:lang w:val="en-US"/>
        </w:rPr>
        <w:t>its</w:t>
      </w:r>
      <w:proofErr w:type="spellEnd"/>
      <w:r w:rsidRPr="00E201FE">
        <w:rPr>
          <w:lang w:val="en-US"/>
        </w:rPr>
        <w:t xml:space="preserve"> the complete SA delivery; might want to use a new term for this operation</w:t>
      </w:r>
    </w:p>
    <w:p w14:paraId="3A25EC20" w14:textId="77777777" w:rsidR="00E201FE" w:rsidRPr="00E201FE" w:rsidRDefault="00E201FE" w:rsidP="00E201FE">
      <w:pPr>
        <w:numPr>
          <w:ilvl w:val="0"/>
          <w:numId w:val="36"/>
        </w:numPr>
        <w:contextualSpacing/>
        <w:rPr>
          <w:lang w:val="en-US"/>
        </w:rPr>
      </w:pPr>
      <w:r w:rsidRPr="00E201FE">
        <w:rPr>
          <w:lang w:val="en-US"/>
        </w:rPr>
        <w:t xml:space="preserve">JM: is this </w:t>
      </w:r>
      <w:proofErr w:type="spellStart"/>
      <w:r w:rsidRPr="00E201FE">
        <w:rPr>
          <w:lang w:val="en-US"/>
        </w:rPr>
        <w:t>inband</w:t>
      </w:r>
      <w:proofErr w:type="spellEnd"/>
      <w:r w:rsidRPr="00E201FE">
        <w:rPr>
          <w:lang w:val="en-US"/>
        </w:rPr>
        <w:t xml:space="preserve"> signaling sent initially or continuously; spec does not enforce the implementation; but would need to be done properly by service provider</w:t>
      </w:r>
    </w:p>
    <w:p w14:paraId="5BE062A9" w14:textId="77777777" w:rsidR="00E201FE" w:rsidRPr="00E201FE" w:rsidRDefault="00E201FE" w:rsidP="00E201FE">
      <w:pPr>
        <w:numPr>
          <w:ilvl w:val="0"/>
          <w:numId w:val="36"/>
        </w:numPr>
        <w:contextualSpacing/>
        <w:rPr>
          <w:lang w:val="en-US"/>
        </w:rPr>
      </w:pPr>
      <w:r w:rsidRPr="00E201FE">
        <w:rPr>
          <w:lang w:val="en-US"/>
        </w:rPr>
        <w:t>JM: what about linkage of GBR to repetition of the file delivery</w:t>
      </w:r>
    </w:p>
    <w:p w14:paraId="4A35E1D5" w14:textId="21DC9843" w:rsidR="00E201FE" w:rsidRPr="00E201FE" w:rsidRDefault="00E201FE" w:rsidP="00E201FE">
      <w:pPr>
        <w:numPr>
          <w:ilvl w:val="0"/>
          <w:numId w:val="36"/>
        </w:numPr>
        <w:contextualSpacing/>
        <w:rPr>
          <w:lang w:val="en-US"/>
        </w:rPr>
      </w:pPr>
      <w:r>
        <w:rPr>
          <w:lang w:val="en-US"/>
        </w:rPr>
        <w:t>Cédric</w:t>
      </w:r>
      <w:r w:rsidRPr="00E201FE">
        <w:rPr>
          <w:lang w:val="en-US"/>
        </w:rPr>
        <w:t>: BM-SC needs to support the signaling within the GBR budget</w:t>
      </w:r>
    </w:p>
    <w:p w14:paraId="10258C90" w14:textId="77777777" w:rsidR="00E201FE" w:rsidRPr="00E201FE" w:rsidRDefault="00E201FE" w:rsidP="00E201FE">
      <w:pPr>
        <w:numPr>
          <w:ilvl w:val="0"/>
          <w:numId w:val="36"/>
        </w:numPr>
        <w:contextualSpacing/>
        <w:rPr>
          <w:lang w:val="en-US"/>
        </w:rPr>
      </w:pPr>
      <w:r w:rsidRPr="00E201FE">
        <w:rPr>
          <w:lang w:val="en-US"/>
        </w:rPr>
        <w:t>JM: would expect GBR to be that of the file delivery; actually MC content provider would need to know the sharing of the bearer between file and SA delivery; BM-SC need to do what CP intends</w:t>
      </w:r>
    </w:p>
    <w:p w14:paraId="0B8E1E2C" w14:textId="2FA864EA" w:rsidR="00E201FE" w:rsidRPr="00E201FE" w:rsidRDefault="00E201FE" w:rsidP="00E201FE">
      <w:pPr>
        <w:numPr>
          <w:ilvl w:val="0"/>
          <w:numId w:val="36"/>
        </w:numPr>
        <w:contextualSpacing/>
        <w:rPr>
          <w:lang w:val="en-US"/>
        </w:rPr>
      </w:pPr>
      <w:r>
        <w:rPr>
          <w:lang w:val="en-US"/>
        </w:rPr>
        <w:lastRenderedPageBreak/>
        <w:t>Cédric</w:t>
      </w:r>
      <w:r w:rsidRPr="00E201FE">
        <w:rPr>
          <w:lang w:val="en-US"/>
        </w:rPr>
        <w:t>: might need to inform CP how frequently file is repeated; nothing currently defines this</w:t>
      </w:r>
    </w:p>
    <w:p w14:paraId="662837C1" w14:textId="77777777" w:rsidR="00E201FE" w:rsidRPr="00E201FE" w:rsidRDefault="00E201FE" w:rsidP="00E201FE">
      <w:pPr>
        <w:numPr>
          <w:ilvl w:val="0"/>
          <w:numId w:val="36"/>
        </w:numPr>
        <w:contextualSpacing/>
        <w:rPr>
          <w:lang w:val="en-US"/>
        </w:rPr>
      </w:pPr>
      <w:r w:rsidRPr="00E201FE">
        <w:rPr>
          <w:lang w:val="en-US"/>
        </w:rPr>
        <w:t>Thorsten: how quickly do you expect UEs get the parameters of SDP files so session can start; since GC1 is sent via unicast; means USDs need to be repeated, and start of UE at certain time causes clipping of received USD data</w:t>
      </w:r>
    </w:p>
    <w:p w14:paraId="2FEFC2AD" w14:textId="6F76125B" w:rsidR="00E201FE" w:rsidRPr="00E201FE" w:rsidRDefault="00E201FE" w:rsidP="00E201FE">
      <w:pPr>
        <w:numPr>
          <w:ilvl w:val="0"/>
          <w:numId w:val="36"/>
        </w:numPr>
        <w:contextualSpacing/>
        <w:rPr>
          <w:lang w:val="en-US"/>
        </w:rPr>
      </w:pPr>
      <w:r>
        <w:rPr>
          <w:lang w:val="en-US"/>
        </w:rPr>
        <w:t>Cédric</w:t>
      </w:r>
      <w:r w:rsidRPr="00E201FE">
        <w:rPr>
          <w:lang w:val="en-US"/>
        </w:rPr>
        <w:t>: no change to existing file delivery method</w:t>
      </w:r>
    </w:p>
    <w:p w14:paraId="1C0C3F57" w14:textId="77777777" w:rsidR="00E201FE" w:rsidRPr="00E201FE" w:rsidRDefault="00E201FE" w:rsidP="00E201FE">
      <w:pPr>
        <w:numPr>
          <w:ilvl w:val="0"/>
          <w:numId w:val="36"/>
        </w:numPr>
        <w:contextualSpacing/>
        <w:rPr>
          <w:lang w:val="en-US"/>
        </w:rPr>
      </w:pPr>
      <w:r w:rsidRPr="00E201FE">
        <w:rPr>
          <w:lang w:val="en-US"/>
        </w:rPr>
        <w:t xml:space="preserve">Thorsten: lead time between SA start time is defined; similarly announce so SA for </w:t>
      </w:r>
      <w:proofErr w:type="spellStart"/>
      <w:r w:rsidRPr="00E201FE">
        <w:rPr>
          <w:lang w:val="en-US"/>
        </w:rPr>
        <w:t>MCData</w:t>
      </w:r>
      <w:proofErr w:type="spellEnd"/>
      <w:r w:rsidRPr="00E201FE">
        <w:rPr>
          <w:lang w:val="en-US"/>
        </w:rPr>
        <w:t xml:space="preserve"> can be known earlier?</w:t>
      </w:r>
    </w:p>
    <w:p w14:paraId="1CE6B3F1" w14:textId="05C60B93" w:rsidR="00E201FE" w:rsidRPr="00E201FE" w:rsidRDefault="00E201FE" w:rsidP="00E201FE">
      <w:pPr>
        <w:numPr>
          <w:ilvl w:val="0"/>
          <w:numId w:val="36"/>
        </w:numPr>
        <w:contextualSpacing/>
        <w:rPr>
          <w:lang w:val="en-US"/>
        </w:rPr>
      </w:pPr>
      <w:r>
        <w:rPr>
          <w:lang w:val="en-US"/>
        </w:rPr>
        <w:t>Cédric</w:t>
      </w:r>
      <w:r w:rsidRPr="00E201FE">
        <w:rPr>
          <w:lang w:val="en-US"/>
        </w:rPr>
        <w:t>: MC means right now, and within this interval, SA needs to be repeated; there is no fore-warning</w:t>
      </w:r>
    </w:p>
    <w:p w14:paraId="5991D507" w14:textId="77777777" w:rsidR="00E201FE" w:rsidRPr="00E201FE" w:rsidRDefault="00E201FE" w:rsidP="00E201FE">
      <w:pPr>
        <w:numPr>
          <w:ilvl w:val="0"/>
          <w:numId w:val="36"/>
        </w:numPr>
        <w:contextualSpacing/>
        <w:rPr>
          <w:lang w:val="en-US"/>
        </w:rPr>
      </w:pPr>
      <w:r w:rsidRPr="00E201FE">
        <w:rPr>
          <w:lang w:val="en-US"/>
        </w:rPr>
        <w:t>Fred: seems there are still some fundamental discussions ongoing</w:t>
      </w:r>
    </w:p>
    <w:p w14:paraId="4AA65B63" w14:textId="12DD54B7" w:rsidR="00E201FE" w:rsidRPr="00E201FE" w:rsidRDefault="00E201FE" w:rsidP="00E201FE">
      <w:pPr>
        <w:numPr>
          <w:ilvl w:val="0"/>
          <w:numId w:val="36"/>
        </w:numPr>
        <w:contextualSpacing/>
        <w:rPr>
          <w:lang w:val="en-US"/>
        </w:rPr>
      </w:pPr>
      <w:r>
        <w:rPr>
          <w:lang w:val="en-US"/>
        </w:rPr>
        <w:t>Cédric</w:t>
      </w:r>
      <w:r w:rsidRPr="00E201FE">
        <w:rPr>
          <w:lang w:val="en-US"/>
        </w:rPr>
        <w:t>: it’s fine to postpone the documents at this meeting</w:t>
      </w:r>
    </w:p>
    <w:p w14:paraId="6B0CC9BE" w14:textId="77777777" w:rsidR="00E201FE" w:rsidRPr="00E201FE" w:rsidRDefault="00E201FE" w:rsidP="00E201FE">
      <w:pPr>
        <w:rPr>
          <w:b/>
          <w:color w:val="0000FF"/>
          <w:lang w:val="en-US"/>
        </w:rPr>
      </w:pPr>
    </w:p>
    <w:p w14:paraId="64A463A0" w14:textId="77777777" w:rsidR="00E201FE" w:rsidRDefault="00E201FE" w:rsidP="00E201FE">
      <w:proofErr w:type="spellStart"/>
      <w:r>
        <w:rPr>
          <w:b/>
          <w:color w:val="0000FF"/>
        </w:rPr>
        <w:t>Decision</w:t>
      </w:r>
      <w:proofErr w:type="spellEnd"/>
      <w:r>
        <w:t xml:space="preserve">: Doc 1107 </w:t>
      </w:r>
      <w:proofErr w:type="spellStart"/>
      <w:r>
        <w:t>is</w:t>
      </w:r>
      <w:proofErr w:type="spellEnd"/>
      <w:r>
        <w:t xml:space="preserve"> NOTED</w:t>
      </w:r>
    </w:p>
    <w:p w14:paraId="118ED6A8" w14:textId="77777777" w:rsidR="00E201FE" w:rsidRDefault="00E201FE" w:rsidP="00E201FE"/>
    <w:p w14:paraId="2FCDA33B" w14:textId="77777777" w:rsidR="00E201FE" w:rsidRDefault="00E201FE" w:rsidP="00E201FE"/>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44CE0514" w14:textId="77777777" w:rsidTr="00620F1B">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EFBCABF" w14:textId="77777777" w:rsidR="00E201FE" w:rsidRDefault="00E201FE" w:rsidP="00620F1B">
            <w:pPr>
              <w:spacing w:before="120" w:after="120"/>
              <w:ind w:left="100" w:right="60"/>
              <w:rPr>
                <w:color w:val="0000FF"/>
                <w:sz w:val="20"/>
                <w:szCs w:val="20"/>
              </w:rPr>
            </w:pPr>
            <w:r>
              <w:rPr>
                <w:color w:val="0000FF"/>
                <w:sz w:val="20"/>
                <w:szCs w:val="20"/>
              </w:rPr>
              <w:t>S4-181108</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C9E0A0F" w14:textId="77777777" w:rsidR="00E201FE" w:rsidRPr="00E201FE" w:rsidRDefault="00E201FE" w:rsidP="00620F1B">
            <w:pPr>
              <w:spacing w:before="120" w:after="120"/>
              <w:ind w:left="100" w:right="60"/>
              <w:rPr>
                <w:sz w:val="20"/>
                <w:szCs w:val="20"/>
                <w:lang w:val="en-US"/>
              </w:rPr>
            </w:pPr>
            <w:r w:rsidRPr="00E201FE">
              <w:rPr>
                <w:sz w:val="20"/>
                <w:szCs w:val="20"/>
                <w:lang w:val="en-US"/>
              </w:rPr>
              <w:t xml:space="preserve">CR 26.346-0612 </w:t>
            </w:r>
            <w:proofErr w:type="spellStart"/>
            <w:r w:rsidRPr="00E201FE">
              <w:rPr>
                <w:sz w:val="20"/>
                <w:szCs w:val="20"/>
                <w:lang w:val="en-US"/>
              </w:rPr>
              <w:t>xMB</w:t>
            </w:r>
            <w:proofErr w:type="spellEnd"/>
            <w:r w:rsidRPr="00E201FE">
              <w:rPr>
                <w:sz w:val="20"/>
                <w:szCs w:val="20"/>
                <w:lang w:val="en-US"/>
              </w:rPr>
              <w:t xml:space="preserve"> extension for MC services (Release 16)</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5F4A0E9" w14:textId="77777777" w:rsidR="00E201FE" w:rsidRDefault="00E201FE" w:rsidP="00620F1B">
            <w:pPr>
              <w:spacing w:before="120" w:after="120"/>
              <w:ind w:left="100" w:right="60"/>
              <w:rPr>
                <w:sz w:val="20"/>
                <w:szCs w:val="20"/>
              </w:rPr>
            </w:pPr>
            <w:r>
              <w:rPr>
                <w:sz w:val="20"/>
                <w:szCs w:val="20"/>
              </w:rPr>
              <w:t>Expway</w:t>
            </w:r>
          </w:p>
        </w:tc>
      </w:tr>
    </w:tbl>
    <w:p w14:paraId="2EA5A29D" w14:textId="77777777" w:rsidR="00E201FE" w:rsidRDefault="00E201FE" w:rsidP="00E201FE"/>
    <w:p w14:paraId="235C2C6A" w14:textId="4FC52434" w:rsidR="00E201FE" w:rsidRPr="00E201FE" w:rsidRDefault="00E201FE" w:rsidP="00E201FE">
      <w:pPr>
        <w:rPr>
          <w:lang w:val="en-US"/>
        </w:rPr>
      </w:pPr>
      <w:r w:rsidRPr="00E201FE">
        <w:rPr>
          <w:b/>
          <w:color w:val="0000FF"/>
          <w:lang w:val="en-US"/>
        </w:rPr>
        <w:t xml:space="preserve">Presenter: </w:t>
      </w:r>
      <w:proofErr w:type="spellStart"/>
      <w:r w:rsidRPr="00E201FE">
        <w:rPr>
          <w:lang w:val="en-US"/>
        </w:rPr>
        <w:t>Mr</w:t>
      </w:r>
      <w:proofErr w:type="spellEnd"/>
      <w:r w:rsidRPr="00E201FE">
        <w:rPr>
          <w:lang w:val="en-US"/>
        </w:rPr>
        <w:t xml:space="preserve"> </w:t>
      </w:r>
      <w:r>
        <w:rPr>
          <w:lang w:val="en-US"/>
        </w:rPr>
        <w:t>Cédric</w:t>
      </w:r>
      <w:r w:rsidRPr="00E201FE">
        <w:rPr>
          <w:lang w:val="en-US"/>
        </w:rPr>
        <w:t xml:space="preserve"> Thienot of Expway</w:t>
      </w:r>
    </w:p>
    <w:p w14:paraId="2220AE02" w14:textId="77777777" w:rsidR="00E201FE" w:rsidRDefault="00E201FE" w:rsidP="00E201FE">
      <w:proofErr w:type="spellStart"/>
      <w:r>
        <w:t>Companion</w:t>
      </w:r>
      <w:proofErr w:type="spellEnd"/>
      <w:r>
        <w:t xml:space="preserve"> CR to 1107</w:t>
      </w:r>
    </w:p>
    <w:p w14:paraId="5AC051D9" w14:textId="77777777" w:rsidR="00E201FE" w:rsidRDefault="00E201FE" w:rsidP="00E201FE">
      <w:pPr>
        <w:rPr>
          <w:b/>
          <w:color w:val="0000FF"/>
        </w:rPr>
      </w:pPr>
    </w:p>
    <w:p w14:paraId="1F10EAD8" w14:textId="77777777" w:rsidR="00E201FE" w:rsidRDefault="00E201FE" w:rsidP="00E201FE">
      <w:pPr>
        <w:rPr>
          <w:b/>
          <w:color w:val="0000FF"/>
        </w:rPr>
      </w:pPr>
      <w:r>
        <w:rPr>
          <w:b/>
          <w:color w:val="0000FF"/>
        </w:rPr>
        <w:t>Discussion</w:t>
      </w:r>
    </w:p>
    <w:p w14:paraId="670E215B" w14:textId="77777777" w:rsidR="00E201FE" w:rsidRDefault="00E201FE" w:rsidP="00E201FE">
      <w:pPr>
        <w:numPr>
          <w:ilvl w:val="0"/>
          <w:numId w:val="36"/>
        </w:numPr>
        <w:contextualSpacing/>
      </w:pPr>
      <w:proofErr w:type="spellStart"/>
      <w:r>
        <w:t>See</w:t>
      </w:r>
      <w:proofErr w:type="spellEnd"/>
      <w:r>
        <w:t xml:space="preserve"> </w:t>
      </w:r>
      <w:proofErr w:type="spellStart"/>
      <w:r>
        <w:t>above</w:t>
      </w:r>
      <w:proofErr w:type="spellEnd"/>
    </w:p>
    <w:p w14:paraId="24228570" w14:textId="77777777" w:rsidR="00E201FE" w:rsidRDefault="00E201FE" w:rsidP="00E201FE">
      <w:pPr>
        <w:rPr>
          <w:b/>
          <w:color w:val="0000FF"/>
        </w:rPr>
      </w:pPr>
    </w:p>
    <w:p w14:paraId="5B65EA4F" w14:textId="7F98F7D6" w:rsidR="00E201FE" w:rsidRDefault="00E201FE" w:rsidP="00E201FE">
      <w:proofErr w:type="spellStart"/>
      <w:r>
        <w:rPr>
          <w:b/>
          <w:color w:val="0000FF"/>
        </w:rPr>
        <w:t>Decision</w:t>
      </w:r>
      <w:proofErr w:type="spellEnd"/>
      <w:r>
        <w:t>: Doc 11</w:t>
      </w:r>
      <w:r w:rsidR="003E59BC">
        <w:t>08</w:t>
      </w:r>
      <w:r>
        <w:t xml:space="preserve"> </w:t>
      </w:r>
      <w:proofErr w:type="spellStart"/>
      <w:r>
        <w:t>is</w:t>
      </w:r>
      <w:proofErr w:type="spellEnd"/>
      <w:r>
        <w:t xml:space="preserve"> POSTPONED</w:t>
      </w:r>
    </w:p>
    <w:p w14:paraId="6FDAC39F" w14:textId="77777777" w:rsidR="00E201FE" w:rsidRDefault="00E201FE" w:rsidP="00E201FE"/>
    <w:p w14:paraId="368F8C52" w14:textId="77777777" w:rsidR="00E201FE" w:rsidRPr="00E201FE" w:rsidRDefault="00E201FE" w:rsidP="00E201FE">
      <w:pPr>
        <w:pStyle w:val="Heading2"/>
        <w:contextualSpacing w:val="0"/>
        <w:rPr>
          <w:b/>
          <w:lang w:val="en-US"/>
        </w:rPr>
      </w:pPr>
      <w:bookmarkStart w:id="54" w:name="_ubub54igk52f" w:colFirst="0" w:colLast="0"/>
      <w:bookmarkEnd w:id="54"/>
      <w:r w:rsidRPr="00E201FE">
        <w:rPr>
          <w:b/>
          <w:lang w:val="en-US"/>
        </w:rPr>
        <w:t>9.10 FS_5GMedia_Distribution (5G enhanced Mobile Broadband Media Distribution)</w:t>
      </w:r>
    </w:p>
    <w:p w14:paraId="3C06EC72" w14:textId="77777777" w:rsidR="00E201FE" w:rsidRPr="00E201FE" w:rsidRDefault="00E201FE" w:rsidP="00E201FE">
      <w:pPr>
        <w:rPr>
          <w:lang w:val="en-US"/>
        </w:rPr>
      </w:pPr>
    </w:p>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2EB0498C" w14:textId="77777777" w:rsidTr="00620F1B">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0A9B644" w14:textId="77777777" w:rsidR="00E201FE" w:rsidRDefault="00E201FE" w:rsidP="00620F1B">
            <w:pPr>
              <w:spacing w:before="120" w:after="120"/>
              <w:ind w:left="100" w:right="60"/>
              <w:rPr>
                <w:color w:val="0000FF"/>
                <w:sz w:val="20"/>
                <w:szCs w:val="20"/>
              </w:rPr>
            </w:pPr>
            <w:r>
              <w:rPr>
                <w:color w:val="0000FF"/>
                <w:sz w:val="20"/>
                <w:szCs w:val="20"/>
              </w:rPr>
              <w:lastRenderedPageBreak/>
              <w:t>S4-181061</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9C23B46" w14:textId="77777777" w:rsidR="00E201FE" w:rsidRPr="00E201FE" w:rsidRDefault="00E201FE" w:rsidP="00620F1B">
            <w:pPr>
              <w:spacing w:before="120" w:after="120"/>
              <w:ind w:left="100" w:right="60"/>
              <w:rPr>
                <w:sz w:val="20"/>
                <w:szCs w:val="20"/>
                <w:lang w:val="en-US"/>
              </w:rPr>
            </w:pPr>
            <w:r w:rsidRPr="00E201FE">
              <w:rPr>
                <w:sz w:val="20"/>
                <w:szCs w:val="20"/>
                <w:lang w:val="en-US"/>
              </w:rPr>
              <w:t>5G media PSS and MBMS User service architecture and specification evolution</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B68CDE9" w14:textId="77777777" w:rsidR="00E201FE" w:rsidRDefault="00E201FE" w:rsidP="00620F1B">
            <w:pPr>
              <w:spacing w:before="120" w:after="120"/>
              <w:ind w:left="100" w:right="60"/>
              <w:rPr>
                <w:sz w:val="20"/>
                <w:szCs w:val="20"/>
              </w:rPr>
            </w:pPr>
            <w:r>
              <w:rPr>
                <w:sz w:val="20"/>
                <w:szCs w:val="20"/>
              </w:rPr>
              <w:t>Ericsson LM</w:t>
            </w:r>
          </w:p>
        </w:tc>
      </w:tr>
    </w:tbl>
    <w:p w14:paraId="3C025AE6" w14:textId="77777777" w:rsidR="00E201FE" w:rsidRDefault="00E201FE" w:rsidP="00E201FE"/>
    <w:p w14:paraId="4165F7A1" w14:textId="5DEA8D24" w:rsidR="00E201FE" w:rsidRPr="00E201FE" w:rsidRDefault="00E201FE" w:rsidP="00E201FE">
      <w:pPr>
        <w:rPr>
          <w:b/>
          <w:color w:val="0000FF"/>
          <w:lang w:val="en-US"/>
        </w:rPr>
      </w:pPr>
      <w:r w:rsidRPr="00E201FE">
        <w:rPr>
          <w:b/>
          <w:color w:val="0000FF"/>
          <w:lang w:val="en-US"/>
        </w:rPr>
        <w:t xml:space="preserve">Presenter: </w:t>
      </w:r>
      <w:r w:rsidRPr="00E201FE">
        <w:rPr>
          <w:lang w:val="en-US"/>
        </w:rPr>
        <w:t xml:space="preserve">Mr. </w:t>
      </w:r>
      <w:r>
        <w:rPr>
          <w:lang w:val="en-US"/>
        </w:rPr>
        <w:t>Frédéric</w:t>
      </w:r>
      <w:r w:rsidRPr="00E201FE">
        <w:rPr>
          <w:lang w:val="en-US"/>
        </w:rPr>
        <w:t xml:space="preserve"> Gabin of Ericsson</w:t>
      </w:r>
    </w:p>
    <w:p w14:paraId="7FD9BFAA" w14:textId="77777777" w:rsidR="00E201FE" w:rsidRPr="00E201FE" w:rsidRDefault="00E201FE" w:rsidP="00E201FE">
      <w:pPr>
        <w:rPr>
          <w:b/>
          <w:color w:val="0000FF"/>
          <w:lang w:val="en-US"/>
        </w:rPr>
      </w:pPr>
    </w:p>
    <w:p w14:paraId="5F9AD757" w14:textId="77777777" w:rsidR="00E201FE" w:rsidRDefault="00E201FE" w:rsidP="00E201FE">
      <w:pPr>
        <w:rPr>
          <w:b/>
          <w:color w:val="0000FF"/>
        </w:rPr>
      </w:pPr>
      <w:r>
        <w:rPr>
          <w:b/>
          <w:color w:val="0000FF"/>
        </w:rPr>
        <w:t>Discussion</w:t>
      </w:r>
    </w:p>
    <w:p w14:paraId="524404BD"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good document for conclusions to be made for our TR; in future, may wish to less focus on 3GPP media services and instead more on facilitating delivery of non-standardized services</w:t>
      </w:r>
    </w:p>
    <w:p w14:paraId="1676A23A" w14:textId="77777777" w:rsidR="00E201FE" w:rsidRDefault="00E201FE" w:rsidP="00E201FE">
      <w:pPr>
        <w:numPr>
          <w:ilvl w:val="0"/>
          <w:numId w:val="36"/>
        </w:numPr>
        <w:contextualSpacing/>
      </w:pPr>
      <w:r>
        <w:t xml:space="preserve">Thorsten: supports </w:t>
      </w:r>
      <w:proofErr w:type="spellStart"/>
      <w:r>
        <w:t>Imed’s</w:t>
      </w:r>
      <w:proofErr w:type="spellEnd"/>
      <w:r>
        <w:t xml:space="preserve"> </w:t>
      </w:r>
      <w:proofErr w:type="spellStart"/>
      <w:r>
        <w:t>view</w:t>
      </w:r>
      <w:proofErr w:type="spellEnd"/>
    </w:p>
    <w:p w14:paraId="603A3D32" w14:textId="77777777" w:rsidR="00E201FE" w:rsidRPr="00E201FE" w:rsidRDefault="00E201FE" w:rsidP="00E201FE">
      <w:pPr>
        <w:numPr>
          <w:ilvl w:val="0"/>
          <w:numId w:val="36"/>
        </w:numPr>
        <w:contextualSpacing/>
        <w:rPr>
          <w:lang w:val="en-US"/>
        </w:rPr>
      </w:pPr>
      <w:r w:rsidRPr="00E201FE">
        <w:rPr>
          <w:lang w:val="en-US"/>
        </w:rPr>
        <w:t xml:space="preserve">Thomas: significant changes as suggested in this document; should consider touch points to external fora, such as DASH-IF; raises question who </w:t>
      </w:r>
      <w:proofErr w:type="gramStart"/>
      <w:r w:rsidRPr="00E201FE">
        <w:rPr>
          <w:lang w:val="en-US"/>
        </w:rPr>
        <w:t>is the main customer of the 3GPP</w:t>
      </w:r>
      <w:proofErr w:type="gramEnd"/>
      <w:r w:rsidRPr="00E201FE">
        <w:rPr>
          <w:lang w:val="en-US"/>
        </w:rPr>
        <w:t xml:space="preserve"> 5G media distribution architecture; should focus on good interfaces to external world. What is value for maintaining 3gp file format going forward; major industry trend is CMAF, which is essentially same as DASH</w:t>
      </w:r>
    </w:p>
    <w:p w14:paraId="354A94DC"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CMAF segment formats are the same; better than 3GP DASH which is 3GPP specific</w:t>
      </w:r>
    </w:p>
    <w:p w14:paraId="093D92C4" w14:textId="77777777" w:rsidR="00E201FE" w:rsidRPr="00E201FE" w:rsidRDefault="00E201FE" w:rsidP="00E201FE">
      <w:pPr>
        <w:numPr>
          <w:ilvl w:val="0"/>
          <w:numId w:val="36"/>
        </w:numPr>
        <w:contextualSpacing/>
        <w:rPr>
          <w:lang w:val="en-US"/>
        </w:rPr>
      </w:pPr>
      <w:r w:rsidRPr="00E201FE">
        <w:rPr>
          <w:lang w:val="en-US"/>
        </w:rPr>
        <w:t xml:space="preserve">Thomas: on 3GP-DASH may consider defining extensions that industry picks up </w:t>
      </w:r>
    </w:p>
    <w:p w14:paraId="1A3430B0" w14:textId="4245ED06" w:rsidR="00E201FE" w:rsidRPr="00E201FE" w:rsidRDefault="00E201FE" w:rsidP="00E201FE">
      <w:pPr>
        <w:numPr>
          <w:ilvl w:val="0"/>
          <w:numId w:val="36"/>
        </w:numPr>
        <w:contextualSpacing/>
        <w:rPr>
          <w:lang w:val="en-US"/>
        </w:rPr>
      </w:pPr>
      <w:r>
        <w:rPr>
          <w:lang w:val="en-US"/>
        </w:rPr>
        <w:t>Frédéric</w:t>
      </w:r>
      <w:r w:rsidRPr="00E201FE">
        <w:rPr>
          <w:lang w:val="en-US"/>
        </w:rPr>
        <w:t>: there is deployment of 3GPP file formats - we need to maintain that</w:t>
      </w:r>
    </w:p>
    <w:p w14:paraId="5F3C8E5A" w14:textId="77777777" w:rsidR="00E201FE" w:rsidRPr="00E201FE" w:rsidRDefault="00E201FE" w:rsidP="00E201FE">
      <w:pPr>
        <w:numPr>
          <w:ilvl w:val="0"/>
          <w:numId w:val="36"/>
        </w:numPr>
        <w:contextualSpacing/>
        <w:rPr>
          <w:lang w:val="en-US"/>
        </w:rPr>
      </w:pPr>
      <w:r w:rsidRPr="00E201FE">
        <w:rPr>
          <w:lang w:val="en-US"/>
        </w:rPr>
        <w:t>Thomas: maintenance is one thing; there are many non-3GPP file formats</w:t>
      </w:r>
    </w:p>
    <w:p w14:paraId="312DF84D" w14:textId="77777777" w:rsidR="00E201FE" w:rsidRPr="00E201FE" w:rsidRDefault="00E201FE" w:rsidP="00E201FE">
      <w:pPr>
        <w:numPr>
          <w:ilvl w:val="0"/>
          <w:numId w:val="36"/>
        </w:numPr>
        <w:contextualSpacing/>
        <w:rPr>
          <w:lang w:val="en-US"/>
        </w:rPr>
      </w:pPr>
      <w:r w:rsidRPr="00E201FE">
        <w:rPr>
          <w:lang w:val="en-US"/>
        </w:rPr>
        <w:t>Fred: 3GPP file format should not be abandoned now; agree there are many outside 3GPP</w:t>
      </w:r>
    </w:p>
    <w:p w14:paraId="4B9B6123"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xml:space="preserve">: question is how actively </w:t>
      </w:r>
      <w:proofErr w:type="gramStart"/>
      <w:r w:rsidRPr="00E201FE">
        <w:rPr>
          <w:lang w:val="en-US"/>
        </w:rPr>
        <w:t>should we</w:t>
      </w:r>
      <w:proofErr w:type="gramEnd"/>
      <w:r w:rsidRPr="00E201FE">
        <w:rPr>
          <w:lang w:val="en-US"/>
        </w:rPr>
        <w:t xml:space="preserve"> main 3gp file format</w:t>
      </w:r>
    </w:p>
    <w:p w14:paraId="22EA5A47" w14:textId="77777777" w:rsidR="00E201FE" w:rsidRDefault="00E201FE" w:rsidP="00E201FE">
      <w:pPr>
        <w:numPr>
          <w:ilvl w:val="0"/>
          <w:numId w:val="36"/>
        </w:numPr>
        <w:contextualSpacing/>
      </w:pPr>
      <w:r w:rsidRPr="00E201FE">
        <w:rPr>
          <w:lang w:val="en-US"/>
        </w:rPr>
        <w:t xml:space="preserve">Thorsten: we should figure out what the industry really needs; seem like more profiles are needed. </w:t>
      </w:r>
      <w:r>
        <w:t xml:space="preserve">Don’t </w:t>
      </w:r>
      <w:proofErr w:type="spellStart"/>
      <w:r>
        <w:t>think</w:t>
      </w:r>
      <w:proofErr w:type="spellEnd"/>
      <w:r>
        <w:t xml:space="preserve"> 3GPP </w:t>
      </w:r>
      <w:proofErr w:type="spellStart"/>
      <w:r>
        <w:t>need</w:t>
      </w:r>
      <w:proofErr w:type="spellEnd"/>
      <w:r>
        <w:t xml:space="preserve"> to profile CMAF</w:t>
      </w:r>
    </w:p>
    <w:p w14:paraId="1396121D" w14:textId="77777777" w:rsidR="00E201FE" w:rsidRPr="00E201FE" w:rsidRDefault="00E201FE" w:rsidP="00E201FE">
      <w:pPr>
        <w:numPr>
          <w:ilvl w:val="0"/>
          <w:numId w:val="36"/>
        </w:numPr>
        <w:contextualSpacing/>
        <w:rPr>
          <w:lang w:val="en-US"/>
        </w:rPr>
      </w:pPr>
      <w:r w:rsidRPr="00E201FE">
        <w:rPr>
          <w:lang w:val="en-US"/>
        </w:rPr>
        <w:t xml:space="preserve">Thomas: tricky part of CMAF - problematic is different </w:t>
      </w:r>
      <w:proofErr w:type="spellStart"/>
      <w:r w:rsidRPr="00E201FE">
        <w:rPr>
          <w:lang w:val="en-US"/>
        </w:rPr>
        <w:t>subsetting</w:t>
      </w:r>
      <w:proofErr w:type="spellEnd"/>
      <w:r w:rsidRPr="00E201FE">
        <w:rPr>
          <w:lang w:val="en-US"/>
        </w:rPr>
        <w:t xml:space="preserve"> of codecs; structured streaming format is the good part of CMAF we should focus on</w:t>
      </w:r>
    </w:p>
    <w:p w14:paraId="7F419E79"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xml:space="preserve">: thinks we should maintain </w:t>
      </w:r>
      <w:proofErr w:type="spellStart"/>
      <w:r w:rsidRPr="00E201FE">
        <w:rPr>
          <w:lang w:val="en-US"/>
        </w:rPr>
        <w:t>medua</w:t>
      </w:r>
      <w:proofErr w:type="spellEnd"/>
      <w:r w:rsidRPr="00E201FE">
        <w:rPr>
          <w:lang w:val="en-US"/>
        </w:rPr>
        <w:t xml:space="preserve"> formats in 3GPP</w:t>
      </w:r>
    </w:p>
    <w:p w14:paraId="13699427" w14:textId="77777777" w:rsidR="00E201FE" w:rsidRPr="00E201FE" w:rsidRDefault="00E201FE" w:rsidP="00E201FE">
      <w:pPr>
        <w:numPr>
          <w:ilvl w:val="0"/>
          <w:numId w:val="36"/>
        </w:numPr>
        <w:contextualSpacing/>
        <w:rPr>
          <w:lang w:val="en-US"/>
        </w:rPr>
      </w:pPr>
      <w:r w:rsidRPr="00E201FE">
        <w:rPr>
          <w:lang w:val="en-US"/>
        </w:rPr>
        <w:t xml:space="preserve">Thomas: suggests </w:t>
      </w:r>
      <w:proofErr w:type="gramStart"/>
      <w:r w:rsidRPr="00E201FE">
        <w:rPr>
          <w:lang w:val="en-US"/>
        </w:rPr>
        <w:t>to define</w:t>
      </w:r>
      <w:proofErr w:type="gramEnd"/>
      <w:r w:rsidRPr="00E201FE">
        <w:rPr>
          <w:lang w:val="en-US"/>
        </w:rPr>
        <w:t xml:space="preserve"> CMAF binding to 3GPP codecs rather than adopt CMAF codecs</w:t>
      </w:r>
    </w:p>
    <w:p w14:paraId="546549F3" w14:textId="77777777" w:rsidR="00E201FE" w:rsidRPr="00E201FE" w:rsidRDefault="00E201FE" w:rsidP="00E201FE">
      <w:pPr>
        <w:numPr>
          <w:ilvl w:val="0"/>
          <w:numId w:val="36"/>
        </w:numPr>
        <w:contextualSpacing/>
        <w:rPr>
          <w:lang w:val="en-US"/>
        </w:rPr>
      </w:pPr>
      <w:r w:rsidRPr="00E201FE">
        <w:rPr>
          <w:lang w:val="en-US"/>
        </w:rPr>
        <w:t xml:space="preserve">Fred: draws diagram on whiteboard of UE and external network side interfaces to 3GPP network; </w:t>
      </w:r>
    </w:p>
    <w:p w14:paraId="4CD2C871" w14:textId="09EAE04B" w:rsidR="00E201FE" w:rsidRPr="00E201FE" w:rsidRDefault="00E201FE" w:rsidP="00E201FE">
      <w:pPr>
        <w:numPr>
          <w:ilvl w:val="0"/>
          <w:numId w:val="36"/>
        </w:numPr>
        <w:contextualSpacing/>
        <w:rPr>
          <w:lang w:val="en-US"/>
        </w:rPr>
      </w:pPr>
      <w:r>
        <w:rPr>
          <w:lang w:val="en-US"/>
        </w:rPr>
        <w:lastRenderedPageBreak/>
        <w:t>Cédric</w:t>
      </w:r>
      <w:r w:rsidRPr="00E201FE">
        <w:rPr>
          <w:lang w:val="en-US"/>
        </w:rPr>
        <w:t>: suggests showing hooks to external entities for compatibility; opening of 3GPP network allowing access</w:t>
      </w:r>
    </w:p>
    <w:p w14:paraId="4D6076BC" w14:textId="77777777" w:rsidR="00E201FE" w:rsidRPr="00E201FE" w:rsidRDefault="00E201FE" w:rsidP="00E201FE">
      <w:pPr>
        <w:numPr>
          <w:ilvl w:val="0"/>
          <w:numId w:val="36"/>
        </w:numPr>
        <w:contextualSpacing/>
        <w:rPr>
          <w:lang w:val="en-US"/>
        </w:rPr>
      </w:pPr>
      <w:r w:rsidRPr="00E201FE">
        <w:rPr>
          <w:lang w:val="en-US"/>
        </w:rPr>
        <w:t>Thomas: content authors wish to author content just once; 3GPP codecs not being requested nowadays by customers as mentioned by QC product manager</w:t>
      </w:r>
    </w:p>
    <w:p w14:paraId="08B7E26B" w14:textId="77777777" w:rsidR="00E201FE" w:rsidRPr="00E201FE" w:rsidRDefault="00E201FE" w:rsidP="00E201FE">
      <w:pPr>
        <w:numPr>
          <w:ilvl w:val="0"/>
          <w:numId w:val="36"/>
        </w:numPr>
        <w:contextualSpacing/>
        <w:rPr>
          <w:lang w:val="en-US"/>
        </w:rPr>
      </w:pPr>
      <w:r w:rsidRPr="00E201FE">
        <w:rPr>
          <w:lang w:val="en-US"/>
        </w:rPr>
        <w:t>Thorsten: we need to define 3GPP profiles; need to align with industry</w:t>
      </w:r>
    </w:p>
    <w:p w14:paraId="1175C75D" w14:textId="77777777" w:rsidR="00E201FE" w:rsidRPr="00E201FE" w:rsidRDefault="00E201FE" w:rsidP="00E201FE">
      <w:pPr>
        <w:numPr>
          <w:ilvl w:val="0"/>
          <w:numId w:val="36"/>
        </w:numPr>
        <w:contextualSpacing/>
        <w:rPr>
          <w:lang w:val="en-US"/>
        </w:rPr>
      </w:pPr>
      <w:r w:rsidRPr="00E201FE">
        <w:rPr>
          <w:lang w:val="en-US"/>
        </w:rPr>
        <w:t>Thomas: industry not always smarter than we are</w:t>
      </w:r>
    </w:p>
    <w:p w14:paraId="6E6DFFDE" w14:textId="77777777" w:rsidR="00E201FE" w:rsidRPr="00E201FE" w:rsidRDefault="00E201FE" w:rsidP="00E201FE">
      <w:pPr>
        <w:numPr>
          <w:ilvl w:val="0"/>
          <w:numId w:val="36"/>
        </w:numPr>
        <w:contextualSpacing/>
        <w:rPr>
          <w:lang w:val="en-US"/>
        </w:rPr>
      </w:pPr>
      <w:r w:rsidRPr="00E201FE">
        <w:rPr>
          <w:lang w:val="en-US"/>
        </w:rPr>
        <w:t>Thorsten: guidelines is important to outside who don’t fully understand how 3GPP works</w:t>
      </w:r>
    </w:p>
    <w:p w14:paraId="0CFDD3A0" w14:textId="77777777" w:rsidR="00E201FE" w:rsidRPr="00E201FE" w:rsidRDefault="00E201FE" w:rsidP="00E201FE">
      <w:pPr>
        <w:numPr>
          <w:ilvl w:val="0"/>
          <w:numId w:val="36"/>
        </w:numPr>
        <w:contextualSpacing/>
        <w:rPr>
          <w:lang w:val="en-US"/>
        </w:rPr>
      </w:pPr>
      <w:r w:rsidRPr="00E201FE">
        <w:rPr>
          <w:lang w:val="en-US"/>
        </w:rPr>
        <w:t>Thomas: need more than guidelines but also reference client and implementation tools</w:t>
      </w:r>
    </w:p>
    <w:p w14:paraId="00AC4ADD"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on what are relevant things 3GPP should do; select codecs makes sense and if done earlier enough can drive product roadmaps</w:t>
      </w:r>
    </w:p>
    <w:p w14:paraId="6CC0BA6D" w14:textId="77777777" w:rsidR="00E201FE" w:rsidRPr="00E201FE" w:rsidRDefault="00E201FE" w:rsidP="00E201FE">
      <w:pPr>
        <w:numPr>
          <w:ilvl w:val="0"/>
          <w:numId w:val="36"/>
        </w:numPr>
        <w:contextualSpacing/>
        <w:rPr>
          <w:lang w:val="en-US"/>
        </w:rPr>
      </w:pPr>
      <w:r w:rsidRPr="00E201FE">
        <w:rPr>
          <w:lang w:val="en-US"/>
        </w:rPr>
        <w:t>Fred: 3GPP VR profiles is important as seen from outside</w:t>
      </w:r>
    </w:p>
    <w:p w14:paraId="38BCE601" w14:textId="77777777" w:rsidR="00E201FE" w:rsidRPr="00E201FE" w:rsidRDefault="00E201FE" w:rsidP="00E201FE">
      <w:pPr>
        <w:numPr>
          <w:ilvl w:val="0"/>
          <w:numId w:val="36"/>
        </w:numPr>
        <w:contextualSpacing/>
        <w:rPr>
          <w:lang w:val="en-US"/>
        </w:rPr>
      </w:pPr>
      <w:r w:rsidRPr="00E201FE">
        <w:rPr>
          <w:lang w:val="en-US"/>
        </w:rPr>
        <w:t>Thomas: How good is performance of 3GPP technology is important; suggest focus on core interop, characterization of interop, and guidelines on usage in certain service environments</w:t>
      </w:r>
    </w:p>
    <w:p w14:paraId="41D083DD" w14:textId="77777777" w:rsidR="00E201FE" w:rsidRPr="00E201FE" w:rsidRDefault="00E201FE" w:rsidP="00E201FE">
      <w:pPr>
        <w:numPr>
          <w:ilvl w:val="0"/>
          <w:numId w:val="36"/>
        </w:numPr>
        <w:contextualSpacing/>
        <w:rPr>
          <w:lang w:val="en-US"/>
        </w:rPr>
      </w:pPr>
      <w:r w:rsidRPr="00E201FE">
        <w:rPr>
          <w:lang w:val="en-US"/>
        </w:rPr>
        <w:t>Going through each point of recommendation:</w:t>
      </w:r>
    </w:p>
    <w:p w14:paraId="775F8468" w14:textId="77777777" w:rsidR="00E201FE" w:rsidRPr="00E201FE" w:rsidRDefault="00E201FE" w:rsidP="00E201FE">
      <w:pPr>
        <w:numPr>
          <w:ilvl w:val="1"/>
          <w:numId w:val="36"/>
        </w:numPr>
        <w:contextualSpacing/>
        <w:rPr>
          <w:lang w:val="en-US"/>
        </w:rPr>
      </w:pPr>
      <w:r w:rsidRPr="00E201FE">
        <w:rPr>
          <w:lang w:val="en-US"/>
        </w:rPr>
        <w:t xml:space="preserve">Common media ingest point for UC and BC media distribution: </w:t>
      </w:r>
      <w:r w:rsidRPr="00E201FE">
        <w:rPr>
          <w:color w:val="9900FF"/>
          <w:lang w:val="en-US"/>
        </w:rPr>
        <w:t>YES in general but lots of caveats</w:t>
      </w:r>
    </w:p>
    <w:p w14:paraId="266782CB" w14:textId="77777777" w:rsidR="00E201FE" w:rsidRPr="00E201FE" w:rsidRDefault="00E201FE" w:rsidP="00E201FE">
      <w:pPr>
        <w:numPr>
          <w:ilvl w:val="2"/>
          <w:numId w:val="36"/>
        </w:numPr>
        <w:contextualSpacing/>
        <w:rPr>
          <w:lang w:val="en-US"/>
        </w:rPr>
      </w:pPr>
      <w:proofErr w:type="spellStart"/>
      <w:r w:rsidRPr="00E201FE">
        <w:rPr>
          <w:lang w:val="en-US"/>
        </w:rPr>
        <w:t>Imed</w:t>
      </w:r>
      <w:proofErr w:type="spellEnd"/>
      <w:r w:rsidRPr="00E201FE">
        <w:rPr>
          <w:lang w:val="en-US"/>
        </w:rPr>
        <w:t xml:space="preserve">: yes but less focus on broadcast, as </w:t>
      </w:r>
      <w:proofErr w:type="spellStart"/>
      <w:r w:rsidRPr="00E201FE">
        <w:rPr>
          <w:lang w:val="en-US"/>
        </w:rPr>
        <w:t>xMB</w:t>
      </w:r>
      <w:proofErr w:type="spellEnd"/>
      <w:r w:rsidRPr="00E201FE">
        <w:rPr>
          <w:lang w:val="en-US"/>
        </w:rPr>
        <w:t xml:space="preserve"> is doing</w:t>
      </w:r>
    </w:p>
    <w:p w14:paraId="6C1166B5" w14:textId="77777777" w:rsidR="00E201FE" w:rsidRPr="00E201FE" w:rsidRDefault="00E201FE" w:rsidP="00E201FE">
      <w:pPr>
        <w:numPr>
          <w:ilvl w:val="2"/>
          <w:numId w:val="36"/>
        </w:numPr>
        <w:contextualSpacing/>
        <w:rPr>
          <w:lang w:val="en-US"/>
        </w:rPr>
      </w:pPr>
      <w:r w:rsidRPr="00E201FE">
        <w:rPr>
          <w:lang w:val="en-US"/>
        </w:rPr>
        <w:t xml:space="preserve">Jean-Marc: might be open to allow UC content to be sourced outside </w:t>
      </w:r>
      <w:proofErr w:type="spellStart"/>
      <w:r w:rsidRPr="00E201FE">
        <w:rPr>
          <w:lang w:val="en-US"/>
        </w:rPr>
        <w:t>xMB</w:t>
      </w:r>
      <w:proofErr w:type="spellEnd"/>
    </w:p>
    <w:p w14:paraId="729E1A19" w14:textId="77777777" w:rsidR="00E201FE" w:rsidRPr="00E201FE" w:rsidRDefault="00E201FE" w:rsidP="00E201FE">
      <w:pPr>
        <w:numPr>
          <w:ilvl w:val="2"/>
          <w:numId w:val="36"/>
        </w:numPr>
        <w:contextualSpacing/>
        <w:rPr>
          <w:lang w:val="en-US"/>
        </w:rPr>
      </w:pPr>
      <w:r w:rsidRPr="00E201FE">
        <w:rPr>
          <w:lang w:val="en-US"/>
        </w:rPr>
        <w:t xml:space="preserve">Fred: issue is evolving </w:t>
      </w:r>
      <w:proofErr w:type="spellStart"/>
      <w:r w:rsidRPr="00E201FE">
        <w:rPr>
          <w:lang w:val="en-US"/>
        </w:rPr>
        <w:t>xMB</w:t>
      </w:r>
      <w:proofErr w:type="spellEnd"/>
      <w:r w:rsidRPr="00E201FE">
        <w:rPr>
          <w:lang w:val="en-US"/>
        </w:rPr>
        <w:t xml:space="preserve"> to include UC ingest; single ingest point is the key; if use </w:t>
      </w:r>
      <w:proofErr w:type="spellStart"/>
      <w:r w:rsidRPr="00E201FE">
        <w:rPr>
          <w:lang w:val="en-US"/>
        </w:rPr>
        <w:t>xMB</w:t>
      </w:r>
      <w:proofErr w:type="spellEnd"/>
      <w:r w:rsidRPr="00E201FE">
        <w:rPr>
          <w:lang w:val="en-US"/>
        </w:rPr>
        <w:t xml:space="preserve"> it would turn out to be very different for UC support</w:t>
      </w:r>
    </w:p>
    <w:p w14:paraId="365C2419" w14:textId="77777777" w:rsidR="00E201FE" w:rsidRPr="00E201FE" w:rsidRDefault="00E201FE" w:rsidP="00E201FE">
      <w:pPr>
        <w:numPr>
          <w:ilvl w:val="2"/>
          <w:numId w:val="36"/>
        </w:numPr>
        <w:contextualSpacing/>
        <w:rPr>
          <w:lang w:val="en-US"/>
        </w:rPr>
      </w:pPr>
      <w:r w:rsidRPr="00E201FE">
        <w:rPr>
          <w:lang w:val="en-US"/>
        </w:rPr>
        <w:t>JM: this would require significant content caching in network</w:t>
      </w:r>
    </w:p>
    <w:p w14:paraId="07E1A608" w14:textId="77777777" w:rsidR="00E201FE" w:rsidRPr="00E201FE" w:rsidRDefault="00E201FE" w:rsidP="00E201FE">
      <w:pPr>
        <w:numPr>
          <w:ilvl w:val="2"/>
          <w:numId w:val="36"/>
        </w:numPr>
        <w:contextualSpacing/>
        <w:rPr>
          <w:lang w:val="en-US"/>
        </w:rPr>
      </w:pPr>
      <w:r w:rsidRPr="00E201FE">
        <w:rPr>
          <w:lang w:val="en-US"/>
        </w:rPr>
        <w:t xml:space="preserve">Thorsten: </w:t>
      </w:r>
      <w:proofErr w:type="spellStart"/>
      <w:r w:rsidRPr="00E201FE">
        <w:rPr>
          <w:lang w:val="en-US"/>
        </w:rPr>
        <w:t>xMB</w:t>
      </w:r>
      <w:proofErr w:type="spellEnd"/>
      <w:r w:rsidRPr="00E201FE">
        <w:rPr>
          <w:lang w:val="en-US"/>
        </w:rPr>
        <w:t xml:space="preserve"> needs to be maintained because of many other 3GPP internal groups rely on it for broadcast distribution; may need two profiles of single interface</w:t>
      </w:r>
    </w:p>
    <w:p w14:paraId="76AB374D" w14:textId="77777777" w:rsidR="00E201FE" w:rsidRPr="00E201FE" w:rsidRDefault="00E201FE" w:rsidP="00E201FE">
      <w:pPr>
        <w:numPr>
          <w:ilvl w:val="1"/>
          <w:numId w:val="36"/>
        </w:numPr>
        <w:contextualSpacing/>
        <w:rPr>
          <w:lang w:val="en-US"/>
        </w:rPr>
      </w:pPr>
      <w:r w:rsidRPr="00E201FE">
        <w:rPr>
          <w:lang w:val="en-US"/>
        </w:rPr>
        <w:t xml:space="preserve">TS 26.247 3GP-DASH should be maintained to offer an interop point between content providers and DASH players. File format TS 26.244 should also be maintained with it: </w:t>
      </w:r>
      <w:r w:rsidRPr="00E201FE">
        <w:rPr>
          <w:color w:val="9900FF"/>
          <w:lang w:val="en-US"/>
        </w:rPr>
        <w:t>no clear decision</w:t>
      </w:r>
    </w:p>
    <w:p w14:paraId="2175803B" w14:textId="77777777" w:rsidR="00E201FE" w:rsidRDefault="00E201FE" w:rsidP="00E201FE">
      <w:pPr>
        <w:numPr>
          <w:ilvl w:val="2"/>
          <w:numId w:val="36"/>
        </w:numPr>
        <w:spacing w:after="120"/>
        <w:contextualSpacing/>
        <w:jc w:val="both"/>
      </w:pPr>
      <w:r>
        <w:t xml:space="preserve">Need to </w:t>
      </w:r>
      <w:proofErr w:type="spellStart"/>
      <w:r>
        <w:t>maintain</w:t>
      </w:r>
      <w:proofErr w:type="spellEnd"/>
    </w:p>
    <w:p w14:paraId="33C529A2" w14:textId="77777777" w:rsidR="00E201FE" w:rsidRPr="00E201FE" w:rsidRDefault="00E201FE" w:rsidP="00E201FE">
      <w:pPr>
        <w:numPr>
          <w:ilvl w:val="1"/>
          <w:numId w:val="36"/>
        </w:numPr>
        <w:spacing w:after="120"/>
        <w:contextualSpacing/>
        <w:jc w:val="both"/>
        <w:rPr>
          <w:lang w:val="en-US"/>
        </w:rPr>
      </w:pPr>
      <w:proofErr w:type="spellStart"/>
      <w:r w:rsidRPr="00E201FE">
        <w:rPr>
          <w:sz w:val="20"/>
          <w:szCs w:val="20"/>
          <w:lang w:val="en-US"/>
        </w:rPr>
        <w:t>QoE</w:t>
      </w:r>
      <w:proofErr w:type="spellEnd"/>
      <w:r w:rsidRPr="00E201FE">
        <w:rPr>
          <w:sz w:val="20"/>
          <w:szCs w:val="20"/>
          <w:lang w:val="en-US"/>
        </w:rPr>
        <w:t xml:space="preserve"> is used in 3GP-DASH and MBMS delivery: </w:t>
      </w:r>
      <w:r w:rsidRPr="00E201FE">
        <w:rPr>
          <w:color w:val="9900FF"/>
          <w:lang w:val="en-US"/>
        </w:rPr>
        <w:t>YES in general</w:t>
      </w:r>
    </w:p>
    <w:p w14:paraId="2DDAE94B" w14:textId="77777777" w:rsidR="00E201FE" w:rsidRPr="00E201FE" w:rsidRDefault="00E201FE" w:rsidP="00E201FE">
      <w:pPr>
        <w:numPr>
          <w:ilvl w:val="2"/>
          <w:numId w:val="36"/>
        </w:numPr>
        <w:spacing w:after="120"/>
        <w:contextualSpacing/>
        <w:jc w:val="both"/>
        <w:rPr>
          <w:sz w:val="20"/>
          <w:szCs w:val="20"/>
          <w:lang w:val="en-US"/>
        </w:rPr>
      </w:pPr>
      <w:r w:rsidRPr="00E201FE">
        <w:rPr>
          <w:sz w:val="20"/>
          <w:szCs w:val="20"/>
          <w:lang w:val="en-US"/>
        </w:rPr>
        <w:t>Thomas: less about protocol but consistent definition of usage, metrics and API is more important</w:t>
      </w:r>
    </w:p>
    <w:p w14:paraId="4234B9FD" w14:textId="77777777" w:rsidR="00E201FE" w:rsidRPr="00E201FE" w:rsidRDefault="00E201FE" w:rsidP="00E201FE">
      <w:pPr>
        <w:numPr>
          <w:ilvl w:val="2"/>
          <w:numId w:val="36"/>
        </w:numPr>
        <w:spacing w:after="120"/>
        <w:contextualSpacing/>
        <w:jc w:val="both"/>
        <w:rPr>
          <w:sz w:val="20"/>
          <w:szCs w:val="20"/>
          <w:lang w:val="en-US"/>
        </w:rPr>
      </w:pPr>
      <w:r w:rsidRPr="00E201FE">
        <w:rPr>
          <w:sz w:val="20"/>
          <w:szCs w:val="20"/>
          <w:lang w:val="en-US"/>
        </w:rPr>
        <w:t xml:space="preserve">Thorsten: </w:t>
      </w:r>
      <w:proofErr w:type="spellStart"/>
      <w:r w:rsidRPr="00E201FE">
        <w:rPr>
          <w:sz w:val="20"/>
          <w:szCs w:val="20"/>
          <w:lang w:val="en-US"/>
        </w:rPr>
        <w:t>QoE</w:t>
      </w:r>
      <w:proofErr w:type="spellEnd"/>
      <w:r w:rsidRPr="00E201FE">
        <w:rPr>
          <w:sz w:val="20"/>
          <w:szCs w:val="20"/>
          <w:lang w:val="en-US"/>
        </w:rPr>
        <w:t xml:space="preserve"> server in infra allows SA2 to hook into; agree less important about protocols</w:t>
      </w:r>
    </w:p>
    <w:p w14:paraId="7BCFED48" w14:textId="77777777" w:rsidR="00E201FE" w:rsidRPr="00E201FE" w:rsidRDefault="00E201FE" w:rsidP="00E201FE">
      <w:pPr>
        <w:numPr>
          <w:ilvl w:val="1"/>
          <w:numId w:val="36"/>
        </w:numPr>
        <w:spacing w:after="120"/>
        <w:contextualSpacing/>
        <w:jc w:val="both"/>
        <w:rPr>
          <w:sz w:val="20"/>
          <w:szCs w:val="20"/>
          <w:lang w:val="en-US"/>
        </w:rPr>
      </w:pPr>
      <w:r w:rsidRPr="00E201FE">
        <w:rPr>
          <w:sz w:val="20"/>
          <w:szCs w:val="20"/>
          <w:lang w:val="en-US"/>
        </w:rPr>
        <w:t xml:space="preserve">All Media delivery network assistance functions like DANE could be grouped into a single functional entity, with interfaces to the 3GPP network: </w:t>
      </w:r>
      <w:r w:rsidRPr="00E201FE">
        <w:rPr>
          <w:color w:val="9900FF"/>
          <w:lang w:val="en-US"/>
        </w:rPr>
        <w:t>YES in general</w:t>
      </w:r>
    </w:p>
    <w:p w14:paraId="72CEE335" w14:textId="77777777" w:rsidR="00E201FE" w:rsidRDefault="00E201FE" w:rsidP="00E201FE">
      <w:pPr>
        <w:numPr>
          <w:ilvl w:val="1"/>
          <w:numId w:val="36"/>
        </w:numPr>
        <w:spacing w:after="120"/>
        <w:contextualSpacing/>
        <w:jc w:val="both"/>
        <w:rPr>
          <w:color w:val="9900FF"/>
        </w:rPr>
      </w:pPr>
      <w:r w:rsidRPr="00E201FE">
        <w:rPr>
          <w:sz w:val="20"/>
          <w:szCs w:val="20"/>
          <w:lang w:val="en-US"/>
        </w:rPr>
        <w:lastRenderedPageBreak/>
        <w:t xml:space="preserve">The RTSP server is no longer required. </w:t>
      </w:r>
      <w:r>
        <w:rPr>
          <w:color w:val="9900FF"/>
        </w:rPr>
        <w:t xml:space="preserve">YES in </w:t>
      </w:r>
      <w:proofErr w:type="spellStart"/>
      <w:r>
        <w:rPr>
          <w:color w:val="9900FF"/>
        </w:rPr>
        <w:t>general</w:t>
      </w:r>
      <w:proofErr w:type="spellEnd"/>
    </w:p>
    <w:p w14:paraId="05EF526E" w14:textId="77777777" w:rsidR="00E201FE" w:rsidRPr="00E201FE" w:rsidRDefault="00E201FE" w:rsidP="00E201FE">
      <w:pPr>
        <w:numPr>
          <w:ilvl w:val="1"/>
          <w:numId w:val="36"/>
        </w:numPr>
        <w:spacing w:after="120"/>
        <w:contextualSpacing/>
        <w:jc w:val="both"/>
        <w:rPr>
          <w:lang w:val="en-US"/>
        </w:rPr>
      </w:pPr>
      <w:r w:rsidRPr="00E201FE">
        <w:rPr>
          <w:sz w:val="20"/>
          <w:szCs w:val="20"/>
          <w:lang w:val="en-US"/>
        </w:rPr>
        <w:t>MBMS User Service should focus on Download delivery method for files and DASH content acquired from the single Media ingest point:</w:t>
      </w:r>
      <w:r w:rsidRPr="00E201FE">
        <w:rPr>
          <w:color w:val="9900FF"/>
          <w:sz w:val="20"/>
          <w:szCs w:val="20"/>
          <w:lang w:val="en-US"/>
        </w:rPr>
        <w:t xml:space="preserve"> need further discussion</w:t>
      </w:r>
    </w:p>
    <w:p w14:paraId="493A0846" w14:textId="77777777" w:rsidR="00E201FE" w:rsidRPr="00E201FE" w:rsidRDefault="00E201FE" w:rsidP="00E201FE">
      <w:pPr>
        <w:numPr>
          <w:ilvl w:val="1"/>
          <w:numId w:val="36"/>
        </w:numPr>
        <w:spacing w:after="120"/>
        <w:contextualSpacing/>
        <w:jc w:val="both"/>
        <w:rPr>
          <w:sz w:val="20"/>
          <w:szCs w:val="20"/>
          <w:lang w:val="en-US"/>
        </w:rPr>
      </w:pPr>
      <w:r w:rsidRPr="00E201FE">
        <w:rPr>
          <w:sz w:val="20"/>
          <w:szCs w:val="20"/>
          <w:lang w:val="en-US"/>
        </w:rPr>
        <w:t xml:space="preserve">3GPP Media delivery protocols: 3GP-DASH, MBMS file and DASH delivery, progressive download, download etc. could be specified in a single TS: </w:t>
      </w:r>
      <w:r w:rsidRPr="00E201FE">
        <w:rPr>
          <w:color w:val="9900FF"/>
          <w:sz w:val="20"/>
          <w:szCs w:val="20"/>
          <w:lang w:val="en-US"/>
        </w:rPr>
        <w:t>YES (single media delivery service with separate BBs)</w:t>
      </w:r>
    </w:p>
    <w:p w14:paraId="525C35C1" w14:textId="77777777" w:rsidR="00E201FE" w:rsidRPr="00E201FE" w:rsidRDefault="00E201FE" w:rsidP="00E201FE">
      <w:pPr>
        <w:numPr>
          <w:ilvl w:val="2"/>
          <w:numId w:val="36"/>
        </w:numPr>
        <w:spacing w:after="120"/>
        <w:contextualSpacing/>
        <w:jc w:val="both"/>
        <w:rPr>
          <w:sz w:val="20"/>
          <w:szCs w:val="20"/>
          <w:lang w:val="en-US"/>
        </w:rPr>
      </w:pPr>
      <w:proofErr w:type="spellStart"/>
      <w:r w:rsidRPr="00E201FE">
        <w:rPr>
          <w:sz w:val="20"/>
          <w:szCs w:val="20"/>
          <w:lang w:val="en-US"/>
        </w:rPr>
        <w:t>Imed</w:t>
      </w:r>
      <w:proofErr w:type="spellEnd"/>
      <w:r w:rsidRPr="00E201FE">
        <w:rPr>
          <w:sz w:val="20"/>
          <w:szCs w:val="20"/>
          <w:lang w:val="en-US"/>
        </w:rPr>
        <w:t xml:space="preserve">: suggests </w:t>
      </w:r>
      <w:proofErr w:type="gramStart"/>
      <w:r w:rsidRPr="00E201FE">
        <w:rPr>
          <w:sz w:val="20"/>
          <w:szCs w:val="20"/>
          <w:lang w:val="en-US"/>
        </w:rPr>
        <w:t>to let</w:t>
      </w:r>
      <w:proofErr w:type="gramEnd"/>
      <w:r w:rsidRPr="00E201FE">
        <w:rPr>
          <w:sz w:val="20"/>
          <w:szCs w:val="20"/>
          <w:lang w:val="en-US"/>
        </w:rPr>
        <w:t xml:space="preserve"> them die; against propagating them in new media service of </w:t>
      </w:r>
    </w:p>
    <w:p w14:paraId="3686FC2A" w14:textId="77777777" w:rsidR="00E201FE" w:rsidRPr="00E201FE" w:rsidRDefault="00E201FE" w:rsidP="00E201FE">
      <w:pPr>
        <w:spacing w:after="120"/>
        <w:jc w:val="both"/>
        <w:rPr>
          <w:sz w:val="20"/>
          <w:szCs w:val="20"/>
          <w:lang w:val="en-US"/>
        </w:rPr>
      </w:pPr>
      <w:r w:rsidRPr="00E201FE">
        <w:rPr>
          <w:sz w:val="20"/>
          <w:szCs w:val="20"/>
          <w:lang w:val="en-US"/>
        </w:rPr>
        <w:t>Thorsten highlighted he has BM-SC architecture document that should be looked at</w:t>
      </w:r>
    </w:p>
    <w:p w14:paraId="7384A2EF" w14:textId="77777777" w:rsidR="00E201FE" w:rsidRPr="00E201FE" w:rsidRDefault="00E201FE" w:rsidP="00E201FE">
      <w:pPr>
        <w:rPr>
          <w:lang w:val="en-US"/>
        </w:rPr>
      </w:pPr>
    </w:p>
    <w:p w14:paraId="426B9632" w14:textId="77777777" w:rsidR="00E201FE" w:rsidRDefault="00E201FE" w:rsidP="00E201FE">
      <w:proofErr w:type="spellStart"/>
      <w:r>
        <w:rPr>
          <w:b/>
          <w:color w:val="0000FF"/>
        </w:rPr>
        <w:t>Decision</w:t>
      </w:r>
      <w:proofErr w:type="spellEnd"/>
      <w:r>
        <w:t xml:space="preserve">: 1061 </w:t>
      </w:r>
      <w:proofErr w:type="spellStart"/>
      <w:r>
        <w:t>is</w:t>
      </w:r>
      <w:proofErr w:type="spellEnd"/>
      <w:r>
        <w:t xml:space="preserve"> </w:t>
      </w:r>
      <w:proofErr w:type="spellStart"/>
      <w:r>
        <w:t>Noted</w:t>
      </w:r>
      <w:proofErr w:type="spellEnd"/>
    </w:p>
    <w:p w14:paraId="346DE13E" w14:textId="77777777" w:rsidR="00E201FE" w:rsidRDefault="00E201FE" w:rsidP="00E201FE"/>
    <w:p w14:paraId="7666E2A2" w14:textId="77777777" w:rsidR="00E201FE" w:rsidRDefault="00E201FE" w:rsidP="00E201FE"/>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20136DCA" w14:textId="77777777" w:rsidTr="00620F1B">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4115C42" w14:textId="77777777" w:rsidR="00E201FE" w:rsidRDefault="00E201FE" w:rsidP="00620F1B">
            <w:pPr>
              <w:spacing w:before="120" w:after="120"/>
              <w:ind w:left="100" w:right="60"/>
              <w:rPr>
                <w:color w:val="0000FF"/>
                <w:sz w:val="20"/>
                <w:szCs w:val="20"/>
              </w:rPr>
            </w:pPr>
            <w:r>
              <w:rPr>
                <w:color w:val="0000FF"/>
                <w:sz w:val="20"/>
                <w:szCs w:val="20"/>
              </w:rPr>
              <w:t>S4-181069</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90D301D" w14:textId="77777777" w:rsidR="00E201FE" w:rsidRPr="00E201FE" w:rsidRDefault="00E201FE" w:rsidP="00620F1B">
            <w:pPr>
              <w:spacing w:before="120" w:after="120"/>
              <w:ind w:left="100" w:right="60"/>
              <w:rPr>
                <w:sz w:val="20"/>
                <w:szCs w:val="20"/>
                <w:lang w:val="en-US"/>
              </w:rPr>
            </w:pPr>
            <w:proofErr w:type="spellStart"/>
            <w:r w:rsidRPr="00E201FE">
              <w:rPr>
                <w:sz w:val="20"/>
                <w:szCs w:val="20"/>
                <w:lang w:val="en-US"/>
              </w:rPr>
              <w:t>pCR</w:t>
            </w:r>
            <w:proofErr w:type="spellEnd"/>
            <w:r w:rsidRPr="00E201FE">
              <w:rPr>
                <w:sz w:val="20"/>
                <w:szCs w:val="20"/>
                <w:lang w:val="en-US"/>
              </w:rPr>
              <w:t xml:space="preserve"> 26.891 Dynamic policy use-cases and a conclusion proposal</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9FB7DBC" w14:textId="77777777" w:rsidR="00E201FE" w:rsidRDefault="00E201FE" w:rsidP="00620F1B">
            <w:pPr>
              <w:spacing w:before="120" w:after="120"/>
              <w:ind w:left="100" w:right="60"/>
              <w:rPr>
                <w:sz w:val="20"/>
                <w:szCs w:val="20"/>
              </w:rPr>
            </w:pPr>
            <w:r>
              <w:rPr>
                <w:sz w:val="20"/>
                <w:szCs w:val="20"/>
              </w:rPr>
              <w:t>Ericsson LM</w:t>
            </w:r>
          </w:p>
        </w:tc>
      </w:tr>
    </w:tbl>
    <w:p w14:paraId="2467A5B7" w14:textId="77777777" w:rsidR="00E201FE" w:rsidRDefault="00E201FE" w:rsidP="00E201FE"/>
    <w:p w14:paraId="374D3453" w14:textId="77777777" w:rsidR="00E201FE" w:rsidRDefault="00E201FE" w:rsidP="00E201FE">
      <w:pPr>
        <w:rPr>
          <w:b/>
          <w:color w:val="0000FF"/>
        </w:rPr>
      </w:pPr>
      <w:proofErr w:type="spellStart"/>
      <w:r>
        <w:rPr>
          <w:b/>
          <w:color w:val="0000FF"/>
        </w:rPr>
        <w:t>Presenter</w:t>
      </w:r>
      <w:proofErr w:type="spellEnd"/>
      <w:r>
        <w:rPr>
          <w:b/>
          <w:color w:val="0000FF"/>
        </w:rPr>
        <w:t xml:space="preserve">: </w:t>
      </w:r>
      <w:r>
        <w:t>Thorsten</w:t>
      </w:r>
    </w:p>
    <w:p w14:paraId="27DD1BA3" w14:textId="77777777" w:rsidR="00E201FE" w:rsidRDefault="00E201FE" w:rsidP="00E201FE">
      <w:pPr>
        <w:rPr>
          <w:b/>
          <w:color w:val="0000FF"/>
        </w:rPr>
      </w:pPr>
    </w:p>
    <w:p w14:paraId="6879FAA1" w14:textId="77777777" w:rsidR="00E201FE" w:rsidRDefault="00E201FE" w:rsidP="00E201FE">
      <w:pPr>
        <w:rPr>
          <w:b/>
          <w:color w:val="0000FF"/>
        </w:rPr>
      </w:pPr>
      <w:r>
        <w:rPr>
          <w:b/>
          <w:color w:val="0000FF"/>
        </w:rPr>
        <w:t>Discussion</w:t>
      </w:r>
    </w:p>
    <w:p w14:paraId="2A90D818" w14:textId="77777777" w:rsidR="00E201FE" w:rsidRPr="00E201FE" w:rsidRDefault="00E201FE" w:rsidP="00E201FE">
      <w:pPr>
        <w:numPr>
          <w:ilvl w:val="0"/>
          <w:numId w:val="36"/>
        </w:numPr>
        <w:contextualSpacing/>
        <w:rPr>
          <w:lang w:val="en-US"/>
        </w:rPr>
      </w:pPr>
      <w:r w:rsidRPr="00E201FE">
        <w:rPr>
          <w:lang w:val="en-US"/>
        </w:rPr>
        <w:t>Lucie: Is the procedure in one slice or several slices?</w:t>
      </w:r>
    </w:p>
    <w:p w14:paraId="11BECFE3" w14:textId="77777777" w:rsidR="00E201FE" w:rsidRPr="00E201FE" w:rsidRDefault="00E201FE" w:rsidP="00E201FE">
      <w:pPr>
        <w:numPr>
          <w:ilvl w:val="0"/>
          <w:numId w:val="36"/>
        </w:numPr>
        <w:contextualSpacing/>
        <w:rPr>
          <w:lang w:val="en-US"/>
        </w:rPr>
      </w:pPr>
      <w:r w:rsidRPr="00E201FE">
        <w:rPr>
          <w:lang w:val="en-US"/>
        </w:rPr>
        <w:t>Thorsten: It is in a single slice.</w:t>
      </w:r>
    </w:p>
    <w:p w14:paraId="6039EFA9" w14:textId="77777777" w:rsidR="00E201FE" w:rsidRPr="00E201FE" w:rsidRDefault="00E201FE" w:rsidP="00E201FE">
      <w:pPr>
        <w:numPr>
          <w:ilvl w:val="0"/>
          <w:numId w:val="36"/>
        </w:numPr>
        <w:contextualSpacing/>
        <w:rPr>
          <w:lang w:val="en-US"/>
        </w:rPr>
      </w:pPr>
      <w:r w:rsidRPr="00E201FE">
        <w:rPr>
          <w:lang w:val="en-US"/>
        </w:rPr>
        <w:t>Thorsten: Idea for ANIF is to propose control plane interface from App in UE to 5G Network Assistance function; separate this function from DASH for SAND</w:t>
      </w:r>
    </w:p>
    <w:p w14:paraId="29AC0914" w14:textId="77777777" w:rsidR="00E201FE" w:rsidRPr="00E201FE" w:rsidRDefault="00E201FE" w:rsidP="00E201FE">
      <w:pPr>
        <w:numPr>
          <w:ilvl w:val="0"/>
          <w:numId w:val="36"/>
        </w:numPr>
        <w:contextualSpacing/>
        <w:rPr>
          <w:lang w:val="en-US"/>
        </w:rPr>
      </w:pPr>
      <w:r w:rsidRPr="00E201FE">
        <w:rPr>
          <w:lang w:val="en-US"/>
        </w:rPr>
        <w:t>Thorsten: Rate recommendation in SAND is not limited to SAND - could apply for progressive download or even FLUS; intent to support generic network assistance</w:t>
      </w:r>
    </w:p>
    <w:p w14:paraId="47E50035"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it may not be feasible to consolidate everything in one interface</w:t>
      </w:r>
    </w:p>
    <w:p w14:paraId="3745D715" w14:textId="77777777" w:rsidR="00E201FE" w:rsidRPr="00E201FE" w:rsidRDefault="00E201FE" w:rsidP="00E201FE">
      <w:pPr>
        <w:numPr>
          <w:ilvl w:val="0"/>
          <w:numId w:val="36"/>
        </w:numPr>
        <w:contextualSpacing/>
        <w:rPr>
          <w:lang w:val="en-US"/>
        </w:rPr>
      </w:pPr>
      <w:r w:rsidRPr="00E201FE">
        <w:rPr>
          <w:lang w:val="en-US"/>
        </w:rPr>
        <w:t xml:space="preserve">Thomas: on podcast use case, seems confusing to limit everything to 3gp file format </w:t>
      </w:r>
    </w:p>
    <w:p w14:paraId="0D5914B4" w14:textId="77777777" w:rsidR="00E201FE" w:rsidRPr="00E201FE" w:rsidRDefault="00E201FE" w:rsidP="00E201FE">
      <w:pPr>
        <w:numPr>
          <w:ilvl w:val="0"/>
          <w:numId w:val="36"/>
        </w:numPr>
        <w:contextualSpacing/>
        <w:rPr>
          <w:lang w:val="en-US"/>
        </w:rPr>
      </w:pPr>
      <w:r w:rsidRPr="00E201FE">
        <w:rPr>
          <w:lang w:val="en-US"/>
        </w:rPr>
        <w:t>Thorsten: agrees, this is just an example</w:t>
      </w:r>
    </w:p>
    <w:p w14:paraId="2D7BE93A" w14:textId="77777777" w:rsidR="00E201FE" w:rsidRPr="00E201FE" w:rsidRDefault="00E201FE" w:rsidP="00E201FE">
      <w:pPr>
        <w:numPr>
          <w:ilvl w:val="0"/>
          <w:numId w:val="36"/>
        </w:numPr>
        <w:contextualSpacing/>
        <w:rPr>
          <w:lang w:val="en-US"/>
        </w:rPr>
      </w:pPr>
      <w:r w:rsidRPr="00E201FE">
        <w:rPr>
          <w:lang w:val="en-US"/>
        </w:rPr>
        <w:t>Thomas: seems we shouldn’t even define full-fledged media player</w:t>
      </w:r>
    </w:p>
    <w:p w14:paraId="05AF1384" w14:textId="77777777" w:rsidR="00E201FE" w:rsidRPr="00E201FE" w:rsidRDefault="00E201FE" w:rsidP="00E201FE">
      <w:pPr>
        <w:numPr>
          <w:ilvl w:val="0"/>
          <w:numId w:val="36"/>
        </w:numPr>
        <w:contextualSpacing/>
        <w:rPr>
          <w:lang w:val="en-US"/>
        </w:rPr>
      </w:pPr>
      <w:r w:rsidRPr="00E201FE">
        <w:rPr>
          <w:lang w:val="en-US"/>
        </w:rPr>
        <w:lastRenderedPageBreak/>
        <w:t>Thorsten: agrees, any media player can integrate; the document is more about network assistance than media playout</w:t>
      </w:r>
    </w:p>
    <w:p w14:paraId="288C6055"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on 6.4.7 conclusion section wish to see single set of conclusions</w:t>
      </w:r>
    </w:p>
    <w:p w14:paraId="2C586B41" w14:textId="77777777" w:rsidR="00E201FE" w:rsidRPr="00E201FE" w:rsidRDefault="00E201FE" w:rsidP="00E201FE">
      <w:pPr>
        <w:numPr>
          <w:ilvl w:val="0"/>
          <w:numId w:val="36"/>
        </w:numPr>
        <w:contextualSpacing/>
        <w:rPr>
          <w:lang w:val="en-US"/>
        </w:rPr>
      </w:pPr>
      <w:r w:rsidRPr="00E201FE">
        <w:rPr>
          <w:lang w:val="en-US"/>
        </w:rPr>
        <w:t xml:space="preserve">Thorsten: several use cases without any conclusion text; that drove his text; </w:t>
      </w:r>
    </w:p>
    <w:p w14:paraId="5717764D" w14:textId="74A8EF48" w:rsidR="00E201FE" w:rsidRPr="00E201FE" w:rsidRDefault="00E201FE" w:rsidP="00E201FE">
      <w:pPr>
        <w:numPr>
          <w:ilvl w:val="0"/>
          <w:numId w:val="36"/>
        </w:numPr>
        <w:contextualSpacing/>
        <w:rPr>
          <w:lang w:val="en-US"/>
        </w:rPr>
      </w:pPr>
      <w:r>
        <w:rPr>
          <w:lang w:val="en-US"/>
        </w:rPr>
        <w:t>Frédéric</w:t>
      </w:r>
      <w:r w:rsidRPr="00E201FE">
        <w:rPr>
          <w:lang w:val="en-US"/>
        </w:rPr>
        <w:t xml:space="preserve">: text seems OK, we agreed to separate this to two sections: clarification on slices for mobile broadband; </w:t>
      </w:r>
      <w:proofErr w:type="spellStart"/>
      <w:r w:rsidRPr="00E201FE">
        <w:rPr>
          <w:lang w:val="en-US"/>
        </w:rPr>
        <w:t>conslusion</w:t>
      </w:r>
      <w:proofErr w:type="spellEnd"/>
      <w:r w:rsidRPr="00E201FE">
        <w:rPr>
          <w:lang w:val="en-US"/>
        </w:rPr>
        <w:t xml:space="preserve"> section to separate sections</w:t>
      </w:r>
    </w:p>
    <w:p w14:paraId="3A225212" w14:textId="77777777" w:rsidR="00E201FE" w:rsidRPr="00E201FE" w:rsidRDefault="00E201FE" w:rsidP="00E201FE">
      <w:pPr>
        <w:numPr>
          <w:ilvl w:val="0"/>
          <w:numId w:val="36"/>
        </w:numPr>
        <w:contextualSpacing/>
        <w:rPr>
          <w:lang w:val="en-US"/>
        </w:rPr>
      </w:pPr>
      <w:r w:rsidRPr="00E201FE">
        <w:rPr>
          <w:lang w:val="en-US"/>
        </w:rPr>
        <w:t>Fred: Two proposals here: introduce ANIF API and the second is an entity that gathers all NA functions in one place (w/0 no user plane based assistance</w:t>
      </w:r>
    </w:p>
    <w:p w14:paraId="51B35E2B" w14:textId="77777777" w:rsidR="00E201FE" w:rsidRPr="00E201FE" w:rsidRDefault="00E201FE" w:rsidP="00E201FE">
      <w:pPr>
        <w:rPr>
          <w:b/>
          <w:color w:val="0000FF"/>
          <w:lang w:val="en-US"/>
        </w:rPr>
      </w:pPr>
    </w:p>
    <w:p w14:paraId="69308B75" w14:textId="77777777" w:rsidR="00E201FE" w:rsidRDefault="00E201FE" w:rsidP="00E201FE">
      <w:proofErr w:type="spellStart"/>
      <w:r>
        <w:rPr>
          <w:b/>
          <w:color w:val="0000FF"/>
        </w:rPr>
        <w:t>Decision</w:t>
      </w:r>
      <w:proofErr w:type="spellEnd"/>
      <w:r>
        <w:rPr>
          <w:rFonts w:ascii="Arial Unicode MS" w:eastAsia="Arial Unicode MS" w:hAnsi="Arial Unicode MS" w:cs="Arial Unicode MS"/>
        </w:rPr>
        <w:t xml:space="preserve">: </w:t>
      </w:r>
      <w:proofErr w:type="spellStart"/>
      <w:r>
        <w:rPr>
          <w:rFonts w:ascii="Arial Unicode MS" w:eastAsia="Arial Unicode MS" w:hAnsi="Arial Unicode MS" w:cs="Arial Unicode MS"/>
        </w:rPr>
        <w:t>Revised</w:t>
      </w:r>
      <w:proofErr w:type="spellEnd"/>
      <w:r>
        <w:rPr>
          <w:rFonts w:ascii="Arial Unicode MS" w:eastAsia="Arial Unicode MS" w:hAnsi="Arial Unicode MS" w:cs="Arial Unicode MS"/>
        </w:rPr>
        <w:t>; 1069 → 1193</w:t>
      </w:r>
    </w:p>
    <w:p w14:paraId="066300AB" w14:textId="77777777" w:rsidR="00E201FE" w:rsidRDefault="00E201FE" w:rsidP="00E201FE"/>
    <w:p w14:paraId="1F1D4896" w14:textId="77777777" w:rsidR="00E201FE" w:rsidRDefault="00E201FE" w:rsidP="00E201FE"/>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1D2C7271" w14:textId="77777777" w:rsidTr="00620F1B">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1765944" w14:textId="77777777" w:rsidR="00E201FE" w:rsidRDefault="00E201FE" w:rsidP="00620F1B">
            <w:pPr>
              <w:spacing w:before="120" w:after="120"/>
              <w:ind w:left="100" w:right="60"/>
              <w:rPr>
                <w:color w:val="0000FF"/>
                <w:sz w:val="20"/>
                <w:szCs w:val="20"/>
              </w:rPr>
            </w:pPr>
            <w:r>
              <w:rPr>
                <w:color w:val="0000FF"/>
                <w:sz w:val="20"/>
                <w:szCs w:val="20"/>
              </w:rPr>
              <w:t>S4-181193</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44B5713" w14:textId="77777777" w:rsidR="00E201FE" w:rsidRPr="00E201FE" w:rsidRDefault="00E201FE" w:rsidP="00620F1B">
            <w:pPr>
              <w:spacing w:before="120" w:after="120"/>
              <w:ind w:left="100" w:right="60"/>
              <w:rPr>
                <w:sz w:val="20"/>
                <w:szCs w:val="20"/>
                <w:lang w:val="en-US"/>
              </w:rPr>
            </w:pPr>
            <w:proofErr w:type="spellStart"/>
            <w:r w:rsidRPr="00E201FE">
              <w:rPr>
                <w:sz w:val="20"/>
                <w:szCs w:val="20"/>
                <w:lang w:val="en-US"/>
              </w:rPr>
              <w:t>pCR</w:t>
            </w:r>
            <w:proofErr w:type="spellEnd"/>
            <w:r w:rsidRPr="00E201FE">
              <w:rPr>
                <w:sz w:val="20"/>
                <w:szCs w:val="20"/>
                <w:lang w:val="en-US"/>
              </w:rPr>
              <w:t xml:space="preserve"> 26.891 Dynamic policy use-cases and a conclusion proposal</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95857C9" w14:textId="77777777" w:rsidR="00E201FE" w:rsidRDefault="00E201FE" w:rsidP="00620F1B">
            <w:pPr>
              <w:spacing w:before="120" w:after="120"/>
              <w:ind w:left="100" w:right="60"/>
              <w:rPr>
                <w:sz w:val="20"/>
                <w:szCs w:val="20"/>
              </w:rPr>
            </w:pPr>
            <w:r>
              <w:rPr>
                <w:sz w:val="20"/>
                <w:szCs w:val="20"/>
              </w:rPr>
              <w:t>Ericsson LM</w:t>
            </w:r>
          </w:p>
        </w:tc>
      </w:tr>
    </w:tbl>
    <w:p w14:paraId="4D2F2A46" w14:textId="77777777" w:rsidR="00E201FE" w:rsidRDefault="00E201FE" w:rsidP="00E201FE"/>
    <w:p w14:paraId="25759560" w14:textId="77777777" w:rsidR="00E201FE" w:rsidRDefault="00E201FE" w:rsidP="00E201FE">
      <w:pPr>
        <w:rPr>
          <w:b/>
          <w:color w:val="0000FF"/>
        </w:rPr>
      </w:pPr>
      <w:proofErr w:type="spellStart"/>
      <w:r>
        <w:rPr>
          <w:b/>
          <w:color w:val="0000FF"/>
        </w:rPr>
        <w:t>Presenter</w:t>
      </w:r>
      <w:proofErr w:type="spellEnd"/>
      <w:r>
        <w:rPr>
          <w:b/>
          <w:color w:val="0000FF"/>
        </w:rPr>
        <w:t xml:space="preserve">: </w:t>
      </w:r>
      <w:r>
        <w:t>Thorsten</w:t>
      </w:r>
    </w:p>
    <w:p w14:paraId="2AF04477" w14:textId="77777777" w:rsidR="00E201FE" w:rsidRDefault="00E201FE" w:rsidP="00E201FE">
      <w:pPr>
        <w:rPr>
          <w:b/>
          <w:color w:val="0000FF"/>
        </w:rPr>
      </w:pPr>
    </w:p>
    <w:p w14:paraId="5E7F52BC" w14:textId="77777777" w:rsidR="00E201FE" w:rsidRDefault="00E201FE" w:rsidP="00E201FE">
      <w:pPr>
        <w:rPr>
          <w:b/>
          <w:color w:val="0000FF"/>
        </w:rPr>
      </w:pPr>
      <w:r>
        <w:rPr>
          <w:b/>
          <w:color w:val="0000FF"/>
        </w:rPr>
        <w:t>Discussion</w:t>
      </w:r>
    </w:p>
    <w:p w14:paraId="5595D767" w14:textId="77777777" w:rsidR="00E201FE" w:rsidRPr="00E201FE" w:rsidRDefault="00E201FE" w:rsidP="00E201FE">
      <w:pPr>
        <w:numPr>
          <w:ilvl w:val="0"/>
          <w:numId w:val="36"/>
        </w:numPr>
        <w:contextualSpacing/>
        <w:rPr>
          <w:lang w:val="en-US"/>
        </w:rPr>
      </w:pPr>
      <w:r w:rsidRPr="00E201FE">
        <w:rPr>
          <w:lang w:val="en-US"/>
        </w:rPr>
        <w:t>Thorsten: I would like to keep the function in 6.4.4</w:t>
      </w:r>
    </w:p>
    <w:p w14:paraId="707573D7"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we could put it in a section “analysis” as there is no conclusion -renamed 6.4.7 to analysis</w:t>
      </w:r>
    </w:p>
    <w:p w14:paraId="64E9EEBF" w14:textId="77777777" w:rsidR="00E201FE" w:rsidRPr="00E201FE" w:rsidRDefault="00E201FE" w:rsidP="00E201FE">
      <w:pPr>
        <w:rPr>
          <w:b/>
          <w:color w:val="0000FF"/>
          <w:lang w:val="en-US"/>
        </w:rPr>
      </w:pPr>
    </w:p>
    <w:p w14:paraId="7D790819" w14:textId="091F0D3D" w:rsidR="00E201FE" w:rsidRPr="00E201FE" w:rsidRDefault="00E201FE" w:rsidP="00E201FE">
      <w:pPr>
        <w:rPr>
          <w:lang w:val="en-US"/>
        </w:rPr>
      </w:pPr>
      <w:r w:rsidRPr="00E201FE">
        <w:rPr>
          <w:b/>
          <w:color w:val="0000FF"/>
          <w:lang w:val="en-US"/>
        </w:rPr>
        <w:t>Decision</w:t>
      </w:r>
      <w:r w:rsidRPr="00E201FE">
        <w:rPr>
          <w:lang w:val="en-US"/>
        </w:rPr>
        <w:t>: text proposal agreed</w:t>
      </w:r>
      <w:r w:rsidR="003E59BC">
        <w:rPr>
          <w:lang w:val="en-US"/>
        </w:rPr>
        <w:t xml:space="preserve"> with the change of the title of</w:t>
      </w:r>
      <w:r w:rsidRPr="00E201FE">
        <w:rPr>
          <w:lang w:val="en-US"/>
        </w:rPr>
        <w:t xml:space="preserve"> </w:t>
      </w:r>
      <w:r w:rsidR="003E59BC">
        <w:rPr>
          <w:lang w:val="en-US"/>
        </w:rPr>
        <w:t xml:space="preserve">clause </w:t>
      </w:r>
      <w:r w:rsidRPr="00E201FE">
        <w:rPr>
          <w:lang w:val="en-US"/>
        </w:rPr>
        <w:t>6.4.7</w:t>
      </w:r>
      <w:r w:rsidR="003E59BC">
        <w:rPr>
          <w:lang w:val="en-US"/>
        </w:rPr>
        <w:t xml:space="preserve"> (analysis)</w:t>
      </w:r>
    </w:p>
    <w:p w14:paraId="2738AACF" w14:textId="77777777" w:rsidR="00E201FE" w:rsidRPr="00E201FE" w:rsidRDefault="00E201FE" w:rsidP="00E201FE">
      <w:pPr>
        <w:rPr>
          <w:lang w:val="en-US"/>
        </w:rPr>
      </w:pPr>
    </w:p>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14A36B1F" w14:textId="77777777" w:rsidTr="00620F1B">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3FD8743" w14:textId="77777777" w:rsidR="00E201FE" w:rsidRDefault="00E201FE" w:rsidP="00620F1B">
            <w:pPr>
              <w:spacing w:before="120" w:after="120"/>
              <w:ind w:left="100" w:right="60"/>
              <w:rPr>
                <w:color w:val="0000FF"/>
                <w:sz w:val="20"/>
                <w:szCs w:val="20"/>
              </w:rPr>
            </w:pPr>
            <w:r>
              <w:rPr>
                <w:color w:val="0000FF"/>
                <w:sz w:val="20"/>
                <w:szCs w:val="20"/>
              </w:rPr>
              <w:t>S4-181093</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03AFACA" w14:textId="77777777" w:rsidR="00E201FE" w:rsidRPr="00E201FE" w:rsidRDefault="00E201FE" w:rsidP="00620F1B">
            <w:pPr>
              <w:spacing w:before="120" w:after="120"/>
              <w:ind w:left="100" w:right="60"/>
              <w:rPr>
                <w:sz w:val="20"/>
                <w:szCs w:val="20"/>
                <w:lang w:val="en-US"/>
              </w:rPr>
            </w:pPr>
            <w:r w:rsidRPr="00E201FE">
              <w:rPr>
                <w:sz w:val="20"/>
                <w:szCs w:val="20"/>
                <w:lang w:val="en-US"/>
              </w:rPr>
              <w:t>Draft CR 26.891 FS_5GMedia_Distribution: Proposed Updates to Technical Report MISSING</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1B41557" w14:textId="77777777" w:rsidR="00E201FE" w:rsidRDefault="00E201FE" w:rsidP="00620F1B">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5C5146CC" w14:textId="77777777" w:rsidR="00E201FE" w:rsidRDefault="00E201FE" w:rsidP="00E201FE"/>
    <w:p w14:paraId="3515E557" w14:textId="77777777" w:rsidR="00E201FE" w:rsidRPr="00E201FE" w:rsidRDefault="00E201FE" w:rsidP="00E201FE">
      <w:pPr>
        <w:rPr>
          <w:b/>
          <w:color w:val="0000FF"/>
          <w:lang w:val="en-US"/>
        </w:rPr>
      </w:pPr>
      <w:r w:rsidRPr="00E201FE">
        <w:rPr>
          <w:b/>
          <w:color w:val="0000FF"/>
          <w:lang w:val="en-US"/>
        </w:rPr>
        <w:t xml:space="preserve">Presenter: </w:t>
      </w:r>
      <w:r w:rsidRPr="00E201FE">
        <w:rPr>
          <w:lang w:val="en-US"/>
        </w:rPr>
        <w:t>Mr Thomas Stockhammer (Qualcomm)</w:t>
      </w:r>
      <w:r w:rsidRPr="00E201FE">
        <w:rPr>
          <w:b/>
          <w:color w:val="0000FF"/>
          <w:lang w:val="en-US"/>
        </w:rPr>
        <w:t xml:space="preserve"> </w:t>
      </w:r>
    </w:p>
    <w:p w14:paraId="240BFD4B" w14:textId="77777777" w:rsidR="00E201FE" w:rsidRPr="00E201FE" w:rsidRDefault="00E201FE" w:rsidP="00E201FE">
      <w:pPr>
        <w:rPr>
          <w:b/>
          <w:color w:val="0000FF"/>
          <w:lang w:val="en-US"/>
        </w:rPr>
      </w:pPr>
    </w:p>
    <w:p w14:paraId="7B00F30B" w14:textId="77777777" w:rsidR="00E201FE" w:rsidRDefault="00E201FE" w:rsidP="00E201FE">
      <w:pPr>
        <w:rPr>
          <w:b/>
          <w:color w:val="0000FF"/>
        </w:rPr>
      </w:pPr>
      <w:r>
        <w:rPr>
          <w:b/>
          <w:color w:val="0000FF"/>
        </w:rPr>
        <w:t>Discussion</w:t>
      </w:r>
    </w:p>
    <w:p w14:paraId="6E78F42A" w14:textId="1E817BE9" w:rsidR="00E201FE" w:rsidRPr="00E201FE" w:rsidRDefault="00E201FE" w:rsidP="00E201FE">
      <w:pPr>
        <w:numPr>
          <w:ilvl w:val="0"/>
          <w:numId w:val="36"/>
        </w:numPr>
        <w:contextualSpacing/>
        <w:rPr>
          <w:lang w:val="en-US"/>
        </w:rPr>
      </w:pPr>
      <w:r>
        <w:rPr>
          <w:lang w:val="en-US"/>
        </w:rPr>
        <w:t>Cédric</w:t>
      </w:r>
      <w:r w:rsidRPr="00E201FE">
        <w:rPr>
          <w:lang w:val="en-US"/>
        </w:rPr>
        <w:t xml:space="preserve">: Is there an API to set the latency (how does the application know)? Thomas: The APIs are </w:t>
      </w:r>
      <w:proofErr w:type="gramStart"/>
      <w:r w:rsidRPr="00E201FE">
        <w:rPr>
          <w:lang w:val="en-US"/>
        </w:rPr>
        <w:t>available,</w:t>
      </w:r>
      <w:proofErr w:type="gramEnd"/>
      <w:r w:rsidRPr="00E201FE">
        <w:rPr>
          <w:lang w:val="en-US"/>
        </w:rPr>
        <w:t xml:space="preserve"> the application needs to know.</w:t>
      </w:r>
    </w:p>
    <w:p w14:paraId="313BE32C" w14:textId="5DEB68B1" w:rsidR="00E201FE" w:rsidRPr="00E201FE" w:rsidRDefault="00E201FE" w:rsidP="00E201FE">
      <w:pPr>
        <w:numPr>
          <w:ilvl w:val="0"/>
          <w:numId w:val="36"/>
        </w:numPr>
        <w:contextualSpacing/>
        <w:rPr>
          <w:lang w:val="en-US"/>
        </w:rPr>
      </w:pPr>
      <w:r>
        <w:rPr>
          <w:lang w:val="en-US"/>
        </w:rPr>
        <w:t>Cédric</w:t>
      </w:r>
      <w:r w:rsidRPr="00E201FE">
        <w:rPr>
          <w:lang w:val="en-US"/>
        </w:rPr>
        <w:t>: So, the application needs to know the network and the network performance. Thomas: well, the application needs to decide this…</w:t>
      </w:r>
    </w:p>
    <w:p w14:paraId="6186E8D2"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xml:space="preserve">: The document is good, but I don’t understand the relation to the 5G Media Study </w:t>
      </w:r>
    </w:p>
    <w:p w14:paraId="0F9EB854" w14:textId="77777777" w:rsidR="00E201FE" w:rsidRDefault="00E201FE" w:rsidP="00E201FE">
      <w:pPr>
        <w:numPr>
          <w:ilvl w:val="0"/>
          <w:numId w:val="36"/>
        </w:numPr>
        <w:contextualSpacing/>
      </w:pPr>
      <w:r>
        <w:t>&lt;</w:t>
      </w:r>
      <w:proofErr w:type="gramStart"/>
      <w:r>
        <w:t>power</w:t>
      </w:r>
      <w:proofErr w:type="gramEnd"/>
      <w:r>
        <w:t xml:space="preserve"> </w:t>
      </w:r>
      <w:proofErr w:type="spellStart"/>
      <w:r>
        <w:t>outage</w:t>
      </w:r>
      <w:proofErr w:type="spellEnd"/>
      <w:r>
        <w:t>&gt;</w:t>
      </w:r>
    </w:p>
    <w:p w14:paraId="5712218A" w14:textId="77777777" w:rsidR="00E201FE" w:rsidRPr="00E201FE" w:rsidRDefault="00E201FE" w:rsidP="00E201FE">
      <w:pPr>
        <w:numPr>
          <w:ilvl w:val="0"/>
          <w:numId w:val="36"/>
        </w:numPr>
        <w:contextualSpacing/>
        <w:rPr>
          <w:lang w:val="en-US"/>
        </w:rPr>
      </w:pPr>
      <w:r w:rsidRPr="00E201FE">
        <w:rPr>
          <w:lang w:val="en-US"/>
        </w:rPr>
        <w:t>Bernhard: Some questions around DVB and other groups around low latency</w:t>
      </w:r>
    </w:p>
    <w:p w14:paraId="6D9D9FB8" w14:textId="77777777" w:rsidR="00E201FE" w:rsidRDefault="00E201FE" w:rsidP="00E201FE">
      <w:pPr>
        <w:numPr>
          <w:ilvl w:val="0"/>
          <w:numId w:val="36"/>
        </w:numPr>
        <w:contextualSpacing/>
      </w:pPr>
      <w:proofErr w:type="spellStart"/>
      <w:r w:rsidRPr="00E201FE">
        <w:rPr>
          <w:lang w:val="en-US"/>
        </w:rPr>
        <w:t>Imed</w:t>
      </w:r>
      <w:proofErr w:type="spellEnd"/>
      <w:r w:rsidRPr="00E201FE">
        <w:rPr>
          <w:lang w:val="en-US"/>
        </w:rPr>
        <w:t xml:space="preserve">: there are different ingest interface attempts. </w:t>
      </w:r>
      <w:r>
        <w:t xml:space="preserve">E.g. SRT, </w:t>
      </w:r>
      <w:proofErr w:type="spellStart"/>
      <w:r>
        <w:t>etc</w:t>
      </w:r>
      <w:proofErr w:type="spellEnd"/>
    </w:p>
    <w:p w14:paraId="530547F5" w14:textId="18C112FD" w:rsidR="00E201FE" w:rsidRPr="00E201FE" w:rsidRDefault="00E201FE" w:rsidP="00E201FE">
      <w:pPr>
        <w:numPr>
          <w:ilvl w:val="0"/>
          <w:numId w:val="36"/>
        </w:numPr>
        <w:contextualSpacing/>
        <w:rPr>
          <w:lang w:val="en-US"/>
        </w:rPr>
      </w:pPr>
      <w:r>
        <w:rPr>
          <w:lang w:val="en-US"/>
        </w:rPr>
        <w:t>Frédéric</w:t>
      </w:r>
      <w:r w:rsidRPr="00E201FE">
        <w:rPr>
          <w:lang w:val="en-US"/>
        </w:rPr>
        <w:t xml:space="preserve">: what are the service requirements for the 5G system </w:t>
      </w:r>
      <w:proofErr w:type="spellStart"/>
      <w:r w:rsidRPr="00E201FE">
        <w:rPr>
          <w:lang w:val="en-US"/>
        </w:rPr>
        <w:t>wrt</w:t>
      </w:r>
      <w:proofErr w:type="spellEnd"/>
      <w:r w:rsidRPr="00E201FE">
        <w:rPr>
          <w:lang w:val="en-US"/>
        </w:rPr>
        <w:t xml:space="preserve"> media services</w:t>
      </w:r>
    </w:p>
    <w:p w14:paraId="0CA6746C" w14:textId="77777777" w:rsidR="00E201FE" w:rsidRPr="00E201FE" w:rsidRDefault="00E201FE" w:rsidP="00E201FE">
      <w:pPr>
        <w:ind w:left="720"/>
        <w:rPr>
          <w:lang w:val="en-US"/>
        </w:rPr>
      </w:pPr>
    </w:p>
    <w:p w14:paraId="68CD14B8" w14:textId="77777777" w:rsidR="00E201FE" w:rsidRPr="00E201FE" w:rsidRDefault="00E201FE" w:rsidP="00E201FE">
      <w:pPr>
        <w:rPr>
          <w:b/>
          <w:color w:val="0000FF"/>
          <w:lang w:val="en-US"/>
        </w:rPr>
      </w:pPr>
    </w:p>
    <w:p w14:paraId="1EA0CD9C" w14:textId="77777777" w:rsidR="00E201FE" w:rsidRDefault="00E201FE" w:rsidP="00E201FE">
      <w:proofErr w:type="spellStart"/>
      <w:r>
        <w:rPr>
          <w:b/>
          <w:color w:val="0000FF"/>
        </w:rPr>
        <w:t>Decision</w:t>
      </w:r>
      <w:proofErr w:type="spellEnd"/>
      <w:r>
        <w:t xml:space="preserve">: </w:t>
      </w:r>
      <w:proofErr w:type="spellStart"/>
      <w:r>
        <w:t>Noted</w:t>
      </w:r>
      <w:proofErr w:type="spellEnd"/>
    </w:p>
    <w:p w14:paraId="19FC8954" w14:textId="77777777" w:rsidR="00E201FE" w:rsidRDefault="00E201FE" w:rsidP="00E201FE"/>
    <w:p w14:paraId="082D2313" w14:textId="77777777" w:rsidR="00E201FE" w:rsidRDefault="00E201FE" w:rsidP="00E201FE"/>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0D4734F6" w14:textId="77777777" w:rsidTr="00620F1B">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A75549" w14:textId="77777777" w:rsidR="00E201FE" w:rsidRDefault="00E201FE" w:rsidP="00620F1B">
            <w:pPr>
              <w:spacing w:before="120" w:after="120"/>
              <w:ind w:left="100" w:right="60"/>
              <w:rPr>
                <w:color w:val="0000FF"/>
                <w:sz w:val="20"/>
                <w:szCs w:val="20"/>
              </w:rPr>
            </w:pPr>
            <w:r>
              <w:rPr>
                <w:color w:val="0000FF"/>
                <w:sz w:val="20"/>
                <w:szCs w:val="20"/>
              </w:rPr>
              <w:t>S4-181095</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C7FB301" w14:textId="77777777" w:rsidR="00E201FE" w:rsidRPr="00E201FE" w:rsidRDefault="00E201FE" w:rsidP="00620F1B">
            <w:pPr>
              <w:spacing w:before="120" w:after="120"/>
              <w:ind w:left="100" w:right="60"/>
              <w:rPr>
                <w:sz w:val="20"/>
                <w:szCs w:val="20"/>
                <w:lang w:val="en-US"/>
              </w:rPr>
            </w:pPr>
            <w:r w:rsidRPr="00E201FE">
              <w:rPr>
                <w:sz w:val="20"/>
                <w:szCs w:val="20"/>
                <w:lang w:val="en-US"/>
              </w:rPr>
              <w:t>Proposed Conclusions for 5G Media Distribution MISSING</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A02ECE6" w14:textId="77777777" w:rsidR="00E201FE" w:rsidRDefault="00E201FE" w:rsidP="00620F1B">
            <w:pPr>
              <w:spacing w:before="120" w:after="120"/>
              <w:ind w:left="100" w:right="60"/>
              <w:rPr>
                <w:sz w:val="20"/>
                <w:szCs w:val="20"/>
              </w:rPr>
            </w:pPr>
            <w:r>
              <w:rPr>
                <w:sz w:val="20"/>
                <w:szCs w:val="20"/>
              </w:rPr>
              <w:t xml:space="preserve">Samsung </w:t>
            </w:r>
            <w:proofErr w:type="spellStart"/>
            <w:r>
              <w:rPr>
                <w:sz w:val="20"/>
                <w:szCs w:val="20"/>
              </w:rPr>
              <w:t>Research</w:t>
            </w:r>
            <w:proofErr w:type="spellEnd"/>
            <w:r>
              <w:rPr>
                <w:sz w:val="20"/>
                <w:szCs w:val="20"/>
              </w:rPr>
              <w:t xml:space="preserve"> America</w:t>
            </w:r>
          </w:p>
        </w:tc>
      </w:tr>
    </w:tbl>
    <w:p w14:paraId="7FC76913" w14:textId="77777777" w:rsidR="00E201FE" w:rsidRDefault="00E201FE" w:rsidP="00E201FE"/>
    <w:p w14:paraId="20170872" w14:textId="77777777" w:rsidR="00E201FE" w:rsidRPr="00E201FE" w:rsidRDefault="00E201FE" w:rsidP="00E201FE">
      <w:pPr>
        <w:rPr>
          <w:b/>
          <w:color w:val="0000FF"/>
          <w:lang w:val="en-US"/>
        </w:rPr>
      </w:pPr>
      <w:r w:rsidRPr="00E201FE">
        <w:rPr>
          <w:b/>
          <w:color w:val="0000FF"/>
          <w:lang w:val="en-US"/>
        </w:rPr>
        <w:t xml:space="preserve">Presenter: </w:t>
      </w:r>
      <w:r w:rsidRPr="00E201FE">
        <w:rPr>
          <w:lang w:val="en-US"/>
        </w:rPr>
        <w:t xml:space="preserve">Mr. </w:t>
      </w:r>
      <w:proofErr w:type="spellStart"/>
      <w:r w:rsidRPr="00E201FE">
        <w:rPr>
          <w:lang w:val="en-US"/>
        </w:rPr>
        <w:t>Imed</w:t>
      </w:r>
      <w:proofErr w:type="spellEnd"/>
      <w:r w:rsidRPr="00E201FE">
        <w:rPr>
          <w:lang w:val="en-US"/>
        </w:rPr>
        <w:t xml:space="preserve"> </w:t>
      </w:r>
      <w:proofErr w:type="spellStart"/>
      <w:r w:rsidRPr="00E201FE">
        <w:rPr>
          <w:lang w:val="en-US"/>
        </w:rPr>
        <w:t>Bouazizi</w:t>
      </w:r>
      <w:proofErr w:type="spellEnd"/>
      <w:r w:rsidRPr="00E201FE">
        <w:rPr>
          <w:lang w:val="en-US"/>
        </w:rPr>
        <w:t xml:space="preserve"> (Samsung)</w:t>
      </w:r>
      <w:r w:rsidRPr="00E201FE">
        <w:rPr>
          <w:b/>
          <w:color w:val="0000FF"/>
          <w:lang w:val="en-US"/>
        </w:rPr>
        <w:t xml:space="preserve"> </w:t>
      </w:r>
    </w:p>
    <w:p w14:paraId="2EABD1B6" w14:textId="77777777" w:rsidR="00E201FE" w:rsidRPr="00E201FE" w:rsidRDefault="00E201FE" w:rsidP="00E201FE">
      <w:pPr>
        <w:rPr>
          <w:b/>
          <w:color w:val="0000FF"/>
          <w:lang w:val="en-US"/>
        </w:rPr>
      </w:pPr>
    </w:p>
    <w:p w14:paraId="1098F3DC" w14:textId="77777777" w:rsidR="00E201FE" w:rsidRDefault="00E201FE" w:rsidP="00E201FE">
      <w:pPr>
        <w:rPr>
          <w:b/>
          <w:color w:val="0000FF"/>
        </w:rPr>
      </w:pPr>
      <w:r>
        <w:rPr>
          <w:b/>
          <w:color w:val="0000FF"/>
        </w:rPr>
        <w:t>Discussion</w:t>
      </w:r>
    </w:p>
    <w:p w14:paraId="56CFF000" w14:textId="4C0D2C4B" w:rsidR="00E201FE" w:rsidRPr="00E201FE" w:rsidRDefault="00AF43AD" w:rsidP="00E201FE">
      <w:pPr>
        <w:numPr>
          <w:ilvl w:val="0"/>
          <w:numId w:val="36"/>
        </w:numPr>
        <w:contextualSpacing/>
        <w:rPr>
          <w:lang w:val="en-US"/>
        </w:rPr>
      </w:pPr>
      <w:r>
        <w:rPr>
          <w:lang w:val="en-US"/>
        </w:rPr>
        <w:t>The</w:t>
      </w:r>
      <w:r w:rsidR="00E201FE" w:rsidRPr="00E201FE">
        <w:rPr>
          <w:lang w:val="en-US"/>
        </w:rPr>
        <w:t xml:space="preserve"> proposed conclusions are currently only provided for information</w:t>
      </w:r>
    </w:p>
    <w:p w14:paraId="023708DE" w14:textId="77777777" w:rsidR="00E201FE" w:rsidRPr="00E201FE" w:rsidRDefault="00E201FE" w:rsidP="00E201FE">
      <w:pPr>
        <w:numPr>
          <w:ilvl w:val="0"/>
          <w:numId w:val="36"/>
        </w:numPr>
        <w:contextualSpacing/>
        <w:rPr>
          <w:lang w:val="en-US"/>
        </w:rPr>
      </w:pPr>
      <w:r w:rsidRPr="00E201FE">
        <w:rPr>
          <w:lang w:val="en-US"/>
        </w:rPr>
        <w:t>The SA2 LS contained several encouraging aspects, i.e. define application functions</w:t>
      </w:r>
    </w:p>
    <w:p w14:paraId="145BF076" w14:textId="77777777" w:rsidR="00E201FE" w:rsidRPr="00E201FE" w:rsidRDefault="00E201FE" w:rsidP="00E201FE">
      <w:pPr>
        <w:numPr>
          <w:ilvl w:val="0"/>
          <w:numId w:val="36"/>
        </w:numPr>
        <w:contextualSpacing/>
        <w:rPr>
          <w:lang w:val="en-US"/>
        </w:rPr>
      </w:pPr>
      <w:r w:rsidRPr="00E201FE">
        <w:rPr>
          <w:lang w:val="en-US"/>
        </w:rPr>
        <w:lastRenderedPageBreak/>
        <w:t>Thomas: SA4 can certainly do stage 2. However, SA4 should also keep stage 3 for media.</w:t>
      </w:r>
    </w:p>
    <w:p w14:paraId="2624A11C" w14:textId="77777777" w:rsidR="00E201FE" w:rsidRPr="00E201FE" w:rsidRDefault="00E201FE" w:rsidP="00E201FE">
      <w:pPr>
        <w:numPr>
          <w:ilvl w:val="0"/>
          <w:numId w:val="36"/>
        </w:numPr>
        <w:contextualSpacing/>
        <w:rPr>
          <w:lang w:val="en-US"/>
        </w:rPr>
      </w:pPr>
      <w:r w:rsidRPr="00E201FE">
        <w:rPr>
          <w:lang w:val="en-US"/>
        </w:rPr>
        <w:t>Thomas: doing service requirements for media is certainly a good idea.</w:t>
      </w:r>
    </w:p>
    <w:p w14:paraId="6645692A" w14:textId="77777777" w:rsidR="00E201FE" w:rsidRPr="00E201FE" w:rsidRDefault="00E201FE" w:rsidP="00E201FE">
      <w:pPr>
        <w:numPr>
          <w:ilvl w:val="0"/>
          <w:numId w:val="36"/>
        </w:numPr>
        <w:contextualSpacing/>
        <w:rPr>
          <w:lang w:val="en-US"/>
        </w:rPr>
      </w:pPr>
    </w:p>
    <w:p w14:paraId="0FE060BA" w14:textId="77777777" w:rsidR="00E201FE" w:rsidRPr="00E201FE" w:rsidRDefault="00E201FE" w:rsidP="00E201FE">
      <w:pPr>
        <w:rPr>
          <w:b/>
          <w:color w:val="0000FF"/>
          <w:lang w:val="en-US"/>
        </w:rPr>
      </w:pPr>
    </w:p>
    <w:p w14:paraId="2DEB8BB3" w14:textId="49DD26DD" w:rsidR="00E201FE" w:rsidRPr="00E201FE" w:rsidRDefault="00E201FE" w:rsidP="00E201FE">
      <w:pPr>
        <w:rPr>
          <w:lang w:val="en-US"/>
        </w:rPr>
      </w:pPr>
      <w:r w:rsidRPr="00E201FE">
        <w:rPr>
          <w:b/>
          <w:color w:val="0000FF"/>
          <w:lang w:val="en-US"/>
        </w:rPr>
        <w:t>Decision</w:t>
      </w:r>
      <w:r w:rsidR="00AF43AD">
        <w:rPr>
          <w:lang w:val="en-US"/>
        </w:rPr>
        <w:t xml:space="preserve">: Revised to 1201 </w:t>
      </w:r>
      <w:r w:rsidRPr="00E201FE">
        <w:rPr>
          <w:lang w:val="en-US"/>
        </w:rPr>
        <w:t>(go to plenary) + creation 1209 new version of TR 26.891</w:t>
      </w:r>
    </w:p>
    <w:p w14:paraId="405B1A7C" w14:textId="77777777" w:rsidR="00E201FE" w:rsidRPr="00E201FE" w:rsidRDefault="00E201FE" w:rsidP="00E201FE">
      <w:pPr>
        <w:rPr>
          <w:lang w:val="en-US"/>
        </w:rPr>
      </w:pPr>
    </w:p>
    <w:p w14:paraId="0213D354" w14:textId="77777777" w:rsidR="00E201FE" w:rsidRPr="00E201FE" w:rsidRDefault="00E201FE" w:rsidP="00E201FE">
      <w:pPr>
        <w:rPr>
          <w:lang w:val="en-US"/>
        </w:rPr>
      </w:pPr>
    </w:p>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429"/>
        <w:gridCol w:w="4797"/>
        <w:gridCol w:w="2041"/>
        <w:gridCol w:w="1093"/>
      </w:tblGrid>
      <w:tr w:rsidR="00E201FE" w14:paraId="6E578986" w14:textId="77777777" w:rsidTr="00620F1B">
        <w:trPr>
          <w:trHeight w:val="680"/>
        </w:trPr>
        <w:tc>
          <w:tcPr>
            <w:tcW w:w="14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D9EED8B" w14:textId="77777777" w:rsidR="00E201FE" w:rsidRDefault="00E201FE" w:rsidP="00620F1B">
            <w:pPr>
              <w:spacing w:before="120" w:after="120"/>
              <w:ind w:left="100" w:right="60"/>
              <w:rPr>
                <w:color w:val="0000FF"/>
                <w:sz w:val="20"/>
                <w:szCs w:val="20"/>
              </w:rPr>
            </w:pPr>
            <w:r>
              <w:rPr>
                <w:color w:val="0000FF"/>
                <w:sz w:val="20"/>
                <w:szCs w:val="20"/>
              </w:rPr>
              <w:t>S4-181100</w:t>
            </w:r>
          </w:p>
        </w:tc>
        <w:tc>
          <w:tcPr>
            <w:tcW w:w="479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50BD7E5" w14:textId="77777777" w:rsidR="00E201FE" w:rsidRPr="00E201FE" w:rsidRDefault="00E201FE" w:rsidP="00620F1B">
            <w:pPr>
              <w:spacing w:before="120" w:after="120"/>
              <w:ind w:left="100" w:right="60"/>
              <w:rPr>
                <w:sz w:val="20"/>
                <w:szCs w:val="20"/>
                <w:lang w:val="en-US"/>
              </w:rPr>
            </w:pPr>
            <w:r w:rsidRPr="00E201FE">
              <w:rPr>
                <w:sz w:val="20"/>
                <w:szCs w:val="20"/>
                <w:lang w:val="en-US"/>
              </w:rPr>
              <w:t>5G Media: Discussion of BM-SC evolution</w:t>
            </w:r>
          </w:p>
        </w:tc>
        <w:tc>
          <w:tcPr>
            <w:tcW w:w="204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2665A57" w14:textId="77777777" w:rsidR="00E201FE" w:rsidRDefault="00E201FE" w:rsidP="00620F1B">
            <w:pPr>
              <w:spacing w:before="120" w:after="120"/>
              <w:ind w:left="100" w:right="60"/>
              <w:rPr>
                <w:sz w:val="20"/>
                <w:szCs w:val="20"/>
              </w:rPr>
            </w:pPr>
            <w:r>
              <w:rPr>
                <w:sz w:val="20"/>
                <w:szCs w:val="20"/>
              </w:rPr>
              <w:t>Ericsson LM</w:t>
            </w:r>
          </w:p>
        </w:tc>
        <w:tc>
          <w:tcPr>
            <w:tcW w:w="109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BA46F87" w14:textId="77777777" w:rsidR="00E201FE" w:rsidRDefault="00E201FE" w:rsidP="00620F1B">
            <w:pPr>
              <w:spacing w:before="120" w:after="120"/>
              <w:ind w:left="100" w:right="60"/>
              <w:jc w:val="center"/>
              <w:rPr>
                <w:sz w:val="20"/>
                <w:szCs w:val="20"/>
              </w:rPr>
            </w:pPr>
            <w:r>
              <w:rPr>
                <w:sz w:val="20"/>
                <w:szCs w:val="20"/>
              </w:rPr>
              <w:t>9.10</w:t>
            </w:r>
          </w:p>
        </w:tc>
      </w:tr>
    </w:tbl>
    <w:p w14:paraId="2F43C0B5" w14:textId="77777777" w:rsidR="00E201FE" w:rsidRDefault="00E201FE" w:rsidP="00E201FE"/>
    <w:p w14:paraId="5544B04D" w14:textId="77777777" w:rsidR="00E201FE" w:rsidRPr="00E201FE" w:rsidRDefault="00E201FE" w:rsidP="00E201FE">
      <w:pPr>
        <w:rPr>
          <w:b/>
          <w:color w:val="0000FF"/>
          <w:lang w:val="en-US"/>
        </w:rPr>
      </w:pPr>
      <w:r w:rsidRPr="00E201FE">
        <w:rPr>
          <w:b/>
          <w:color w:val="0000FF"/>
          <w:lang w:val="en-US"/>
        </w:rPr>
        <w:t xml:space="preserve">Presenter: </w:t>
      </w:r>
      <w:r w:rsidRPr="00E201FE">
        <w:rPr>
          <w:lang w:val="en-US"/>
        </w:rPr>
        <w:t>Mr. Thorsten Lohmar (Ericsson)</w:t>
      </w:r>
      <w:r w:rsidRPr="00E201FE">
        <w:rPr>
          <w:b/>
          <w:color w:val="0000FF"/>
          <w:lang w:val="en-US"/>
        </w:rPr>
        <w:t xml:space="preserve"> </w:t>
      </w:r>
    </w:p>
    <w:p w14:paraId="472C5DED" w14:textId="77777777" w:rsidR="00E201FE" w:rsidRPr="00E201FE" w:rsidRDefault="00E201FE" w:rsidP="00E201FE">
      <w:pPr>
        <w:rPr>
          <w:b/>
          <w:color w:val="0000FF"/>
          <w:lang w:val="en-US"/>
        </w:rPr>
      </w:pPr>
    </w:p>
    <w:p w14:paraId="0C1C32C7" w14:textId="77777777" w:rsidR="00E201FE" w:rsidRDefault="00E201FE" w:rsidP="00E201FE">
      <w:pPr>
        <w:rPr>
          <w:b/>
          <w:color w:val="0000FF"/>
        </w:rPr>
      </w:pPr>
      <w:r>
        <w:rPr>
          <w:b/>
          <w:color w:val="0000FF"/>
        </w:rPr>
        <w:t>Discussion</w:t>
      </w:r>
    </w:p>
    <w:p w14:paraId="30D4C26D" w14:textId="77777777" w:rsidR="00E201FE" w:rsidRPr="00E201FE" w:rsidRDefault="00E201FE" w:rsidP="00E201FE">
      <w:pPr>
        <w:numPr>
          <w:ilvl w:val="0"/>
          <w:numId w:val="36"/>
        </w:numPr>
        <w:contextualSpacing/>
        <w:rPr>
          <w:lang w:val="en-US"/>
        </w:rPr>
      </w:pPr>
      <w:proofErr w:type="spellStart"/>
      <w:r w:rsidRPr="00E201FE">
        <w:rPr>
          <w:lang w:val="en-US"/>
        </w:rPr>
        <w:t>Imed</w:t>
      </w:r>
      <w:proofErr w:type="spellEnd"/>
      <w:r w:rsidRPr="00E201FE">
        <w:rPr>
          <w:lang w:val="en-US"/>
        </w:rPr>
        <w:t>: There are additional BM-SC internal functions</w:t>
      </w:r>
    </w:p>
    <w:p w14:paraId="6D33AA09" w14:textId="7214808F" w:rsidR="00E201FE" w:rsidRPr="00E201FE" w:rsidRDefault="00E201FE" w:rsidP="00E201FE">
      <w:pPr>
        <w:numPr>
          <w:ilvl w:val="0"/>
          <w:numId w:val="36"/>
        </w:numPr>
        <w:contextualSpacing/>
        <w:rPr>
          <w:lang w:val="en-US"/>
        </w:rPr>
      </w:pPr>
      <w:r>
        <w:rPr>
          <w:lang w:val="en-US"/>
        </w:rPr>
        <w:t>Cédric</w:t>
      </w:r>
      <w:r w:rsidRPr="00E201FE">
        <w:rPr>
          <w:lang w:val="en-US"/>
        </w:rPr>
        <w:t>: with 5G, we may anyhow split between CPF and UPF.</w:t>
      </w:r>
    </w:p>
    <w:p w14:paraId="720EFE52" w14:textId="77777777" w:rsidR="00E201FE" w:rsidRPr="00E201FE" w:rsidRDefault="00E201FE" w:rsidP="00E201FE">
      <w:pPr>
        <w:numPr>
          <w:ilvl w:val="0"/>
          <w:numId w:val="36"/>
        </w:numPr>
        <w:contextualSpacing/>
        <w:rPr>
          <w:lang w:val="en-US"/>
        </w:rPr>
      </w:pPr>
      <w:r w:rsidRPr="00E201FE">
        <w:rPr>
          <w:lang w:val="en-US"/>
        </w:rPr>
        <w:t xml:space="preserve">Thomas: we should keep the transparent mode on </w:t>
      </w:r>
      <w:proofErr w:type="spellStart"/>
      <w:r w:rsidRPr="00E201FE">
        <w:rPr>
          <w:lang w:val="en-US"/>
        </w:rPr>
        <w:t>xMB</w:t>
      </w:r>
      <w:proofErr w:type="spellEnd"/>
      <w:r w:rsidRPr="00E201FE">
        <w:rPr>
          <w:lang w:val="en-US"/>
        </w:rPr>
        <w:t>, since it offers additional functions like FEC.</w:t>
      </w:r>
    </w:p>
    <w:p w14:paraId="443F9516" w14:textId="77777777" w:rsidR="00E201FE" w:rsidRPr="00E201FE" w:rsidRDefault="00E201FE" w:rsidP="00E201FE">
      <w:pPr>
        <w:rPr>
          <w:b/>
          <w:color w:val="0000FF"/>
          <w:lang w:val="en-US"/>
        </w:rPr>
      </w:pPr>
    </w:p>
    <w:p w14:paraId="56474C3A" w14:textId="4153F04F" w:rsidR="00E201FE" w:rsidRDefault="00E201FE" w:rsidP="00E201FE">
      <w:proofErr w:type="spellStart"/>
      <w:r>
        <w:rPr>
          <w:b/>
          <w:color w:val="0000FF"/>
        </w:rPr>
        <w:t>Decision</w:t>
      </w:r>
      <w:proofErr w:type="spellEnd"/>
      <w:r>
        <w:t xml:space="preserve">: </w:t>
      </w:r>
      <w:proofErr w:type="spellStart"/>
      <w:r>
        <w:t>Noted</w:t>
      </w:r>
      <w:proofErr w:type="spellEnd"/>
    </w:p>
    <w:p w14:paraId="4C36D932" w14:textId="6F372C7A" w:rsidR="006A33DC" w:rsidRDefault="006A33DC" w:rsidP="00E201FE"/>
    <w:p w14:paraId="7932BA7F" w14:textId="77777777" w:rsidR="006A33DC" w:rsidRDefault="006A33DC" w:rsidP="006A33DC"/>
    <w:p w14:paraId="2A299313" w14:textId="77777777" w:rsidR="006A33DC" w:rsidRDefault="006A33DC" w:rsidP="006A33DC"/>
    <w:tbl>
      <w:tblPr>
        <w:tblW w:w="9362"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501"/>
        <w:gridCol w:w="3780"/>
        <w:gridCol w:w="1764"/>
        <w:gridCol w:w="918"/>
        <w:gridCol w:w="1399"/>
      </w:tblGrid>
      <w:tr w:rsidR="006A33DC" w14:paraId="086C81A7" w14:textId="77777777" w:rsidTr="00162AF1">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7FBF9F9" w14:textId="77777777" w:rsidR="006A33DC" w:rsidRDefault="006A33DC" w:rsidP="00162AF1">
            <w:pPr>
              <w:rPr>
                <w:color w:val="0000FF"/>
                <w:sz w:val="20"/>
                <w:szCs w:val="20"/>
              </w:rPr>
            </w:pPr>
            <w:r>
              <w:rPr>
                <w:b/>
                <w:color w:val="0000FF"/>
              </w:rPr>
              <w:t>S4-181027</w:t>
            </w:r>
          </w:p>
        </w:tc>
        <w:tc>
          <w:tcPr>
            <w:tcW w:w="37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8B19688" w14:textId="77777777" w:rsidR="006A33DC" w:rsidRPr="00E201FE" w:rsidRDefault="006A33DC" w:rsidP="00162AF1">
            <w:pPr>
              <w:spacing w:line="240" w:lineRule="auto"/>
              <w:ind w:left="100" w:right="60"/>
              <w:rPr>
                <w:sz w:val="20"/>
                <w:szCs w:val="20"/>
                <w:lang w:val="en-US"/>
              </w:rPr>
            </w:pPr>
            <w:r w:rsidRPr="00E201FE">
              <w:rPr>
                <w:b/>
                <w:sz w:val="20"/>
                <w:szCs w:val="20"/>
                <w:lang w:val="en-US"/>
              </w:rPr>
              <w:t>Reply to LS on QoS handling for Media Distribution over 5G</w:t>
            </w:r>
          </w:p>
        </w:tc>
        <w:tc>
          <w:tcPr>
            <w:tcW w:w="176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FE8A76A" w14:textId="77777777" w:rsidR="006A33DC" w:rsidRDefault="006A33DC" w:rsidP="00162AF1">
            <w:pPr>
              <w:spacing w:line="240" w:lineRule="auto"/>
              <w:ind w:left="100" w:right="60"/>
              <w:rPr>
                <w:sz w:val="20"/>
                <w:szCs w:val="20"/>
              </w:rPr>
            </w:pPr>
            <w:r>
              <w:rPr>
                <w:sz w:val="20"/>
                <w:szCs w:val="20"/>
              </w:rPr>
              <w:t>SA2</w:t>
            </w:r>
          </w:p>
        </w:tc>
        <w:tc>
          <w:tcPr>
            <w:tcW w:w="9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B6B5656" w14:textId="77777777" w:rsidR="006A33DC" w:rsidRDefault="006A33DC" w:rsidP="00162AF1">
            <w:pPr>
              <w:spacing w:line="240" w:lineRule="auto"/>
              <w:ind w:left="100" w:right="60"/>
              <w:jc w:val="center"/>
              <w:rPr>
                <w:sz w:val="20"/>
                <w:szCs w:val="20"/>
              </w:rPr>
            </w:pPr>
            <w:r>
              <w:rPr>
                <w:sz w:val="20"/>
                <w:szCs w:val="20"/>
              </w:rPr>
              <w:t>9.3</w:t>
            </w:r>
          </w:p>
        </w:tc>
        <w:tc>
          <w:tcPr>
            <w:tcW w:w="139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FDC105D" w14:textId="77777777" w:rsidR="006A33DC" w:rsidRDefault="006A33DC" w:rsidP="00162AF1">
            <w:pPr>
              <w:spacing w:line="240" w:lineRule="auto"/>
              <w:ind w:left="100" w:right="60"/>
              <w:rPr>
                <w:sz w:val="20"/>
                <w:szCs w:val="20"/>
              </w:rPr>
            </w:pPr>
            <w:r>
              <w:rPr>
                <w:sz w:val="20"/>
                <w:szCs w:val="20"/>
              </w:rPr>
              <w:t xml:space="preserve"> </w:t>
            </w:r>
          </w:p>
        </w:tc>
      </w:tr>
    </w:tbl>
    <w:p w14:paraId="45B68A2E" w14:textId="77777777" w:rsidR="006A33DC" w:rsidRDefault="006A33DC" w:rsidP="006A33DC">
      <w:pPr>
        <w:rPr>
          <w:b/>
          <w:color w:val="0000FF"/>
        </w:rPr>
      </w:pPr>
    </w:p>
    <w:p w14:paraId="06DFEE7E" w14:textId="77777777" w:rsidR="006A33DC" w:rsidRDefault="006A33DC" w:rsidP="006A33DC">
      <w:r>
        <w:t xml:space="preserve">Mr. Frédéric Gabin </w:t>
      </w:r>
      <w:proofErr w:type="spellStart"/>
      <w:r>
        <w:t>presented</w:t>
      </w:r>
      <w:proofErr w:type="spellEnd"/>
    </w:p>
    <w:p w14:paraId="57CCFAD7" w14:textId="77777777" w:rsidR="006A33DC" w:rsidRDefault="006A33DC" w:rsidP="006A33DC"/>
    <w:p w14:paraId="6DBFE43E" w14:textId="77777777" w:rsidR="006A33DC" w:rsidRDefault="006A33DC" w:rsidP="006A33DC">
      <w:pPr>
        <w:rPr>
          <w:b/>
          <w:color w:val="0000FF"/>
        </w:rPr>
      </w:pPr>
      <w:r>
        <w:rPr>
          <w:b/>
          <w:color w:val="0000FF"/>
        </w:rPr>
        <w:t>Discussion:</w:t>
      </w:r>
    </w:p>
    <w:p w14:paraId="75A40C11" w14:textId="77777777" w:rsidR="006A33DC" w:rsidRPr="00E201FE" w:rsidRDefault="006A33DC" w:rsidP="006A33DC">
      <w:pPr>
        <w:numPr>
          <w:ilvl w:val="0"/>
          <w:numId w:val="32"/>
        </w:numPr>
        <w:contextualSpacing/>
        <w:rPr>
          <w:lang w:val="en-US"/>
        </w:rPr>
      </w:pPr>
      <w:r w:rsidRPr="00E201FE">
        <w:rPr>
          <w:lang w:val="en-US"/>
        </w:rPr>
        <w:t>Lucia: We should check, whether SA4 can provide the function</w:t>
      </w:r>
    </w:p>
    <w:p w14:paraId="316FD798" w14:textId="77777777" w:rsidR="006A33DC" w:rsidRPr="00E201FE" w:rsidRDefault="006A33DC" w:rsidP="006A33DC">
      <w:pPr>
        <w:numPr>
          <w:ilvl w:val="0"/>
          <w:numId w:val="32"/>
        </w:numPr>
        <w:contextualSpacing/>
        <w:rPr>
          <w:lang w:val="en-US"/>
        </w:rPr>
      </w:pPr>
      <w:r w:rsidRPr="00E201FE">
        <w:rPr>
          <w:lang w:val="en-US"/>
        </w:rPr>
        <w:t>Discussion around QoS and PCC architecture.</w:t>
      </w:r>
    </w:p>
    <w:p w14:paraId="2AAEBFF5" w14:textId="77777777" w:rsidR="006A33DC" w:rsidRPr="00E201FE" w:rsidRDefault="006A33DC" w:rsidP="006A33DC">
      <w:pPr>
        <w:numPr>
          <w:ilvl w:val="0"/>
          <w:numId w:val="32"/>
        </w:numPr>
        <w:contextualSpacing/>
        <w:rPr>
          <w:lang w:val="en-US"/>
        </w:rPr>
      </w:pPr>
      <w:proofErr w:type="spellStart"/>
      <w:r w:rsidRPr="00E201FE">
        <w:rPr>
          <w:lang w:val="en-US"/>
        </w:rPr>
        <w:t>Imed</w:t>
      </w:r>
      <w:proofErr w:type="spellEnd"/>
      <w:r w:rsidRPr="00E201FE">
        <w:rPr>
          <w:lang w:val="en-US"/>
        </w:rPr>
        <w:t>: the lack of DNS influence is an issue</w:t>
      </w:r>
    </w:p>
    <w:p w14:paraId="0D06D666" w14:textId="77777777" w:rsidR="006A33DC" w:rsidRPr="00E201FE" w:rsidRDefault="006A33DC" w:rsidP="006A33DC">
      <w:pPr>
        <w:numPr>
          <w:ilvl w:val="0"/>
          <w:numId w:val="32"/>
        </w:numPr>
        <w:contextualSpacing/>
        <w:rPr>
          <w:lang w:val="en-US"/>
        </w:rPr>
      </w:pPr>
      <w:r w:rsidRPr="00E201FE">
        <w:rPr>
          <w:lang w:val="en-US"/>
        </w:rPr>
        <w:t>Lucia: there might be other solutions to realize this.</w:t>
      </w:r>
    </w:p>
    <w:p w14:paraId="5A5BC9F7" w14:textId="77777777" w:rsidR="006A33DC" w:rsidRPr="00E201FE" w:rsidRDefault="006A33DC" w:rsidP="006A33DC">
      <w:pPr>
        <w:numPr>
          <w:ilvl w:val="0"/>
          <w:numId w:val="32"/>
        </w:numPr>
        <w:contextualSpacing/>
        <w:rPr>
          <w:lang w:val="en-US"/>
        </w:rPr>
      </w:pPr>
      <w:r w:rsidRPr="00E201FE">
        <w:rPr>
          <w:lang w:val="en-US"/>
        </w:rPr>
        <w:t>Lucia: we need to make 5G appealing to 3rd parties</w:t>
      </w:r>
    </w:p>
    <w:p w14:paraId="0E5FEA71" w14:textId="77777777" w:rsidR="006A33DC" w:rsidRPr="00E201FE" w:rsidRDefault="006A33DC" w:rsidP="006A33DC">
      <w:pPr>
        <w:numPr>
          <w:ilvl w:val="0"/>
          <w:numId w:val="32"/>
        </w:numPr>
        <w:contextualSpacing/>
        <w:rPr>
          <w:lang w:val="en-US"/>
        </w:rPr>
      </w:pPr>
    </w:p>
    <w:p w14:paraId="10B19F23" w14:textId="77777777" w:rsidR="006A33DC" w:rsidRPr="00E201FE" w:rsidRDefault="006A33DC" w:rsidP="006A33DC">
      <w:pPr>
        <w:rPr>
          <w:lang w:val="en-US"/>
        </w:rPr>
      </w:pPr>
      <w:r w:rsidRPr="00E201FE">
        <w:rPr>
          <w:b/>
          <w:color w:val="0000FF"/>
          <w:lang w:val="en-US"/>
        </w:rPr>
        <w:t>Decision</w:t>
      </w:r>
      <w:r w:rsidRPr="00E201FE">
        <w:rPr>
          <w:lang w:val="en-US"/>
        </w:rPr>
        <w:t>: Noted</w:t>
      </w:r>
    </w:p>
    <w:p w14:paraId="32B231F1" w14:textId="77777777" w:rsidR="006A33DC" w:rsidRDefault="006A33DC" w:rsidP="00E201FE"/>
    <w:p w14:paraId="084421BE" w14:textId="77777777" w:rsidR="00E201FE" w:rsidRDefault="00E201FE" w:rsidP="00E201FE">
      <w:pPr>
        <w:pStyle w:val="Heading2"/>
        <w:contextualSpacing w:val="0"/>
        <w:rPr>
          <w:b/>
        </w:rPr>
      </w:pPr>
      <w:bookmarkStart w:id="55" w:name="_n2up1vxqmygq" w:colFirst="0" w:colLast="0"/>
      <w:bookmarkEnd w:id="55"/>
      <w:r>
        <w:rPr>
          <w:b/>
        </w:rPr>
        <w:t xml:space="preserve">9.11 </w:t>
      </w:r>
      <w:proofErr w:type="spellStart"/>
      <w:r>
        <w:rPr>
          <w:b/>
        </w:rPr>
        <w:t>FS_TyTraC</w:t>
      </w:r>
      <w:proofErr w:type="spellEnd"/>
    </w:p>
    <w:p w14:paraId="38CF333E" w14:textId="77777777" w:rsidR="00E201FE" w:rsidRDefault="00E201FE" w:rsidP="00E201FE"/>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28D7EE0A" w14:textId="77777777" w:rsidTr="00620F1B">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ED945B" w14:textId="77777777" w:rsidR="00E201FE" w:rsidRDefault="00E201FE" w:rsidP="00620F1B">
            <w:pPr>
              <w:spacing w:before="120" w:after="120"/>
              <w:ind w:left="100" w:right="60"/>
              <w:rPr>
                <w:color w:val="0000FF"/>
                <w:sz w:val="20"/>
                <w:szCs w:val="20"/>
              </w:rPr>
            </w:pPr>
            <w:r>
              <w:rPr>
                <w:color w:val="0000FF"/>
                <w:sz w:val="20"/>
                <w:szCs w:val="20"/>
              </w:rPr>
              <w:t>S4-181060</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8616829" w14:textId="77777777" w:rsidR="00E201FE" w:rsidRPr="00E201FE" w:rsidRDefault="00E201FE" w:rsidP="00620F1B">
            <w:pPr>
              <w:spacing w:before="120" w:after="120"/>
              <w:ind w:left="100" w:right="60"/>
              <w:rPr>
                <w:sz w:val="20"/>
                <w:szCs w:val="20"/>
                <w:lang w:val="en-US"/>
              </w:rPr>
            </w:pPr>
            <w:r w:rsidRPr="00E201FE">
              <w:rPr>
                <w:sz w:val="20"/>
                <w:szCs w:val="20"/>
                <w:lang w:val="en-US"/>
              </w:rPr>
              <w:t xml:space="preserve">Proposed </w:t>
            </w:r>
            <w:proofErr w:type="spellStart"/>
            <w:r w:rsidRPr="00E201FE">
              <w:rPr>
                <w:sz w:val="20"/>
                <w:szCs w:val="20"/>
                <w:lang w:val="en-US"/>
              </w:rPr>
              <w:t>FS_TyTraC</w:t>
            </w:r>
            <w:proofErr w:type="spellEnd"/>
            <w:r w:rsidRPr="00E201FE">
              <w:rPr>
                <w:sz w:val="20"/>
                <w:szCs w:val="20"/>
                <w:lang w:val="en-US"/>
              </w:rPr>
              <w:t xml:space="preserve"> initial TR 26.925 Typical traffic characteristics of media services on 3GPP networks</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BE5C589" w14:textId="77777777" w:rsidR="00E201FE" w:rsidRDefault="00E201FE" w:rsidP="00620F1B">
            <w:pPr>
              <w:spacing w:before="120" w:after="120"/>
              <w:ind w:left="100" w:right="60"/>
              <w:rPr>
                <w:sz w:val="20"/>
                <w:szCs w:val="20"/>
              </w:rPr>
            </w:pPr>
            <w:r>
              <w:rPr>
                <w:sz w:val="20"/>
                <w:szCs w:val="20"/>
              </w:rPr>
              <w:t>Ericsson LM (editor), Qualcomm</w:t>
            </w:r>
          </w:p>
        </w:tc>
      </w:tr>
    </w:tbl>
    <w:p w14:paraId="7ED3C43B" w14:textId="77777777" w:rsidR="00E201FE" w:rsidRDefault="00E201FE" w:rsidP="00E201FE"/>
    <w:p w14:paraId="1D1BFA08" w14:textId="68012EE2" w:rsidR="00E201FE" w:rsidRDefault="00E201FE" w:rsidP="00E201FE">
      <w:pPr>
        <w:rPr>
          <w:b/>
          <w:color w:val="0000FF"/>
        </w:rPr>
      </w:pPr>
      <w:proofErr w:type="spellStart"/>
      <w:r>
        <w:rPr>
          <w:b/>
          <w:color w:val="0000FF"/>
        </w:rPr>
        <w:t>Presenter</w:t>
      </w:r>
      <w:proofErr w:type="spellEnd"/>
      <w:r>
        <w:rPr>
          <w:b/>
          <w:color w:val="0000FF"/>
        </w:rPr>
        <w:t xml:space="preserve">: </w:t>
      </w:r>
      <w:r>
        <w:t>Frédéric</w:t>
      </w:r>
    </w:p>
    <w:p w14:paraId="5553BC47" w14:textId="77777777" w:rsidR="00E201FE" w:rsidRDefault="00E201FE" w:rsidP="00E201FE">
      <w:pPr>
        <w:rPr>
          <w:b/>
          <w:color w:val="0000FF"/>
        </w:rPr>
      </w:pPr>
    </w:p>
    <w:p w14:paraId="086AD28D" w14:textId="77777777" w:rsidR="00E201FE" w:rsidRDefault="00E201FE" w:rsidP="00E201FE">
      <w:pPr>
        <w:rPr>
          <w:b/>
          <w:color w:val="0000FF"/>
        </w:rPr>
      </w:pPr>
      <w:r>
        <w:rPr>
          <w:b/>
          <w:color w:val="0000FF"/>
        </w:rPr>
        <w:t>Discussion</w:t>
      </w:r>
    </w:p>
    <w:p w14:paraId="051C2E23" w14:textId="4495C18A" w:rsidR="00E201FE" w:rsidRPr="00E201FE" w:rsidRDefault="00E201FE" w:rsidP="00E201FE">
      <w:pPr>
        <w:numPr>
          <w:ilvl w:val="0"/>
          <w:numId w:val="36"/>
        </w:numPr>
        <w:contextualSpacing/>
        <w:rPr>
          <w:lang w:val="en-US"/>
        </w:rPr>
      </w:pPr>
      <w:r>
        <w:rPr>
          <w:lang w:val="en-US"/>
        </w:rPr>
        <w:t>Cédric</w:t>
      </w:r>
      <w:r w:rsidRPr="00E201FE">
        <w:rPr>
          <w:lang w:val="en-US"/>
        </w:rPr>
        <w:t>: do we need when information have been collected? And how his document will be managed in time</w:t>
      </w:r>
    </w:p>
    <w:p w14:paraId="2522B00F" w14:textId="493B6E6A" w:rsidR="00E201FE" w:rsidRPr="00E201FE" w:rsidRDefault="00E201FE" w:rsidP="00E201FE">
      <w:pPr>
        <w:numPr>
          <w:ilvl w:val="0"/>
          <w:numId w:val="36"/>
        </w:numPr>
        <w:contextualSpacing/>
        <w:rPr>
          <w:lang w:val="en-US"/>
        </w:rPr>
      </w:pPr>
      <w:r>
        <w:rPr>
          <w:lang w:val="en-US"/>
        </w:rPr>
        <w:t>Frédéric</w:t>
      </w:r>
      <w:r w:rsidRPr="00E201FE">
        <w:rPr>
          <w:lang w:val="en-US"/>
        </w:rPr>
        <w:t>: you ‘re right it may have an impact of the structure of the doc</w:t>
      </w:r>
    </w:p>
    <w:p w14:paraId="3EC903E5" w14:textId="4C6FB18F" w:rsidR="00E201FE" w:rsidRPr="00E201FE" w:rsidRDefault="00E201FE" w:rsidP="00E201FE">
      <w:pPr>
        <w:numPr>
          <w:ilvl w:val="0"/>
          <w:numId w:val="36"/>
        </w:numPr>
        <w:contextualSpacing/>
        <w:rPr>
          <w:lang w:val="en-US"/>
        </w:rPr>
      </w:pPr>
      <w:r>
        <w:rPr>
          <w:lang w:val="en-US"/>
        </w:rPr>
        <w:t>Frédéric</w:t>
      </w:r>
      <w:r w:rsidRPr="00E201FE">
        <w:rPr>
          <w:lang w:val="en-US"/>
        </w:rPr>
        <w:t xml:space="preserve">: presentation of </w:t>
      </w:r>
      <w:r w:rsidR="00AF43AD">
        <w:rPr>
          <w:lang w:val="en-US"/>
        </w:rPr>
        <w:t>clause</w:t>
      </w:r>
      <w:r w:rsidRPr="00E201FE">
        <w:rPr>
          <w:lang w:val="en-US"/>
        </w:rPr>
        <w:t xml:space="preserve"> 5 mix</w:t>
      </w:r>
      <w:r w:rsidR="00AF43AD">
        <w:rPr>
          <w:lang w:val="en-US"/>
        </w:rPr>
        <w:t>es</w:t>
      </w:r>
      <w:r w:rsidRPr="00E201FE">
        <w:rPr>
          <w:lang w:val="en-US"/>
        </w:rPr>
        <w:t xml:space="preserve"> current and futur</w:t>
      </w:r>
      <w:r w:rsidR="00AF43AD">
        <w:rPr>
          <w:lang w:val="en-US"/>
        </w:rPr>
        <w:t>e</w:t>
      </w:r>
      <w:r w:rsidRPr="00E201FE">
        <w:rPr>
          <w:lang w:val="en-US"/>
        </w:rPr>
        <w:t xml:space="preserve"> </w:t>
      </w:r>
      <w:r w:rsidR="00AF43AD" w:rsidRPr="00E201FE">
        <w:rPr>
          <w:lang w:val="en-US"/>
        </w:rPr>
        <w:t>deployment</w:t>
      </w:r>
      <w:r w:rsidR="00AF43AD">
        <w:rPr>
          <w:lang w:val="en-US"/>
        </w:rPr>
        <w:t>s</w:t>
      </w:r>
      <w:r w:rsidRPr="00E201FE">
        <w:rPr>
          <w:lang w:val="en-US"/>
        </w:rPr>
        <w:t xml:space="preserve"> (For instance 8K)</w:t>
      </w:r>
    </w:p>
    <w:p w14:paraId="40A736DE" w14:textId="1487CD14" w:rsidR="00E201FE" w:rsidRPr="00E201FE" w:rsidRDefault="00E201FE" w:rsidP="00E201FE">
      <w:pPr>
        <w:numPr>
          <w:ilvl w:val="0"/>
          <w:numId w:val="36"/>
        </w:numPr>
        <w:contextualSpacing/>
        <w:rPr>
          <w:lang w:val="en-US"/>
        </w:rPr>
      </w:pPr>
      <w:r>
        <w:rPr>
          <w:lang w:val="en-US"/>
        </w:rPr>
        <w:t>Frédéric</w:t>
      </w:r>
      <w:r w:rsidRPr="00E201FE">
        <w:rPr>
          <w:lang w:val="en-US"/>
        </w:rPr>
        <w:t xml:space="preserve"> </w:t>
      </w:r>
      <w:r w:rsidR="00AF43AD">
        <w:rPr>
          <w:lang w:val="en-US"/>
        </w:rPr>
        <w:t xml:space="preserve">Maybe have different </w:t>
      </w:r>
      <w:r w:rsidRPr="00E201FE">
        <w:rPr>
          <w:lang w:val="en-US"/>
        </w:rPr>
        <w:t>clause on expected futur</w:t>
      </w:r>
      <w:r w:rsidR="00AF43AD">
        <w:rPr>
          <w:lang w:val="en-US"/>
        </w:rPr>
        <w:t>e</w:t>
      </w:r>
      <w:r w:rsidRPr="00E201FE">
        <w:rPr>
          <w:lang w:val="en-US"/>
        </w:rPr>
        <w:t xml:space="preserve"> </w:t>
      </w:r>
      <w:r w:rsidR="00AF43AD" w:rsidRPr="00E201FE">
        <w:rPr>
          <w:lang w:val="en-US"/>
        </w:rPr>
        <w:t>deployment</w:t>
      </w:r>
      <w:r w:rsidR="00AF43AD">
        <w:rPr>
          <w:lang w:val="en-US"/>
        </w:rPr>
        <w:t>s</w:t>
      </w:r>
    </w:p>
    <w:p w14:paraId="69F0B1D8" w14:textId="7AB4A098" w:rsidR="00E201FE" w:rsidRPr="00E201FE" w:rsidRDefault="00E201FE" w:rsidP="00E201FE">
      <w:pPr>
        <w:numPr>
          <w:ilvl w:val="0"/>
          <w:numId w:val="36"/>
        </w:numPr>
        <w:contextualSpacing/>
        <w:rPr>
          <w:lang w:val="en-US"/>
        </w:rPr>
      </w:pPr>
      <w:r w:rsidRPr="00E201FE">
        <w:rPr>
          <w:lang w:val="en-US"/>
        </w:rPr>
        <w:t xml:space="preserve">Thomas: need to be care about </w:t>
      </w:r>
      <w:r w:rsidR="00AF43AD" w:rsidRPr="00E201FE">
        <w:rPr>
          <w:lang w:val="en-US"/>
        </w:rPr>
        <w:t>future</w:t>
      </w:r>
      <w:r w:rsidRPr="00E201FE">
        <w:rPr>
          <w:lang w:val="en-US"/>
        </w:rPr>
        <w:t xml:space="preserve"> - it is very difficult</w:t>
      </w:r>
    </w:p>
    <w:p w14:paraId="51E3AB72" w14:textId="77777777" w:rsidR="00E201FE" w:rsidRPr="00E201FE" w:rsidRDefault="00E201FE" w:rsidP="00E201FE">
      <w:pPr>
        <w:numPr>
          <w:ilvl w:val="0"/>
          <w:numId w:val="36"/>
        </w:numPr>
        <w:contextualSpacing/>
        <w:rPr>
          <w:lang w:val="en-US"/>
        </w:rPr>
      </w:pPr>
      <w:r w:rsidRPr="00E201FE">
        <w:rPr>
          <w:lang w:val="en-US"/>
        </w:rPr>
        <w:t>Thomas: add introduction of 5QIs and mapping of 5QIs</w:t>
      </w:r>
    </w:p>
    <w:p w14:paraId="2635178C" w14:textId="06F581CE" w:rsidR="00E201FE" w:rsidRPr="00E201FE" w:rsidRDefault="00E201FE" w:rsidP="00E201FE">
      <w:pPr>
        <w:numPr>
          <w:ilvl w:val="0"/>
          <w:numId w:val="36"/>
        </w:numPr>
        <w:contextualSpacing/>
        <w:rPr>
          <w:lang w:val="en-US"/>
        </w:rPr>
      </w:pPr>
      <w:r w:rsidRPr="00E201FE">
        <w:rPr>
          <w:lang w:val="en-US"/>
        </w:rPr>
        <w:lastRenderedPageBreak/>
        <w:t xml:space="preserve">The group accepts that </w:t>
      </w:r>
      <w:r>
        <w:rPr>
          <w:lang w:val="en-US"/>
        </w:rPr>
        <w:t>Frédéric</w:t>
      </w:r>
      <w:r w:rsidRPr="00E201FE">
        <w:rPr>
          <w:lang w:val="en-US"/>
        </w:rPr>
        <w:t xml:space="preserve"> will be editor</w:t>
      </w:r>
    </w:p>
    <w:p w14:paraId="5DD5153F" w14:textId="58BA6A6E" w:rsidR="00E201FE" w:rsidRPr="00E201FE" w:rsidRDefault="00E201FE" w:rsidP="00E201FE">
      <w:pPr>
        <w:numPr>
          <w:ilvl w:val="0"/>
          <w:numId w:val="36"/>
        </w:numPr>
        <w:contextualSpacing/>
        <w:rPr>
          <w:lang w:val="en-US"/>
        </w:rPr>
      </w:pPr>
      <w:r w:rsidRPr="00E201FE">
        <w:rPr>
          <w:lang w:val="en-US"/>
        </w:rPr>
        <w:t xml:space="preserve">Bernard: Do we need to mention the </w:t>
      </w:r>
      <w:r w:rsidR="00AF43AD" w:rsidRPr="00E201FE">
        <w:rPr>
          <w:lang w:val="en-US"/>
        </w:rPr>
        <w:t>adaptation?</w:t>
      </w:r>
      <w:r w:rsidRPr="00E201FE">
        <w:rPr>
          <w:lang w:val="en-US"/>
        </w:rPr>
        <w:t>.</w:t>
      </w:r>
    </w:p>
    <w:p w14:paraId="529D055A" w14:textId="6A3023DC" w:rsidR="00E201FE" w:rsidRPr="00E201FE" w:rsidRDefault="00E201FE" w:rsidP="00E201FE">
      <w:pPr>
        <w:numPr>
          <w:ilvl w:val="0"/>
          <w:numId w:val="36"/>
        </w:numPr>
        <w:contextualSpacing/>
        <w:rPr>
          <w:lang w:val="en-US"/>
        </w:rPr>
      </w:pPr>
      <w:r>
        <w:rPr>
          <w:lang w:val="en-US"/>
        </w:rPr>
        <w:t>Frédéric</w:t>
      </w:r>
      <w:r w:rsidRPr="00E201FE">
        <w:rPr>
          <w:lang w:val="en-US"/>
        </w:rPr>
        <w:t xml:space="preserve">: We may need to mention the adaptation bitrate but also latency… </w:t>
      </w:r>
    </w:p>
    <w:p w14:paraId="6CE32403" w14:textId="77777777" w:rsidR="00E201FE" w:rsidRPr="00E201FE" w:rsidRDefault="00E201FE" w:rsidP="00E201FE">
      <w:pPr>
        <w:numPr>
          <w:ilvl w:val="0"/>
          <w:numId w:val="36"/>
        </w:numPr>
        <w:contextualSpacing/>
        <w:rPr>
          <w:lang w:val="en-US"/>
        </w:rPr>
      </w:pPr>
      <w:r w:rsidRPr="00E201FE">
        <w:rPr>
          <w:lang w:val="en-US"/>
        </w:rPr>
        <w:t xml:space="preserve">Bernard do we need to mention </w:t>
      </w:r>
      <w:proofErr w:type="spellStart"/>
      <w:r w:rsidRPr="00E201FE">
        <w:rPr>
          <w:lang w:val="en-US"/>
        </w:rPr>
        <w:t>QoE</w:t>
      </w:r>
      <w:proofErr w:type="spellEnd"/>
      <w:r w:rsidRPr="00E201FE">
        <w:rPr>
          <w:lang w:val="en-US"/>
        </w:rPr>
        <w:t xml:space="preserve"> in the UE?</w:t>
      </w:r>
    </w:p>
    <w:p w14:paraId="60E96A85" w14:textId="4F774700" w:rsidR="00E201FE" w:rsidRPr="00E201FE" w:rsidRDefault="00E201FE" w:rsidP="00E201FE">
      <w:pPr>
        <w:numPr>
          <w:ilvl w:val="0"/>
          <w:numId w:val="36"/>
        </w:numPr>
        <w:contextualSpacing/>
        <w:rPr>
          <w:lang w:val="en-US"/>
        </w:rPr>
      </w:pPr>
      <w:r>
        <w:rPr>
          <w:lang w:val="en-US"/>
        </w:rPr>
        <w:t>Frédéric</w:t>
      </w:r>
      <w:r w:rsidRPr="00E201FE">
        <w:rPr>
          <w:lang w:val="en-US"/>
        </w:rPr>
        <w:t>: yes you right. Bring input.</w:t>
      </w:r>
    </w:p>
    <w:p w14:paraId="75A84BA7" w14:textId="590E4F88" w:rsidR="00E201FE" w:rsidRPr="00E201FE" w:rsidRDefault="00E201FE" w:rsidP="00E201FE">
      <w:pPr>
        <w:numPr>
          <w:ilvl w:val="0"/>
          <w:numId w:val="36"/>
        </w:numPr>
        <w:contextualSpacing/>
        <w:rPr>
          <w:lang w:val="en-US"/>
        </w:rPr>
      </w:pPr>
      <w:r>
        <w:rPr>
          <w:lang w:val="en-US"/>
        </w:rPr>
        <w:t>Cédric</w:t>
      </w:r>
      <w:r w:rsidRPr="00E201FE">
        <w:rPr>
          <w:lang w:val="en-US"/>
        </w:rPr>
        <w:t>: do we exclude GC-AS and V2X ?</w:t>
      </w:r>
    </w:p>
    <w:p w14:paraId="546B2F9E" w14:textId="0E3DE64D" w:rsidR="00E201FE" w:rsidRPr="00E201FE" w:rsidRDefault="00E201FE" w:rsidP="00E201FE">
      <w:pPr>
        <w:numPr>
          <w:ilvl w:val="0"/>
          <w:numId w:val="36"/>
        </w:numPr>
        <w:contextualSpacing/>
        <w:rPr>
          <w:lang w:val="en-US"/>
        </w:rPr>
      </w:pPr>
      <w:r>
        <w:rPr>
          <w:lang w:val="en-US"/>
        </w:rPr>
        <w:t>Frédéric</w:t>
      </w:r>
      <w:r w:rsidRPr="00E201FE">
        <w:rPr>
          <w:lang w:val="en-US"/>
        </w:rPr>
        <w:t xml:space="preserve">: the main purpose is Media centric </w:t>
      </w:r>
      <w:r w:rsidR="00AF43AD">
        <w:rPr>
          <w:lang w:val="en-US"/>
        </w:rPr>
        <w:t>but contribution on that subjec</w:t>
      </w:r>
      <w:r w:rsidRPr="00E201FE">
        <w:rPr>
          <w:lang w:val="en-US"/>
        </w:rPr>
        <w:t>t</w:t>
      </w:r>
      <w:r w:rsidR="00AF43AD">
        <w:rPr>
          <w:lang w:val="en-US"/>
        </w:rPr>
        <w:t xml:space="preserve"> </w:t>
      </w:r>
      <w:r w:rsidRPr="00E201FE">
        <w:rPr>
          <w:lang w:val="en-US"/>
        </w:rPr>
        <w:t>may not be excluded</w:t>
      </w:r>
      <w:r w:rsidR="00AF43AD">
        <w:rPr>
          <w:lang w:val="en-US"/>
        </w:rPr>
        <w:t xml:space="preserve"> as long as they contain a media component</w:t>
      </w:r>
      <w:r w:rsidRPr="00E201FE">
        <w:rPr>
          <w:lang w:val="en-US"/>
        </w:rPr>
        <w:t>.</w:t>
      </w:r>
    </w:p>
    <w:p w14:paraId="2F0E943F" w14:textId="77777777" w:rsidR="00E201FE" w:rsidRPr="00E201FE" w:rsidRDefault="00E201FE" w:rsidP="00E201FE">
      <w:pPr>
        <w:rPr>
          <w:lang w:val="en-US"/>
        </w:rPr>
      </w:pPr>
    </w:p>
    <w:p w14:paraId="5D59F22D" w14:textId="77777777" w:rsidR="00E201FE" w:rsidRPr="00E201FE" w:rsidRDefault="00E201FE" w:rsidP="00E201FE">
      <w:pPr>
        <w:numPr>
          <w:ilvl w:val="0"/>
          <w:numId w:val="36"/>
        </w:numPr>
        <w:contextualSpacing/>
        <w:rPr>
          <w:lang w:val="en-US"/>
        </w:rPr>
      </w:pPr>
    </w:p>
    <w:p w14:paraId="5EAC9884" w14:textId="77777777" w:rsidR="00E201FE" w:rsidRPr="00E201FE" w:rsidRDefault="00E201FE" w:rsidP="00E201FE">
      <w:pPr>
        <w:rPr>
          <w:b/>
          <w:color w:val="0000FF"/>
          <w:lang w:val="en-US"/>
        </w:rPr>
      </w:pPr>
    </w:p>
    <w:p w14:paraId="1E63D693" w14:textId="77B8CE4B" w:rsidR="00E201FE" w:rsidRPr="00E201FE" w:rsidRDefault="00E201FE" w:rsidP="00E201FE">
      <w:pPr>
        <w:rPr>
          <w:lang w:val="en-US"/>
        </w:rPr>
      </w:pPr>
      <w:r w:rsidRPr="00E201FE">
        <w:rPr>
          <w:b/>
          <w:color w:val="0000FF"/>
          <w:lang w:val="en-US"/>
        </w:rPr>
        <w:t>Decision</w:t>
      </w:r>
      <w:r w:rsidRPr="00E201FE">
        <w:rPr>
          <w:lang w:val="en-US"/>
        </w:rPr>
        <w:t>:</w:t>
      </w:r>
      <w:r w:rsidR="00AF43AD">
        <w:rPr>
          <w:lang w:val="en-US"/>
        </w:rPr>
        <w:t xml:space="preserve"> </w:t>
      </w:r>
      <w:r w:rsidRPr="00E201FE">
        <w:rPr>
          <w:lang w:val="en-US"/>
        </w:rPr>
        <w:t>Agreed as basis for further work;</w:t>
      </w:r>
    </w:p>
    <w:p w14:paraId="772B77FA" w14:textId="77777777" w:rsidR="00E201FE" w:rsidRPr="00E201FE" w:rsidRDefault="00E201FE" w:rsidP="00E201FE">
      <w:pPr>
        <w:rPr>
          <w:lang w:val="en-US"/>
        </w:rPr>
      </w:pPr>
    </w:p>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1A1740BF" w14:textId="77777777" w:rsidTr="00620F1B">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9A6A2F6" w14:textId="77777777" w:rsidR="00E201FE" w:rsidRDefault="00E201FE" w:rsidP="00620F1B">
            <w:pPr>
              <w:spacing w:before="120" w:after="120"/>
              <w:ind w:left="100" w:right="60"/>
              <w:rPr>
                <w:color w:val="0000FF"/>
                <w:sz w:val="20"/>
                <w:szCs w:val="20"/>
              </w:rPr>
            </w:pPr>
            <w:r>
              <w:rPr>
                <w:color w:val="0000FF"/>
                <w:sz w:val="20"/>
                <w:szCs w:val="20"/>
              </w:rPr>
              <w:t>S4-181081</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8C69BFE" w14:textId="77777777" w:rsidR="00E201FE" w:rsidRPr="00E201FE" w:rsidRDefault="00E201FE" w:rsidP="00620F1B">
            <w:pPr>
              <w:spacing w:before="120" w:after="120"/>
              <w:ind w:left="100" w:right="60"/>
              <w:rPr>
                <w:sz w:val="20"/>
                <w:szCs w:val="20"/>
                <w:lang w:val="en-US"/>
              </w:rPr>
            </w:pPr>
            <w:proofErr w:type="spellStart"/>
            <w:r w:rsidRPr="00E201FE">
              <w:rPr>
                <w:sz w:val="20"/>
                <w:szCs w:val="20"/>
                <w:lang w:val="en-US"/>
              </w:rPr>
              <w:t>FS_TyTraC</w:t>
            </w:r>
            <w:proofErr w:type="spellEnd"/>
            <w:r w:rsidRPr="00E201FE">
              <w:rPr>
                <w:sz w:val="20"/>
                <w:szCs w:val="20"/>
                <w:lang w:val="en-US"/>
              </w:rPr>
              <w:t>: Proposed Time Plan</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65B5D4E" w14:textId="77777777" w:rsidR="00E201FE" w:rsidRDefault="00E201FE" w:rsidP="00620F1B">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091B96D6" w14:textId="77777777" w:rsidR="00E201FE" w:rsidRDefault="00E201FE" w:rsidP="00E201FE"/>
    <w:p w14:paraId="0276531B" w14:textId="77777777" w:rsidR="00E201FE" w:rsidRDefault="00E201FE" w:rsidP="00E201FE">
      <w:pPr>
        <w:rPr>
          <w:b/>
          <w:color w:val="0000FF"/>
        </w:rPr>
      </w:pPr>
      <w:proofErr w:type="spellStart"/>
      <w:r>
        <w:rPr>
          <w:b/>
          <w:color w:val="0000FF"/>
        </w:rPr>
        <w:t>Presenter</w:t>
      </w:r>
      <w:proofErr w:type="spellEnd"/>
      <w:r>
        <w:rPr>
          <w:b/>
          <w:color w:val="0000FF"/>
        </w:rPr>
        <w:t xml:space="preserve">: </w:t>
      </w:r>
      <w:r>
        <w:t>Thomas</w:t>
      </w:r>
      <w:r>
        <w:rPr>
          <w:b/>
          <w:color w:val="0000FF"/>
        </w:rPr>
        <w:t xml:space="preserve"> </w:t>
      </w:r>
    </w:p>
    <w:p w14:paraId="105EF19A" w14:textId="77777777" w:rsidR="00E201FE" w:rsidRDefault="00E201FE" w:rsidP="00E201FE">
      <w:pPr>
        <w:rPr>
          <w:b/>
          <w:color w:val="0000FF"/>
        </w:rPr>
      </w:pPr>
    </w:p>
    <w:p w14:paraId="25675CAB" w14:textId="77777777" w:rsidR="00E201FE" w:rsidRDefault="00E201FE" w:rsidP="00E201FE">
      <w:pPr>
        <w:rPr>
          <w:b/>
          <w:color w:val="0000FF"/>
        </w:rPr>
      </w:pPr>
      <w:r>
        <w:rPr>
          <w:b/>
          <w:color w:val="0000FF"/>
        </w:rPr>
        <w:t>Discussion</w:t>
      </w:r>
    </w:p>
    <w:p w14:paraId="095ACDB0" w14:textId="77777777" w:rsidR="00E201FE" w:rsidRDefault="00E201FE" w:rsidP="00E201FE">
      <w:pPr>
        <w:numPr>
          <w:ilvl w:val="0"/>
          <w:numId w:val="36"/>
        </w:numPr>
        <w:contextualSpacing/>
      </w:pPr>
      <w:r>
        <w:t>No comment</w:t>
      </w:r>
    </w:p>
    <w:p w14:paraId="7B9189F0" w14:textId="77777777" w:rsidR="00E201FE" w:rsidRPr="00E201FE" w:rsidRDefault="00E201FE" w:rsidP="00E201FE">
      <w:pPr>
        <w:numPr>
          <w:ilvl w:val="0"/>
          <w:numId w:val="36"/>
        </w:numPr>
        <w:contextualSpacing/>
        <w:rPr>
          <w:lang w:val="en-US"/>
        </w:rPr>
      </w:pPr>
      <w:proofErr w:type="spellStart"/>
      <w:r w:rsidRPr="00E201FE">
        <w:rPr>
          <w:lang w:val="en-US"/>
        </w:rPr>
        <w:t>tR</w:t>
      </w:r>
      <w:proofErr w:type="spellEnd"/>
      <w:r w:rsidRPr="00E201FE">
        <w:rPr>
          <w:lang w:val="en-US"/>
        </w:rPr>
        <w:t xml:space="preserve"> number and location are wrong</w:t>
      </w:r>
    </w:p>
    <w:p w14:paraId="1965B473" w14:textId="77777777" w:rsidR="00E201FE" w:rsidRPr="00E201FE" w:rsidRDefault="00E201FE" w:rsidP="00E201FE">
      <w:pPr>
        <w:rPr>
          <w:b/>
          <w:color w:val="0000FF"/>
          <w:lang w:val="en-US"/>
        </w:rPr>
      </w:pPr>
    </w:p>
    <w:p w14:paraId="6DC867C8" w14:textId="77777777" w:rsidR="00E201FE" w:rsidRPr="00E201FE" w:rsidRDefault="00E201FE" w:rsidP="00E201FE">
      <w:pPr>
        <w:rPr>
          <w:lang w:val="en-US"/>
        </w:rPr>
      </w:pPr>
      <w:r w:rsidRPr="00E201FE">
        <w:rPr>
          <w:b/>
          <w:color w:val="0000FF"/>
          <w:lang w:val="en-US"/>
        </w:rPr>
        <w:t>Decision</w:t>
      </w:r>
      <w:r w:rsidRPr="00E201FE">
        <w:rPr>
          <w:lang w:val="en-US"/>
        </w:rPr>
        <w:t xml:space="preserve">: revised in 1202 (agreed without </w:t>
      </w:r>
      <w:proofErr w:type="spellStart"/>
      <w:r w:rsidRPr="00E201FE">
        <w:rPr>
          <w:lang w:val="en-US"/>
        </w:rPr>
        <w:t>prez</w:t>
      </w:r>
      <w:proofErr w:type="spellEnd"/>
      <w:r w:rsidRPr="00E201FE">
        <w:rPr>
          <w:lang w:val="en-US"/>
        </w:rPr>
        <w:t xml:space="preserve">) </w:t>
      </w:r>
    </w:p>
    <w:p w14:paraId="3C4252DA" w14:textId="77777777" w:rsidR="00E201FE" w:rsidRPr="00E201FE" w:rsidRDefault="00E201FE" w:rsidP="00E201FE">
      <w:pPr>
        <w:rPr>
          <w:lang w:val="en-US"/>
        </w:rPr>
      </w:pPr>
    </w:p>
    <w:p w14:paraId="57713DF3" w14:textId="77777777" w:rsidR="00E201FE" w:rsidRPr="00E201FE" w:rsidRDefault="00E201FE" w:rsidP="00E201FE">
      <w:pPr>
        <w:rPr>
          <w:lang w:val="en-US"/>
        </w:rPr>
      </w:pPr>
    </w:p>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7102A3E9" w14:textId="77777777" w:rsidTr="00620F1B">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627B6E" w14:textId="77777777" w:rsidR="00E201FE" w:rsidRDefault="00E201FE" w:rsidP="00620F1B">
            <w:pPr>
              <w:spacing w:before="120" w:after="120"/>
              <w:ind w:left="100" w:right="60"/>
              <w:rPr>
                <w:color w:val="0000FF"/>
                <w:sz w:val="20"/>
                <w:szCs w:val="20"/>
              </w:rPr>
            </w:pPr>
            <w:r>
              <w:rPr>
                <w:color w:val="0000FF"/>
                <w:sz w:val="20"/>
                <w:szCs w:val="20"/>
              </w:rPr>
              <w:lastRenderedPageBreak/>
              <w:t>S4-181082</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325F0DF" w14:textId="77777777" w:rsidR="00E201FE" w:rsidRPr="00E201FE" w:rsidRDefault="00E201FE" w:rsidP="00620F1B">
            <w:pPr>
              <w:spacing w:before="120" w:after="120"/>
              <w:ind w:left="100" w:right="60"/>
              <w:rPr>
                <w:sz w:val="20"/>
                <w:szCs w:val="20"/>
                <w:lang w:val="en-US"/>
              </w:rPr>
            </w:pPr>
            <w:proofErr w:type="spellStart"/>
            <w:r w:rsidRPr="00E201FE">
              <w:rPr>
                <w:sz w:val="20"/>
                <w:szCs w:val="20"/>
                <w:lang w:val="en-US"/>
              </w:rPr>
              <w:t>FS_TyTraC</w:t>
            </w:r>
            <w:proofErr w:type="spellEnd"/>
            <w:r w:rsidRPr="00E201FE">
              <w:rPr>
                <w:sz w:val="20"/>
                <w:szCs w:val="20"/>
                <w:lang w:val="en-US"/>
              </w:rPr>
              <w:t>: Proposed Media Service Template MISSING</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196608C" w14:textId="77777777" w:rsidR="00E201FE" w:rsidRDefault="00E201FE" w:rsidP="00620F1B">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0D5725AC" w14:textId="77777777" w:rsidR="00E201FE" w:rsidRDefault="00E201FE" w:rsidP="00E201FE"/>
    <w:p w14:paraId="634CED0E" w14:textId="77777777" w:rsidR="00E201FE" w:rsidRDefault="00E201FE" w:rsidP="00E201FE">
      <w:pPr>
        <w:rPr>
          <w:b/>
          <w:color w:val="0000FF"/>
        </w:rPr>
      </w:pPr>
      <w:proofErr w:type="spellStart"/>
      <w:r>
        <w:rPr>
          <w:b/>
          <w:color w:val="0000FF"/>
        </w:rPr>
        <w:t>Presenter</w:t>
      </w:r>
      <w:proofErr w:type="spellEnd"/>
      <w:r>
        <w:rPr>
          <w:b/>
          <w:color w:val="0000FF"/>
        </w:rPr>
        <w:t xml:space="preserve">: </w:t>
      </w:r>
      <w:r>
        <w:t>Thomas</w:t>
      </w:r>
      <w:r>
        <w:rPr>
          <w:b/>
          <w:color w:val="0000FF"/>
        </w:rPr>
        <w:t xml:space="preserve"> </w:t>
      </w:r>
    </w:p>
    <w:p w14:paraId="192F2D6C" w14:textId="77777777" w:rsidR="00E201FE" w:rsidRDefault="00E201FE" w:rsidP="00E201FE">
      <w:pPr>
        <w:rPr>
          <w:b/>
          <w:color w:val="0000FF"/>
        </w:rPr>
      </w:pPr>
    </w:p>
    <w:p w14:paraId="41EE3AF6" w14:textId="77777777" w:rsidR="00E201FE" w:rsidRDefault="00E201FE" w:rsidP="00E201FE">
      <w:pPr>
        <w:rPr>
          <w:b/>
          <w:color w:val="0000FF"/>
        </w:rPr>
      </w:pPr>
      <w:r>
        <w:rPr>
          <w:b/>
          <w:color w:val="0000FF"/>
        </w:rPr>
        <w:t>Discussion</w:t>
      </w:r>
    </w:p>
    <w:p w14:paraId="6B58C814" w14:textId="77777777" w:rsidR="00E201FE" w:rsidRPr="00E201FE" w:rsidRDefault="00E201FE" w:rsidP="00E201FE">
      <w:pPr>
        <w:numPr>
          <w:ilvl w:val="0"/>
          <w:numId w:val="36"/>
        </w:numPr>
        <w:contextualSpacing/>
        <w:rPr>
          <w:lang w:val="en-US"/>
        </w:rPr>
      </w:pPr>
      <w:r w:rsidRPr="00E201FE">
        <w:rPr>
          <w:lang w:val="en-US"/>
        </w:rPr>
        <w:t>No presentation, Issue with the doc</w:t>
      </w:r>
    </w:p>
    <w:p w14:paraId="4800A9DE" w14:textId="77777777" w:rsidR="00E201FE" w:rsidRPr="00E201FE" w:rsidRDefault="00E201FE" w:rsidP="00E201FE">
      <w:pPr>
        <w:rPr>
          <w:b/>
          <w:color w:val="0000FF"/>
          <w:lang w:val="en-US"/>
        </w:rPr>
      </w:pPr>
    </w:p>
    <w:p w14:paraId="5C817433" w14:textId="77777777" w:rsidR="00E201FE" w:rsidRDefault="00E201FE" w:rsidP="00E201FE">
      <w:proofErr w:type="spellStart"/>
      <w:r>
        <w:rPr>
          <w:b/>
          <w:color w:val="0000FF"/>
        </w:rPr>
        <w:t>Decision</w:t>
      </w:r>
      <w:proofErr w:type="spellEnd"/>
      <w:r>
        <w:t xml:space="preserve">: </w:t>
      </w:r>
      <w:proofErr w:type="spellStart"/>
      <w:r>
        <w:t>Revised</w:t>
      </w:r>
      <w:proofErr w:type="spellEnd"/>
      <w:r>
        <w:t xml:space="preserve"> to 1203</w:t>
      </w:r>
    </w:p>
    <w:p w14:paraId="6D53BE76" w14:textId="77777777" w:rsidR="00E201FE" w:rsidRDefault="00E201FE" w:rsidP="00E201FE"/>
    <w:p w14:paraId="40BEB153" w14:textId="77777777" w:rsidR="00E201FE" w:rsidRDefault="00E201FE" w:rsidP="00E201FE"/>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4A02A025" w14:textId="77777777" w:rsidTr="00620F1B">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EA58BC0" w14:textId="77777777" w:rsidR="00E201FE" w:rsidRDefault="00E201FE" w:rsidP="00620F1B">
            <w:pPr>
              <w:spacing w:before="120" w:after="120"/>
              <w:ind w:left="100" w:right="60"/>
              <w:rPr>
                <w:color w:val="0000FF"/>
                <w:sz w:val="20"/>
                <w:szCs w:val="20"/>
              </w:rPr>
            </w:pPr>
            <w:r>
              <w:rPr>
                <w:color w:val="0000FF"/>
                <w:sz w:val="20"/>
                <w:szCs w:val="20"/>
              </w:rPr>
              <w:t>S4-181203</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FEF3358" w14:textId="77777777" w:rsidR="00E201FE" w:rsidRPr="00E201FE" w:rsidRDefault="00E201FE" w:rsidP="00620F1B">
            <w:pPr>
              <w:spacing w:before="120" w:after="120"/>
              <w:ind w:left="100" w:right="60"/>
              <w:rPr>
                <w:sz w:val="20"/>
                <w:szCs w:val="20"/>
                <w:lang w:val="en-US"/>
              </w:rPr>
            </w:pPr>
            <w:proofErr w:type="spellStart"/>
            <w:r w:rsidRPr="00E201FE">
              <w:rPr>
                <w:sz w:val="20"/>
                <w:szCs w:val="20"/>
                <w:lang w:val="en-US"/>
              </w:rPr>
              <w:t>FS_TyTraC</w:t>
            </w:r>
            <w:proofErr w:type="spellEnd"/>
            <w:r w:rsidRPr="00E201FE">
              <w:rPr>
                <w:sz w:val="20"/>
                <w:szCs w:val="20"/>
                <w:lang w:val="en-US"/>
              </w:rPr>
              <w:t xml:space="preserve">: Proposed Media Service Template </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69194B3" w14:textId="77777777" w:rsidR="00E201FE" w:rsidRDefault="00E201FE" w:rsidP="00620F1B">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61C694DD" w14:textId="77777777" w:rsidR="00E201FE" w:rsidRDefault="00E201FE" w:rsidP="00E201FE"/>
    <w:p w14:paraId="1A49D1EE" w14:textId="77777777" w:rsidR="00E201FE" w:rsidRDefault="00E201FE" w:rsidP="00E201FE">
      <w:pPr>
        <w:rPr>
          <w:b/>
          <w:color w:val="0000FF"/>
        </w:rPr>
      </w:pPr>
      <w:proofErr w:type="spellStart"/>
      <w:r>
        <w:rPr>
          <w:b/>
          <w:color w:val="0000FF"/>
        </w:rPr>
        <w:t>Presenter</w:t>
      </w:r>
      <w:proofErr w:type="spellEnd"/>
      <w:r>
        <w:rPr>
          <w:b/>
          <w:color w:val="0000FF"/>
        </w:rPr>
        <w:t xml:space="preserve">: </w:t>
      </w:r>
      <w:r>
        <w:t>Thomas</w:t>
      </w:r>
      <w:r>
        <w:rPr>
          <w:b/>
          <w:color w:val="0000FF"/>
        </w:rPr>
        <w:t xml:space="preserve"> </w:t>
      </w:r>
    </w:p>
    <w:p w14:paraId="1D0763AA" w14:textId="77777777" w:rsidR="00E201FE" w:rsidRDefault="00E201FE" w:rsidP="00E201FE">
      <w:pPr>
        <w:rPr>
          <w:b/>
          <w:color w:val="0000FF"/>
        </w:rPr>
      </w:pPr>
    </w:p>
    <w:p w14:paraId="3F87402F" w14:textId="77777777" w:rsidR="00E201FE" w:rsidRDefault="00E201FE" w:rsidP="00E201FE">
      <w:pPr>
        <w:rPr>
          <w:b/>
          <w:color w:val="0000FF"/>
        </w:rPr>
      </w:pPr>
      <w:r>
        <w:rPr>
          <w:b/>
          <w:color w:val="0000FF"/>
        </w:rPr>
        <w:t>Discussion</w:t>
      </w:r>
    </w:p>
    <w:p w14:paraId="42B6133B" w14:textId="180D0835" w:rsidR="00E201FE" w:rsidRPr="00E201FE" w:rsidRDefault="00E201FE" w:rsidP="00E201FE">
      <w:pPr>
        <w:numPr>
          <w:ilvl w:val="0"/>
          <w:numId w:val="36"/>
        </w:numPr>
        <w:contextualSpacing/>
        <w:rPr>
          <w:lang w:val="en-US"/>
        </w:rPr>
      </w:pPr>
      <w:r>
        <w:rPr>
          <w:lang w:val="en-US"/>
        </w:rPr>
        <w:t>Frédéric</w:t>
      </w:r>
      <w:r w:rsidRPr="00E201FE">
        <w:rPr>
          <w:lang w:val="en-US"/>
        </w:rPr>
        <w:t xml:space="preserve"> : put a date tag.</w:t>
      </w:r>
    </w:p>
    <w:p w14:paraId="5E0C9533" w14:textId="77777777" w:rsidR="00E201FE" w:rsidRDefault="00E201FE" w:rsidP="00E201FE">
      <w:pPr>
        <w:numPr>
          <w:ilvl w:val="0"/>
          <w:numId w:val="36"/>
        </w:numPr>
        <w:contextualSpacing/>
      </w:pPr>
      <w:r>
        <w:t xml:space="preserve">On line </w:t>
      </w:r>
      <w:proofErr w:type="spellStart"/>
      <w:r>
        <w:t>editing</w:t>
      </w:r>
      <w:proofErr w:type="spellEnd"/>
    </w:p>
    <w:p w14:paraId="23C4AC68" w14:textId="77777777" w:rsidR="00E201FE" w:rsidRDefault="00E201FE" w:rsidP="00E201FE">
      <w:pPr>
        <w:rPr>
          <w:b/>
          <w:color w:val="0000FF"/>
        </w:rPr>
      </w:pPr>
    </w:p>
    <w:p w14:paraId="4B16D451" w14:textId="77777777" w:rsidR="00E201FE" w:rsidRDefault="00E201FE" w:rsidP="00E201FE">
      <w:proofErr w:type="spellStart"/>
      <w:r>
        <w:rPr>
          <w:b/>
          <w:color w:val="0000FF"/>
        </w:rPr>
        <w:t>Decision</w:t>
      </w:r>
      <w:proofErr w:type="spellEnd"/>
      <w:r>
        <w:t xml:space="preserve">:  </w:t>
      </w:r>
      <w:proofErr w:type="spellStart"/>
      <w:r>
        <w:t>revised</w:t>
      </w:r>
      <w:proofErr w:type="spellEnd"/>
      <w:r>
        <w:t xml:space="preserve"> </w:t>
      </w:r>
      <w:proofErr w:type="spellStart"/>
      <w:r>
        <w:t>into</w:t>
      </w:r>
      <w:proofErr w:type="spellEnd"/>
      <w:r>
        <w:t xml:space="preserve"> 1204 </w:t>
      </w:r>
    </w:p>
    <w:p w14:paraId="45DC0CA7" w14:textId="77777777" w:rsidR="00E201FE" w:rsidRDefault="00E201FE" w:rsidP="00E201FE"/>
    <w:p w14:paraId="25DE4BB8" w14:textId="77777777" w:rsidR="00E201FE" w:rsidRDefault="00E201FE" w:rsidP="00E201FE"/>
    <w:tbl>
      <w:tblPr>
        <w:tblW w:w="9360" w:type="dxa"/>
        <w:tblInd w:w="-6"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E201FE" w14:paraId="37E6CABD" w14:textId="77777777" w:rsidTr="00620F1B">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C0B9EA5" w14:textId="77777777" w:rsidR="00E201FE" w:rsidRDefault="00E201FE" w:rsidP="00620F1B">
            <w:pPr>
              <w:spacing w:before="120" w:after="120"/>
              <w:ind w:left="100" w:right="60"/>
              <w:rPr>
                <w:color w:val="0000FF"/>
                <w:sz w:val="20"/>
                <w:szCs w:val="20"/>
              </w:rPr>
            </w:pPr>
            <w:r>
              <w:rPr>
                <w:color w:val="0000FF"/>
                <w:sz w:val="20"/>
                <w:szCs w:val="20"/>
              </w:rPr>
              <w:lastRenderedPageBreak/>
              <w:t>S4-181204</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4D200C0" w14:textId="77777777" w:rsidR="00E201FE" w:rsidRPr="00E201FE" w:rsidRDefault="00E201FE" w:rsidP="00620F1B">
            <w:pPr>
              <w:spacing w:before="120" w:after="120"/>
              <w:ind w:left="100" w:right="60"/>
              <w:rPr>
                <w:sz w:val="20"/>
                <w:szCs w:val="20"/>
                <w:lang w:val="en-US"/>
              </w:rPr>
            </w:pPr>
            <w:proofErr w:type="spellStart"/>
            <w:r w:rsidRPr="00E201FE">
              <w:rPr>
                <w:sz w:val="20"/>
                <w:szCs w:val="20"/>
                <w:lang w:val="en-US"/>
              </w:rPr>
              <w:t>FS_TyTraC</w:t>
            </w:r>
            <w:proofErr w:type="spellEnd"/>
            <w:r w:rsidRPr="00E201FE">
              <w:rPr>
                <w:sz w:val="20"/>
                <w:szCs w:val="20"/>
                <w:lang w:val="en-US"/>
              </w:rPr>
              <w:t xml:space="preserve">: Proposed Media Service Template </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773934D" w14:textId="77777777" w:rsidR="00E201FE" w:rsidRDefault="00E201FE" w:rsidP="00620F1B">
            <w:pPr>
              <w:spacing w:before="120" w:after="120"/>
              <w:ind w:left="100" w:right="60"/>
              <w:rPr>
                <w:sz w:val="20"/>
                <w:szCs w:val="20"/>
              </w:rPr>
            </w:pPr>
            <w:r>
              <w:rPr>
                <w:sz w:val="20"/>
                <w:szCs w:val="20"/>
              </w:rPr>
              <w:t xml:space="preserve">MBS su </w:t>
            </w:r>
            <w:proofErr w:type="spellStart"/>
            <w:r>
              <w:rPr>
                <w:sz w:val="20"/>
                <w:szCs w:val="20"/>
              </w:rPr>
              <w:t>working</w:t>
            </w:r>
            <w:proofErr w:type="spellEnd"/>
            <w:r>
              <w:rPr>
                <w:sz w:val="20"/>
                <w:szCs w:val="20"/>
              </w:rPr>
              <w:t xml:space="preserve"> group</w:t>
            </w:r>
          </w:p>
        </w:tc>
      </w:tr>
    </w:tbl>
    <w:p w14:paraId="2BFC7F5D" w14:textId="77777777" w:rsidR="00E201FE" w:rsidRDefault="00E201FE" w:rsidP="00E201FE"/>
    <w:p w14:paraId="10AEF04D" w14:textId="7E2EB08E" w:rsidR="00E201FE" w:rsidRDefault="00E201FE" w:rsidP="00E201FE">
      <w:pPr>
        <w:rPr>
          <w:b/>
          <w:color w:val="0000FF"/>
        </w:rPr>
      </w:pPr>
      <w:proofErr w:type="spellStart"/>
      <w:r>
        <w:rPr>
          <w:b/>
          <w:color w:val="0000FF"/>
        </w:rPr>
        <w:t>Presenter</w:t>
      </w:r>
      <w:proofErr w:type="spellEnd"/>
      <w:r>
        <w:rPr>
          <w:b/>
          <w:color w:val="0000FF"/>
        </w:rPr>
        <w:t xml:space="preserve">: </w:t>
      </w:r>
      <w:r>
        <w:t>Thomas/Frédéric</w:t>
      </w:r>
      <w:r>
        <w:rPr>
          <w:b/>
          <w:color w:val="0000FF"/>
        </w:rPr>
        <w:t xml:space="preserve"> </w:t>
      </w:r>
    </w:p>
    <w:p w14:paraId="22456176" w14:textId="77777777" w:rsidR="00E201FE" w:rsidRDefault="00E201FE" w:rsidP="00E201FE">
      <w:pPr>
        <w:rPr>
          <w:b/>
          <w:color w:val="0000FF"/>
        </w:rPr>
      </w:pPr>
    </w:p>
    <w:p w14:paraId="5AB8BB24" w14:textId="77777777" w:rsidR="00E201FE" w:rsidRDefault="00E201FE" w:rsidP="00E201FE">
      <w:pPr>
        <w:rPr>
          <w:b/>
          <w:color w:val="0000FF"/>
        </w:rPr>
      </w:pPr>
      <w:r>
        <w:rPr>
          <w:b/>
          <w:color w:val="0000FF"/>
        </w:rPr>
        <w:t>Discussion</w:t>
      </w:r>
    </w:p>
    <w:p w14:paraId="7BF034A8" w14:textId="77777777" w:rsidR="00E201FE" w:rsidRPr="00E201FE" w:rsidRDefault="00E201FE" w:rsidP="00E201FE">
      <w:pPr>
        <w:numPr>
          <w:ilvl w:val="0"/>
          <w:numId w:val="36"/>
        </w:numPr>
        <w:contextualSpacing/>
        <w:rPr>
          <w:lang w:val="en-US"/>
        </w:rPr>
      </w:pPr>
      <w:r w:rsidRPr="00E201FE">
        <w:rPr>
          <w:lang w:val="en-US"/>
        </w:rPr>
        <w:t>Lot of editing done in line</w:t>
      </w:r>
    </w:p>
    <w:p w14:paraId="49211667" w14:textId="77777777" w:rsidR="00E201FE" w:rsidRPr="00E201FE" w:rsidRDefault="00E201FE" w:rsidP="00E201FE">
      <w:pPr>
        <w:numPr>
          <w:ilvl w:val="0"/>
          <w:numId w:val="36"/>
        </w:numPr>
        <w:contextualSpacing/>
        <w:rPr>
          <w:lang w:val="en-US"/>
        </w:rPr>
      </w:pPr>
      <w:r w:rsidRPr="00E201FE">
        <w:rPr>
          <w:lang w:val="en-US"/>
        </w:rPr>
        <w:t>A LS 1205 will be sent to SA1</w:t>
      </w:r>
    </w:p>
    <w:p w14:paraId="1565538C" w14:textId="77777777" w:rsidR="00E201FE" w:rsidRPr="00E201FE" w:rsidRDefault="00E201FE" w:rsidP="00E201FE">
      <w:pPr>
        <w:rPr>
          <w:b/>
          <w:color w:val="0000FF"/>
          <w:lang w:val="en-US"/>
        </w:rPr>
      </w:pPr>
    </w:p>
    <w:p w14:paraId="6B42EB70" w14:textId="77777777" w:rsidR="00E201FE" w:rsidRPr="00E201FE" w:rsidRDefault="00E201FE" w:rsidP="00E201FE">
      <w:pPr>
        <w:rPr>
          <w:lang w:val="en-US"/>
        </w:rPr>
      </w:pPr>
      <w:r w:rsidRPr="00E201FE">
        <w:rPr>
          <w:b/>
          <w:color w:val="0000FF"/>
          <w:lang w:val="en-US"/>
        </w:rPr>
        <w:t>Decision</w:t>
      </w:r>
      <w:r w:rsidRPr="00E201FE">
        <w:rPr>
          <w:lang w:val="en-US"/>
        </w:rPr>
        <w:t>:  agreed</w:t>
      </w:r>
    </w:p>
    <w:p w14:paraId="014F0FC4" w14:textId="77777777" w:rsidR="00E201FE" w:rsidRPr="00E201FE" w:rsidRDefault="00E201FE" w:rsidP="00E201FE">
      <w:pPr>
        <w:pStyle w:val="Heading2"/>
        <w:contextualSpacing w:val="0"/>
        <w:rPr>
          <w:b/>
          <w:sz w:val="34"/>
          <w:szCs w:val="34"/>
          <w:lang w:val="en-US"/>
        </w:rPr>
      </w:pPr>
      <w:bookmarkStart w:id="56" w:name="_6ahmq5drfelq" w:colFirst="0" w:colLast="0"/>
      <w:bookmarkEnd w:id="56"/>
      <w:r w:rsidRPr="00E201FE">
        <w:rPr>
          <w:b/>
          <w:lang w:val="en-US"/>
        </w:rPr>
        <w:t>9.12 New Work / New Work Items and Study Items</w:t>
      </w:r>
    </w:p>
    <w:p w14:paraId="511C9138" w14:textId="36A6AD6A" w:rsidR="00E201FE" w:rsidRPr="00E201FE" w:rsidRDefault="00E201FE" w:rsidP="00E201FE">
      <w:pPr>
        <w:rPr>
          <w:lang w:val="en-US"/>
        </w:rPr>
      </w:pPr>
      <w:r>
        <w:rPr>
          <w:lang w:val="en-US"/>
        </w:rPr>
        <w:t>None.</w:t>
      </w:r>
    </w:p>
    <w:p w14:paraId="4FFBE1F8" w14:textId="77777777" w:rsidR="00E201FE" w:rsidRPr="00E201FE" w:rsidRDefault="00E201FE" w:rsidP="00E201FE">
      <w:pPr>
        <w:rPr>
          <w:lang w:val="en-US"/>
        </w:rPr>
      </w:pPr>
    </w:p>
    <w:p w14:paraId="0D18B71F" w14:textId="77777777" w:rsidR="00E201FE" w:rsidRPr="00E201FE" w:rsidRDefault="00E201FE" w:rsidP="00E201FE">
      <w:pPr>
        <w:rPr>
          <w:lang w:val="en-US"/>
        </w:rPr>
      </w:pPr>
    </w:p>
    <w:p w14:paraId="4242C66B" w14:textId="77777777" w:rsidR="00E201FE" w:rsidRPr="00E201FE" w:rsidRDefault="00E201FE" w:rsidP="00E201FE">
      <w:pPr>
        <w:rPr>
          <w:lang w:val="en-US"/>
        </w:rPr>
      </w:pPr>
      <w:r w:rsidRPr="00E201FE">
        <w:rPr>
          <w:lang w:val="en-US"/>
        </w:rPr>
        <w:br/>
      </w:r>
      <w:r w:rsidRPr="00E201FE">
        <w:rPr>
          <w:b/>
          <w:sz w:val="34"/>
          <w:szCs w:val="34"/>
          <w:lang w:val="en-US"/>
        </w:rPr>
        <w:t>9.13 Others including TEI</w:t>
      </w:r>
      <w:r w:rsidRPr="00E201FE">
        <w:rPr>
          <w:b/>
          <w:sz w:val="34"/>
          <w:szCs w:val="34"/>
          <w:lang w:val="en-US"/>
        </w:rPr>
        <w:br/>
      </w:r>
      <w:r>
        <w:rPr>
          <w:lang w:val="en-US"/>
        </w:rPr>
        <w:t>None.</w:t>
      </w:r>
    </w:p>
    <w:p w14:paraId="0835D371" w14:textId="77777777" w:rsidR="00E201FE" w:rsidRPr="00E201FE" w:rsidRDefault="00E201FE" w:rsidP="00E201FE">
      <w:pPr>
        <w:rPr>
          <w:lang w:val="en-US"/>
        </w:rPr>
      </w:pPr>
    </w:p>
    <w:p w14:paraId="13FD4BDA" w14:textId="77777777" w:rsidR="00E201FE" w:rsidRPr="00E201FE" w:rsidRDefault="00E201FE" w:rsidP="00E201FE">
      <w:pPr>
        <w:rPr>
          <w:b/>
          <w:sz w:val="34"/>
          <w:szCs w:val="34"/>
          <w:lang w:val="en-US"/>
        </w:rPr>
      </w:pPr>
      <w:r w:rsidRPr="00E201FE">
        <w:rPr>
          <w:lang w:val="en-US"/>
        </w:rPr>
        <w:br/>
      </w:r>
      <w:r w:rsidRPr="00E201FE">
        <w:rPr>
          <w:b/>
          <w:sz w:val="34"/>
          <w:szCs w:val="34"/>
          <w:lang w:val="en-US"/>
        </w:rPr>
        <w:t>9.14 Review of the future work plan (next meeting dates, hosts)</w:t>
      </w:r>
    </w:p>
    <w:p w14:paraId="16C2CA92" w14:textId="30DE3EF4" w:rsidR="00E201FE" w:rsidRPr="00E201FE" w:rsidRDefault="00E201FE" w:rsidP="00E201FE">
      <w:pPr>
        <w:rPr>
          <w:lang w:val="en-US"/>
        </w:rPr>
      </w:pPr>
      <w:r>
        <w:rPr>
          <w:lang w:val="en-US"/>
        </w:rPr>
        <w:t xml:space="preserve">The next MBS SWG meeting will take place during SA4#101. I.e. not MBS SWG AH </w:t>
      </w:r>
      <w:proofErr w:type="spellStart"/>
      <w:r>
        <w:rPr>
          <w:lang w:val="en-US"/>
        </w:rPr>
        <w:t>telcos</w:t>
      </w:r>
      <w:proofErr w:type="spellEnd"/>
      <w:r>
        <w:rPr>
          <w:lang w:val="en-US"/>
        </w:rPr>
        <w:t xml:space="preserve"> were planned.</w:t>
      </w:r>
    </w:p>
    <w:p w14:paraId="7753ADB4" w14:textId="139086CF" w:rsidR="00E201FE" w:rsidRDefault="00E201FE" w:rsidP="00E201FE">
      <w:pPr>
        <w:rPr>
          <w:b/>
          <w:sz w:val="34"/>
          <w:szCs w:val="34"/>
          <w:lang w:val="en-US"/>
        </w:rPr>
      </w:pPr>
      <w:r w:rsidRPr="00E201FE">
        <w:rPr>
          <w:b/>
          <w:sz w:val="34"/>
          <w:szCs w:val="34"/>
          <w:lang w:val="en-US"/>
        </w:rPr>
        <w:br/>
        <w:t>9.15 Any Other Business</w:t>
      </w:r>
    </w:p>
    <w:p w14:paraId="5921D74D" w14:textId="77777777" w:rsidR="00E201FE" w:rsidRPr="00E201FE" w:rsidRDefault="00E201FE" w:rsidP="00E201FE">
      <w:pPr>
        <w:rPr>
          <w:lang w:val="en-US"/>
        </w:rPr>
      </w:pPr>
      <w:r>
        <w:rPr>
          <w:lang w:val="en-US"/>
        </w:rPr>
        <w:lastRenderedPageBreak/>
        <w:t>None.</w:t>
      </w:r>
    </w:p>
    <w:p w14:paraId="603BC57B" w14:textId="77777777" w:rsidR="00E201FE" w:rsidRPr="00E201FE" w:rsidRDefault="00E201FE" w:rsidP="00E201FE">
      <w:pPr>
        <w:rPr>
          <w:b/>
          <w:sz w:val="34"/>
          <w:szCs w:val="34"/>
          <w:lang w:val="en-US"/>
        </w:rPr>
      </w:pPr>
      <w:r w:rsidRPr="00E201FE">
        <w:rPr>
          <w:b/>
          <w:sz w:val="34"/>
          <w:szCs w:val="34"/>
          <w:lang w:val="en-US"/>
        </w:rPr>
        <w:br/>
        <w:t>9.16 Close of the session.</w:t>
      </w:r>
    </w:p>
    <w:p w14:paraId="7A39727A" w14:textId="77DDDE24" w:rsidR="00E201FE" w:rsidRPr="00E201FE" w:rsidRDefault="00E201FE" w:rsidP="00E201FE">
      <w:pPr>
        <w:rPr>
          <w:lang w:val="en-US"/>
        </w:rPr>
      </w:pPr>
      <w:r>
        <w:rPr>
          <w:lang w:val="en-US"/>
        </w:rPr>
        <w:t>The chairman thanked the delegates and closed the MBS SWG meeting.</w:t>
      </w:r>
    </w:p>
    <w:p w14:paraId="10D9EE1D" w14:textId="77777777" w:rsidR="00E201FE" w:rsidRPr="00E201FE" w:rsidRDefault="00E201FE">
      <w:pPr>
        <w:rPr>
          <w:b/>
          <w:sz w:val="34"/>
          <w:szCs w:val="34"/>
          <w:lang w:val="en-US"/>
        </w:rPr>
      </w:pPr>
      <w:r w:rsidRPr="00E201FE">
        <w:rPr>
          <w:b/>
          <w:sz w:val="34"/>
          <w:szCs w:val="34"/>
          <w:lang w:val="en-US"/>
        </w:rPr>
        <w:br w:type="page"/>
      </w:r>
    </w:p>
    <w:p w14:paraId="60841384" w14:textId="746CE6AA" w:rsidR="001C0660" w:rsidRDefault="00E201FE" w:rsidP="001C0660">
      <w:pPr>
        <w:rPr>
          <w:b/>
          <w:sz w:val="34"/>
          <w:szCs w:val="34"/>
        </w:rPr>
      </w:pPr>
      <w:r>
        <w:rPr>
          <w:b/>
          <w:sz w:val="34"/>
          <w:szCs w:val="34"/>
        </w:rPr>
        <w:lastRenderedPageBreak/>
        <w:t>9</w:t>
      </w:r>
      <w:r w:rsidR="001C0660">
        <w:rPr>
          <w:b/>
          <w:sz w:val="34"/>
          <w:szCs w:val="34"/>
        </w:rPr>
        <w:t>.1</w:t>
      </w:r>
      <w:r>
        <w:rPr>
          <w:b/>
          <w:sz w:val="34"/>
          <w:szCs w:val="34"/>
        </w:rPr>
        <w:t>7</w:t>
      </w:r>
      <w:r w:rsidR="001C0660">
        <w:rPr>
          <w:b/>
          <w:sz w:val="34"/>
          <w:szCs w:val="34"/>
        </w:rPr>
        <w:tab/>
      </w:r>
      <w:proofErr w:type="spellStart"/>
      <w:r w:rsidR="001C0660">
        <w:rPr>
          <w:b/>
          <w:sz w:val="34"/>
          <w:szCs w:val="34"/>
        </w:rPr>
        <w:t>Attendees</w:t>
      </w:r>
      <w:proofErr w:type="spellEnd"/>
    </w:p>
    <w:p w14:paraId="50B956EE" w14:textId="77777777" w:rsidR="001C0660" w:rsidRDefault="001C0660" w:rsidP="001C0660"/>
    <w:tbl>
      <w:tblPr>
        <w:tblW w:w="0" w:type="auto"/>
        <w:tblCellMar>
          <w:top w:w="15" w:type="dxa"/>
          <w:left w:w="15" w:type="dxa"/>
          <w:bottom w:w="15" w:type="dxa"/>
          <w:right w:w="15" w:type="dxa"/>
        </w:tblCellMar>
        <w:tblLook w:val="04A0" w:firstRow="1" w:lastRow="0" w:firstColumn="1" w:lastColumn="0" w:noHBand="0" w:noVBand="1"/>
      </w:tblPr>
      <w:tblGrid>
        <w:gridCol w:w="1434"/>
        <w:gridCol w:w="1145"/>
        <w:gridCol w:w="2402"/>
        <w:gridCol w:w="1140"/>
      </w:tblGrid>
      <w:tr w:rsidR="009D0BD2" w:rsidRPr="009D0BD2" w14:paraId="4F37F271"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6E9FC5AA" w14:textId="77777777" w:rsidR="009D0BD2" w:rsidRPr="009D0BD2" w:rsidRDefault="009D0BD2" w:rsidP="009D0BD2">
            <w:pPr>
              <w:spacing w:line="240" w:lineRule="auto"/>
              <w:rPr>
                <w:rFonts w:ascii="Times New Roman" w:eastAsia="Times New Roman" w:hAnsi="Times New Roman" w:cs="Times New Roman"/>
                <w:color w:val="auto"/>
                <w:sz w:val="24"/>
                <w:szCs w:val="24"/>
              </w:rPr>
            </w:pPr>
            <w:r w:rsidRPr="009D0BD2">
              <w:rPr>
                <w:rFonts w:ascii="Calibri" w:eastAsia="Times New Roman" w:hAnsi="Calibri" w:cs="Times New Roman"/>
                <w:b/>
                <w:bCs/>
                <w:color w:val="FFFFFF"/>
                <w:sz w:val="24"/>
                <w:szCs w:val="24"/>
              </w:rPr>
              <w:t>NAME LAST</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026EEF51" w14:textId="77777777" w:rsidR="009D0BD2" w:rsidRPr="009D0BD2" w:rsidRDefault="009D0BD2" w:rsidP="009D0BD2">
            <w:pPr>
              <w:spacing w:line="240" w:lineRule="auto"/>
              <w:rPr>
                <w:rFonts w:ascii="Times New Roman" w:eastAsia="Times New Roman" w:hAnsi="Times New Roman" w:cs="Times New Roman"/>
                <w:color w:val="auto"/>
                <w:sz w:val="24"/>
                <w:szCs w:val="24"/>
              </w:rPr>
            </w:pPr>
            <w:r w:rsidRPr="009D0BD2">
              <w:rPr>
                <w:rFonts w:ascii="Calibri" w:eastAsia="Times New Roman" w:hAnsi="Calibri" w:cs="Times New Roman"/>
                <w:b/>
                <w:bCs/>
                <w:color w:val="FFFFFF"/>
                <w:sz w:val="24"/>
                <w:szCs w:val="24"/>
              </w:rPr>
              <w:t>FIRST</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74DFA0E8" w14:textId="77777777" w:rsidR="009D0BD2" w:rsidRPr="009D0BD2" w:rsidRDefault="009D0BD2" w:rsidP="009D0BD2">
            <w:pPr>
              <w:spacing w:line="240" w:lineRule="auto"/>
              <w:rPr>
                <w:rFonts w:ascii="Times New Roman" w:eastAsia="Times New Roman" w:hAnsi="Times New Roman" w:cs="Times New Roman"/>
                <w:color w:val="auto"/>
                <w:sz w:val="24"/>
                <w:szCs w:val="24"/>
              </w:rPr>
            </w:pPr>
            <w:r w:rsidRPr="009D0BD2">
              <w:rPr>
                <w:rFonts w:ascii="Calibri" w:eastAsia="Times New Roman" w:hAnsi="Calibri" w:cs="Times New Roman"/>
                <w:b/>
                <w:bCs/>
                <w:color w:val="FFFFFF"/>
                <w:sz w:val="24"/>
                <w:szCs w:val="24"/>
              </w:rPr>
              <w:t>COMPANY</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422CE41D" w14:textId="77777777" w:rsidR="009D0BD2" w:rsidRPr="009D0BD2" w:rsidRDefault="009D0BD2" w:rsidP="009D0BD2">
            <w:pPr>
              <w:spacing w:line="240" w:lineRule="auto"/>
              <w:jc w:val="center"/>
              <w:rPr>
                <w:rFonts w:ascii="Times New Roman" w:eastAsia="Times New Roman" w:hAnsi="Times New Roman" w:cs="Times New Roman"/>
                <w:color w:val="auto"/>
                <w:sz w:val="24"/>
                <w:szCs w:val="24"/>
              </w:rPr>
            </w:pPr>
            <w:proofErr w:type="spellStart"/>
            <w:r w:rsidRPr="009D0BD2">
              <w:rPr>
                <w:rFonts w:ascii="Calibri" w:eastAsia="Times New Roman" w:hAnsi="Calibri" w:cs="Times New Roman"/>
                <w:b/>
                <w:bCs/>
                <w:color w:val="FFFFFF"/>
                <w:sz w:val="24"/>
                <w:szCs w:val="24"/>
              </w:rPr>
              <w:t>Attended</w:t>
            </w:r>
            <w:proofErr w:type="spellEnd"/>
          </w:p>
        </w:tc>
      </w:tr>
      <w:tr w:rsidR="009D0BD2" w:rsidRPr="009D0BD2" w14:paraId="53EC9695"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05CC4F3"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Stockhammer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1FC6754"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Thomas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B150589"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 xml:space="preserve">Qualcomm </w:t>
            </w:r>
            <w:proofErr w:type="spellStart"/>
            <w:r w:rsidRPr="00A407B8">
              <w:rPr>
                <w:rFonts w:eastAsia="Times New Roman"/>
                <w:bCs/>
                <w:sz w:val="20"/>
                <w:szCs w:val="20"/>
              </w:rPr>
              <w:t>Incorporated</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0825B11"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7B812729"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659B243" w14:textId="34DE03B0" w:rsidR="009D0BD2" w:rsidRPr="00A407B8" w:rsidRDefault="00835A2B" w:rsidP="009D0BD2">
            <w:pPr>
              <w:spacing w:line="240" w:lineRule="auto"/>
              <w:rPr>
                <w:rFonts w:eastAsia="Times New Roman"/>
                <w:color w:val="auto"/>
                <w:sz w:val="20"/>
                <w:szCs w:val="20"/>
              </w:rPr>
            </w:pPr>
            <w:r>
              <w:rPr>
                <w:rFonts w:eastAsia="Times New Roman"/>
                <w:sz w:val="20"/>
                <w:szCs w:val="20"/>
              </w:rPr>
              <w:t>Thiénot</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A188FE7" w14:textId="27D3D392" w:rsidR="009D0BD2" w:rsidRPr="00A407B8" w:rsidRDefault="00835A2B" w:rsidP="009D0BD2">
            <w:pPr>
              <w:spacing w:line="240" w:lineRule="auto"/>
              <w:rPr>
                <w:rFonts w:eastAsia="Times New Roman"/>
                <w:color w:val="auto"/>
                <w:sz w:val="20"/>
                <w:szCs w:val="20"/>
              </w:rPr>
            </w:pPr>
            <w:r>
              <w:rPr>
                <w:rFonts w:eastAsia="Times New Roman"/>
                <w:bCs/>
                <w:sz w:val="20"/>
                <w:szCs w:val="20"/>
              </w:rPr>
              <w:t>Cédric</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B556969"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Expway</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6B9A879"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5662451C"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4C83DBE"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Gabin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0F56097"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Frédéric</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0874E08"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Ericsson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1C96630"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07AE6402"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3021ED0"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Guyot</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364CAA8"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Jean-Marc</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CBF789B"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ENENSYS Technologies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882A987"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405C728D"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83F4A89"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Heikkilä</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F1B513F"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Gunnar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608B1CF"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Ericsson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69A1675"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54C4593C"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590161E" w14:textId="77777777" w:rsidR="009D0BD2" w:rsidRPr="00A407B8" w:rsidRDefault="009D0BD2" w:rsidP="009D0BD2">
            <w:pPr>
              <w:spacing w:line="240" w:lineRule="auto"/>
              <w:rPr>
                <w:rFonts w:eastAsia="Times New Roman"/>
                <w:color w:val="auto"/>
                <w:sz w:val="20"/>
                <w:szCs w:val="20"/>
              </w:rPr>
            </w:pPr>
            <w:proofErr w:type="spellStart"/>
            <w:r w:rsidRPr="00A407B8">
              <w:rPr>
                <w:rFonts w:eastAsia="Times New Roman"/>
                <w:sz w:val="20"/>
                <w:szCs w:val="20"/>
              </w:rPr>
              <w:t>Feiten</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3AD34B9"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Bernhard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6CC5D0C"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Deutsche Telekom</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91A65E9"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55334113"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BA0387A"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Lo</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CA36675"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Charles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39E4A94"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 xml:space="preserve">Qualcomm </w:t>
            </w:r>
            <w:proofErr w:type="spellStart"/>
            <w:r w:rsidRPr="00A407B8">
              <w:rPr>
                <w:rFonts w:eastAsia="Times New Roman"/>
                <w:bCs/>
                <w:sz w:val="20"/>
                <w:szCs w:val="20"/>
              </w:rPr>
              <w:t>Incorporated</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A9FF2D3"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151EFD12"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FBCF551" w14:textId="3AFB392A"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Szucs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F1BEA55" w14:textId="0D5802D0"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Paul</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CF9AAC6" w14:textId="655C7330"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Sony</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1195D5A" w14:textId="77E4F279"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4FBF3B4B"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F07E785" w14:textId="519C7C90"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Lohmar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D49D53F" w14:textId="0C8E2D7E"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Thorsten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486BC82" w14:textId="6D843676"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Ericsson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FFAB358" w14:textId="7E7AB9BE"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41953B1D"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6527DB1" w14:textId="07E5C993"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lastRenderedPageBreak/>
              <w:t>D’Acunto</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5ACDA26" w14:textId="3DDBEFA7"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Lucia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339BE8B" w14:textId="4A1222C5"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KPN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94FB310" w14:textId="7D13084D"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70BD234E"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6B693B5" w14:textId="5B8942BF" w:rsidR="009D0BD2" w:rsidRPr="00A407B8" w:rsidRDefault="00A407B8" w:rsidP="009D0BD2">
            <w:pPr>
              <w:spacing w:line="240" w:lineRule="auto"/>
              <w:rPr>
                <w:rFonts w:eastAsia="Times New Roman"/>
                <w:color w:val="auto"/>
                <w:sz w:val="20"/>
                <w:szCs w:val="20"/>
              </w:rPr>
            </w:pPr>
            <w:proofErr w:type="spellStart"/>
            <w:r w:rsidRPr="00A407B8">
              <w:rPr>
                <w:rFonts w:eastAsia="Times New Roman"/>
                <w:color w:val="auto"/>
                <w:sz w:val="20"/>
                <w:szCs w:val="20"/>
              </w:rPr>
              <w:t>Bouazizi</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54D38F5" w14:textId="74054D65"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Imed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E8EDD4E" w14:textId="2EFEDEBD"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Samsung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9CCCC0E" w14:textId="509EA2F4"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58AE895F"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3004898" w14:textId="7C8B88D8"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Gunkel</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CEDC05D" w14:textId="7ED24767"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Simon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7F9A520" w14:textId="19D29CC6"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KPN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F408156" w14:textId="224C2457"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A407B8" w:rsidRPr="009D0BD2" w14:paraId="0E75D2F4"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10FAE0E" w14:textId="53819848" w:rsidR="00A407B8" w:rsidRPr="00A407B8" w:rsidRDefault="00A407B8" w:rsidP="009D0BD2">
            <w:pPr>
              <w:spacing w:line="240" w:lineRule="auto"/>
              <w:rPr>
                <w:rFonts w:eastAsia="Times New Roman"/>
                <w:color w:val="auto"/>
                <w:sz w:val="20"/>
                <w:szCs w:val="20"/>
              </w:rPr>
            </w:pPr>
            <w:proofErr w:type="spellStart"/>
            <w:r w:rsidRPr="00A407B8">
              <w:rPr>
                <w:rFonts w:eastAsia="Times New Roman"/>
                <w:color w:val="auto"/>
                <w:sz w:val="20"/>
                <w:szCs w:val="20"/>
              </w:rPr>
              <w:t>Teniou</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5194F034" w14:textId="7E1FA186"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Gilles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59CFDFAB" w14:textId="37BFF130"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Orange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16C49431" w14:textId="2172AEA4"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CA5320" w:rsidRPr="009D0BD2" w14:paraId="3E0CB2E2"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7EB1B2E6" w14:textId="4CDDECF1" w:rsidR="00CA5320" w:rsidRPr="00A407B8" w:rsidRDefault="00CA5320" w:rsidP="009D0BD2">
            <w:pPr>
              <w:spacing w:line="240" w:lineRule="auto"/>
              <w:rPr>
                <w:rFonts w:eastAsia="Times New Roman"/>
                <w:color w:val="auto"/>
                <w:sz w:val="20"/>
                <w:szCs w:val="20"/>
              </w:rPr>
            </w:pPr>
            <w:proofErr w:type="spellStart"/>
            <w:r>
              <w:rPr>
                <w:rFonts w:eastAsia="Times New Roman"/>
                <w:color w:val="auto"/>
                <w:sz w:val="20"/>
                <w:szCs w:val="20"/>
              </w:rPr>
              <w:t>Gu</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2292CB3" w14:textId="021D7183" w:rsidR="00CA5320" w:rsidRPr="00A407B8" w:rsidRDefault="00CA5320" w:rsidP="009D0BD2">
            <w:pPr>
              <w:spacing w:line="240" w:lineRule="auto"/>
              <w:rPr>
                <w:rFonts w:eastAsia="Times New Roman"/>
                <w:color w:val="auto"/>
                <w:sz w:val="20"/>
                <w:szCs w:val="20"/>
              </w:rPr>
            </w:pPr>
            <w:r>
              <w:rPr>
                <w:rFonts w:eastAsia="Times New Roman"/>
                <w:color w:val="auto"/>
                <w:sz w:val="20"/>
                <w:szCs w:val="20"/>
              </w:rPr>
              <w:t>Xia Jun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0A48E59" w14:textId="0B5240E2" w:rsidR="00CA5320" w:rsidRPr="00A407B8" w:rsidRDefault="00CA5320" w:rsidP="009D0BD2">
            <w:pPr>
              <w:spacing w:line="240" w:lineRule="auto"/>
              <w:rPr>
                <w:rFonts w:eastAsia="Times New Roman"/>
                <w:color w:val="auto"/>
                <w:sz w:val="20"/>
                <w:szCs w:val="20"/>
              </w:rPr>
            </w:pPr>
            <w:r>
              <w:rPr>
                <w:rFonts w:eastAsia="Times New Roman"/>
                <w:color w:val="auto"/>
                <w:sz w:val="20"/>
                <w:szCs w:val="20"/>
              </w:rPr>
              <w:t>Huawei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43F58C1B" w14:textId="10240CAB" w:rsidR="00CA5320" w:rsidRPr="00A407B8" w:rsidRDefault="00CA5320" w:rsidP="009D0BD2">
            <w:pPr>
              <w:spacing w:line="240" w:lineRule="auto"/>
              <w:rPr>
                <w:rFonts w:eastAsia="Times New Roman"/>
                <w:color w:val="auto"/>
                <w:sz w:val="20"/>
                <w:szCs w:val="20"/>
              </w:rPr>
            </w:pPr>
            <w:r>
              <w:rPr>
                <w:rFonts w:eastAsia="Times New Roman"/>
                <w:color w:val="auto"/>
                <w:sz w:val="20"/>
                <w:szCs w:val="20"/>
              </w:rPr>
              <w:t>Yes</w:t>
            </w:r>
          </w:p>
        </w:tc>
      </w:tr>
      <w:tr w:rsidR="00CA5320" w:rsidRPr="009D0BD2" w14:paraId="0A7E59CF"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5E00359E" w14:textId="77777777" w:rsidR="00CA5320" w:rsidRDefault="00CA5320" w:rsidP="009D0BD2">
            <w:pPr>
              <w:spacing w:line="240" w:lineRule="auto"/>
              <w:rPr>
                <w:rFonts w:eastAsia="Times New Roman"/>
                <w:color w:val="auto"/>
                <w:sz w:val="20"/>
                <w:szCs w:val="20"/>
              </w:rPr>
            </w:pP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4915D8DF" w14:textId="77777777" w:rsidR="00CA5320" w:rsidRDefault="00CA5320" w:rsidP="009D0BD2">
            <w:pPr>
              <w:spacing w:line="240" w:lineRule="auto"/>
              <w:rPr>
                <w:rFonts w:eastAsia="Times New Roman"/>
                <w:color w:val="auto"/>
                <w:sz w:val="20"/>
                <w:szCs w:val="20"/>
              </w:rPr>
            </w:pP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662DC11F" w14:textId="77777777" w:rsidR="00CA5320" w:rsidRDefault="00CA5320" w:rsidP="009D0BD2">
            <w:pPr>
              <w:spacing w:line="240" w:lineRule="auto"/>
              <w:rPr>
                <w:rFonts w:eastAsia="Times New Roman"/>
                <w:color w:val="auto"/>
                <w:sz w:val="20"/>
                <w:szCs w:val="20"/>
              </w:rPr>
            </w:pP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456A180" w14:textId="77777777" w:rsidR="00CA5320" w:rsidRDefault="00CA5320" w:rsidP="009D0BD2">
            <w:pPr>
              <w:spacing w:line="240" w:lineRule="auto"/>
              <w:rPr>
                <w:rFonts w:eastAsia="Times New Roman"/>
                <w:color w:val="auto"/>
                <w:sz w:val="20"/>
                <w:szCs w:val="20"/>
              </w:rPr>
            </w:pPr>
          </w:p>
        </w:tc>
      </w:tr>
    </w:tbl>
    <w:p w14:paraId="292EA0FD" w14:textId="0F13B808" w:rsidR="009D0BD2" w:rsidRDefault="009D0BD2">
      <w:pPr>
        <w:rPr>
          <w:sz w:val="24"/>
          <w:szCs w:val="24"/>
          <w:lang w:val="de-DE"/>
        </w:rPr>
      </w:pPr>
      <w:r w:rsidRPr="009D0BD2">
        <w:rPr>
          <w:rFonts w:ascii="Times New Roman" w:eastAsia="Times New Roman" w:hAnsi="Times New Roman" w:cs="Times New Roman"/>
          <w:color w:val="auto"/>
          <w:sz w:val="24"/>
          <w:szCs w:val="24"/>
        </w:rPr>
        <w:br/>
      </w:r>
    </w:p>
    <w:p w14:paraId="0287C50F" w14:textId="77777777" w:rsidR="009D0BD2" w:rsidRDefault="009D0BD2">
      <w:pPr>
        <w:rPr>
          <w:sz w:val="24"/>
          <w:szCs w:val="24"/>
          <w:lang w:val="de-DE"/>
        </w:rPr>
      </w:pPr>
      <w:r>
        <w:rPr>
          <w:sz w:val="24"/>
          <w:szCs w:val="24"/>
          <w:lang w:val="de-DE"/>
        </w:rPr>
        <w:br w:type="page"/>
      </w:r>
    </w:p>
    <w:p w14:paraId="09CE541F" w14:textId="77777777" w:rsidR="00811849" w:rsidRDefault="00811849">
      <w:pPr>
        <w:rPr>
          <w:sz w:val="24"/>
          <w:szCs w:val="24"/>
          <w:lang w:val="de-DE"/>
        </w:rPr>
      </w:pPr>
    </w:p>
    <w:p w14:paraId="537E0B47" w14:textId="0A0FD3E8" w:rsidR="00E43375" w:rsidRDefault="00E43375" w:rsidP="00E43375">
      <w:pPr>
        <w:pStyle w:val="NormalWeb"/>
        <w:spacing w:before="0" w:beforeAutospacing="0" w:after="0" w:afterAutospacing="0"/>
      </w:pPr>
      <w:r>
        <w:rPr>
          <w:rFonts w:ascii="Arial" w:hAnsi="Arial" w:cs="Arial"/>
          <w:b/>
          <w:bCs/>
          <w:color w:val="000000"/>
          <w:sz w:val="34"/>
          <w:szCs w:val="34"/>
        </w:rPr>
        <w:t>Annex B: Final agenda</w:t>
      </w:r>
    </w:p>
    <w:p w14:paraId="62523A90" w14:textId="790863A6" w:rsidR="009D3365" w:rsidRDefault="009D3365" w:rsidP="00071E22">
      <w:pPr>
        <w:tabs>
          <w:tab w:val="left" w:pos="2948"/>
          <w:tab w:val="left" w:pos="6275"/>
          <w:tab w:val="left" w:pos="8745"/>
          <w:tab w:val="left" w:pos="9195"/>
          <w:tab w:val="left" w:pos="10865"/>
          <w:tab w:val="left" w:pos="14010"/>
        </w:tabs>
        <w:rPr>
          <w:sz w:val="24"/>
          <w:szCs w:val="24"/>
          <w:lang w:val="de-DE"/>
        </w:rPr>
      </w:pPr>
    </w:p>
    <w:p w14:paraId="29DE4AFD" w14:textId="77777777" w:rsidR="00CA5320" w:rsidRDefault="00CA5320" w:rsidP="00CA5320">
      <w:pPr>
        <w:pStyle w:val="Heading"/>
        <w:tabs>
          <w:tab w:val="left" w:pos="7200"/>
        </w:tabs>
        <w:spacing w:before="120" w:after="0" w:line="240" w:lineRule="auto"/>
        <w:ind w:left="0" w:firstLine="0"/>
        <w:rPr>
          <w:b w:val="0"/>
          <w:bCs/>
          <w:sz w:val="20"/>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022"/>
        <w:gridCol w:w="4961"/>
      </w:tblGrid>
      <w:tr w:rsidR="00CA5320" w:rsidRPr="00CA5320" w14:paraId="501992FC" w14:textId="77777777" w:rsidTr="00620F1B">
        <w:trPr>
          <w:trHeight w:val="20"/>
        </w:trPr>
        <w:tc>
          <w:tcPr>
            <w:tcW w:w="827" w:type="dxa"/>
            <w:shd w:val="clear" w:color="auto" w:fill="auto"/>
            <w:vAlign w:val="center"/>
            <w:hideMark/>
          </w:tcPr>
          <w:p w14:paraId="4FEF8634" w14:textId="77777777" w:rsidR="00CA5320" w:rsidRPr="001624E1" w:rsidRDefault="00CA5320" w:rsidP="00620F1B">
            <w:pPr>
              <w:pStyle w:val="Heading"/>
              <w:tabs>
                <w:tab w:val="left" w:pos="7200"/>
              </w:tabs>
              <w:spacing w:before="40" w:after="40" w:line="240" w:lineRule="auto"/>
              <w:ind w:left="57" w:right="57" w:firstLine="0"/>
              <w:rPr>
                <w:bCs/>
                <w:sz w:val="20"/>
              </w:rPr>
            </w:pPr>
            <w:r>
              <w:rPr>
                <w:bCs/>
                <w:sz w:val="20"/>
              </w:rPr>
              <w:t>9</w:t>
            </w:r>
          </w:p>
        </w:tc>
        <w:tc>
          <w:tcPr>
            <w:tcW w:w="4022" w:type="dxa"/>
            <w:shd w:val="clear" w:color="auto" w:fill="auto"/>
            <w:vAlign w:val="center"/>
            <w:hideMark/>
          </w:tcPr>
          <w:p w14:paraId="32FC5EDF" w14:textId="77777777" w:rsidR="00CA5320" w:rsidRPr="001624E1" w:rsidRDefault="00CA5320" w:rsidP="00620F1B">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4961" w:type="dxa"/>
          </w:tcPr>
          <w:p w14:paraId="16D04CA8" w14:textId="77777777" w:rsidR="00CA5320" w:rsidRPr="00D5444B" w:rsidRDefault="00CA5320" w:rsidP="00620F1B">
            <w:pPr>
              <w:pStyle w:val="Heading"/>
              <w:tabs>
                <w:tab w:val="left" w:pos="7200"/>
              </w:tabs>
              <w:spacing w:before="40" w:after="40" w:line="240" w:lineRule="auto"/>
              <w:ind w:left="57" w:right="57" w:firstLine="0"/>
              <w:rPr>
                <w:bCs/>
                <w:sz w:val="20"/>
              </w:rPr>
            </w:pPr>
          </w:p>
        </w:tc>
      </w:tr>
      <w:tr w:rsidR="00CA5320" w:rsidRPr="007135C3" w14:paraId="0BF7B3EB" w14:textId="77777777" w:rsidTr="00620F1B">
        <w:trPr>
          <w:trHeight w:val="20"/>
        </w:trPr>
        <w:tc>
          <w:tcPr>
            <w:tcW w:w="827" w:type="dxa"/>
            <w:shd w:val="clear" w:color="auto" w:fill="auto"/>
            <w:vAlign w:val="center"/>
            <w:hideMark/>
          </w:tcPr>
          <w:p w14:paraId="0028B21B" w14:textId="77777777" w:rsidR="00CA5320" w:rsidRPr="001624E1" w:rsidRDefault="00CA5320" w:rsidP="00620F1B">
            <w:pPr>
              <w:pStyle w:val="Heading"/>
              <w:tabs>
                <w:tab w:val="left" w:pos="7200"/>
              </w:tabs>
              <w:spacing w:before="40" w:after="40" w:line="240" w:lineRule="auto"/>
              <w:ind w:left="57" w:right="57" w:firstLine="0"/>
              <w:rPr>
                <w:b w:val="0"/>
                <w:bCs/>
                <w:sz w:val="20"/>
              </w:rPr>
            </w:pPr>
            <w:r>
              <w:rPr>
                <w:b w:val="0"/>
                <w:bCs/>
                <w:sz w:val="20"/>
              </w:rPr>
              <w:t>9</w:t>
            </w:r>
            <w:r w:rsidRPr="001624E1">
              <w:rPr>
                <w:b w:val="0"/>
                <w:bCs/>
                <w:sz w:val="20"/>
              </w:rPr>
              <w:t>.1</w:t>
            </w:r>
          </w:p>
        </w:tc>
        <w:tc>
          <w:tcPr>
            <w:tcW w:w="4022" w:type="dxa"/>
            <w:shd w:val="clear" w:color="auto" w:fill="auto"/>
            <w:vAlign w:val="center"/>
            <w:hideMark/>
          </w:tcPr>
          <w:p w14:paraId="34456025" w14:textId="77777777" w:rsidR="00CA5320" w:rsidRPr="001624E1" w:rsidRDefault="00CA5320" w:rsidP="00620F1B">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4961" w:type="dxa"/>
          </w:tcPr>
          <w:p w14:paraId="648636F8" w14:textId="77777777" w:rsidR="00CA5320" w:rsidRPr="00D5444B" w:rsidRDefault="00CA5320" w:rsidP="00620F1B">
            <w:pPr>
              <w:pStyle w:val="Heading"/>
              <w:tabs>
                <w:tab w:val="left" w:pos="7200"/>
              </w:tabs>
              <w:spacing w:before="40" w:after="40" w:line="240" w:lineRule="auto"/>
              <w:ind w:left="57" w:right="57" w:firstLine="0"/>
              <w:rPr>
                <w:bCs/>
                <w:sz w:val="20"/>
              </w:rPr>
            </w:pPr>
          </w:p>
        </w:tc>
      </w:tr>
      <w:tr w:rsidR="00CA5320" w:rsidRPr="007135C3" w14:paraId="5BD09460" w14:textId="77777777" w:rsidTr="00620F1B">
        <w:trPr>
          <w:trHeight w:val="20"/>
        </w:trPr>
        <w:tc>
          <w:tcPr>
            <w:tcW w:w="827" w:type="dxa"/>
            <w:shd w:val="clear" w:color="auto" w:fill="auto"/>
            <w:vAlign w:val="center"/>
            <w:hideMark/>
          </w:tcPr>
          <w:p w14:paraId="38BE0075" w14:textId="77777777" w:rsidR="00CA5320" w:rsidRPr="001624E1" w:rsidRDefault="00CA5320" w:rsidP="00620F1B">
            <w:pPr>
              <w:pStyle w:val="Heading"/>
              <w:tabs>
                <w:tab w:val="left" w:pos="7200"/>
              </w:tabs>
              <w:spacing w:before="40" w:after="40" w:line="240" w:lineRule="auto"/>
              <w:ind w:left="57" w:right="57" w:firstLine="0"/>
              <w:rPr>
                <w:b w:val="0"/>
                <w:bCs/>
                <w:sz w:val="20"/>
              </w:rPr>
            </w:pPr>
            <w:r>
              <w:rPr>
                <w:b w:val="0"/>
                <w:bCs/>
                <w:sz w:val="20"/>
              </w:rPr>
              <w:t>9</w:t>
            </w:r>
            <w:r w:rsidRPr="001624E1">
              <w:rPr>
                <w:b w:val="0"/>
                <w:bCs/>
                <w:sz w:val="20"/>
              </w:rPr>
              <w:t>.2</w:t>
            </w:r>
          </w:p>
        </w:tc>
        <w:tc>
          <w:tcPr>
            <w:tcW w:w="4022" w:type="dxa"/>
            <w:shd w:val="clear" w:color="auto" w:fill="auto"/>
            <w:vAlign w:val="center"/>
            <w:hideMark/>
          </w:tcPr>
          <w:p w14:paraId="6C246A48" w14:textId="77777777" w:rsidR="00CA5320" w:rsidRPr="001624E1" w:rsidRDefault="00CA5320" w:rsidP="00620F1B">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4961" w:type="dxa"/>
          </w:tcPr>
          <w:p w14:paraId="4C0E4DEE" w14:textId="77777777" w:rsidR="00CA5320" w:rsidRPr="00D5444B" w:rsidRDefault="00CA5320" w:rsidP="00620F1B">
            <w:pPr>
              <w:pStyle w:val="Heading"/>
              <w:tabs>
                <w:tab w:val="left" w:pos="7200"/>
              </w:tabs>
              <w:spacing w:before="40" w:after="40" w:line="240" w:lineRule="auto"/>
              <w:ind w:left="57" w:right="57" w:firstLine="0"/>
              <w:rPr>
                <w:bCs/>
                <w:sz w:val="20"/>
              </w:rPr>
            </w:pPr>
          </w:p>
        </w:tc>
      </w:tr>
      <w:tr w:rsidR="00CA5320" w:rsidRPr="000C1546" w14:paraId="3A09815E" w14:textId="77777777" w:rsidTr="00620F1B">
        <w:trPr>
          <w:trHeight w:val="20"/>
        </w:trPr>
        <w:tc>
          <w:tcPr>
            <w:tcW w:w="827" w:type="dxa"/>
            <w:shd w:val="clear" w:color="auto" w:fill="auto"/>
            <w:vAlign w:val="center"/>
            <w:hideMark/>
          </w:tcPr>
          <w:p w14:paraId="6BD91CCF" w14:textId="77777777" w:rsidR="00CA5320" w:rsidRPr="006B6244" w:rsidRDefault="00CA5320" w:rsidP="00620F1B">
            <w:pPr>
              <w:pStyle w:val="Heading"/>
              <w:tabs>
                <w:tab w:val="left" w:pos="7200"/>
              </w:tabs>
              <w:spacing w:before="40" w:after="40" w:line="240" w:lineRule="auto"/>
              <w:ind w:left="57" w:right="57" w:firstLine="0"/>
              <w:rPr>
                <w:b w:val="0"/>
                <w:bCs/>
                <w:sz w:val="20"/>
              </w:rPr>
            </w:pPr>
            <w:r>
              <w:rPr>
                <w:b w:val="0"/>
                <w:bCs/>
                <w:sz w:val="20"/>
              </w:rPr>
              <w:t>9</w:t>
            </w:r>
            <w:r w:rsidRPr="006B6244">
              <w:rPr>
                <w:b w:val="0"/>
                <w:bCs/>
                <w:sz w:val="20"/>
              </w:rPr>
              <w:t>.3</w:t>
            </w:r>
          </w:p>
        </w:tc>
        <w:tc>
          <w:tcPr>
            <w:tcW w:w="4022" w:type="dxa"/>
            <w:shd w:val="clear" w:color="auto" w:fill="auto"/>
            <w:vAlign w:val="center"/>
            <w:hideMark/>
          </w:tcPr>
          <w:p w14:paraId="03332DA9" w14:textId="77777777" w:rsidR="00CA5320" w:rsidRPr="006B6244" w:rsidRDefault="00CA5320" w:rsidP="00620F1B">
            <w:pPr>
              <w:pStyle w:val="Heading"/>
              <w:tabs>
                <w:tab w:val="left" w:pos="7200"/>
              </w:tabs>
              <w:spacing w:before="40" w:after="40" w:line="240" w:lineRule="auto"/>
              <w:ind w:left="57" w:right="57" w:firstLine="0"/>
              <w:rPr>
                <w:b w:val="0"/>
                <w:bCs/>
                <w:sz w:val="20"/>
              </w:rPr>
            </w:pPr>
            <w:r w:rsidRPr="006B6244">
              <w:rPr>
                <w:b w:val="0"/>
                <w:bCs/>
                <w:sz w:val="20"/>
              </w:rPr>
              <w:t>Reports/Liaisons from other groups/meetings</w:t>
            </w:r>
          </w:p>
        </w:tc>
        <w:tc>
          <w:tcPr>
            <w:tcW w:w="4961" w:type="dxa"/>
          </w:tcPr>
          <w:p w14:paraId="5D6B54A1" w14:textId="77777777" w:rsidR="00CA5320" w:rsidRPr="004F7D44" w:rsidRDefault="00CA5320" w:rsidP="00620F1B">
            <w:pPr>
              <w:pStyle w:val="Heading"/>
              <w:tabs>
                <w:tab w:val="left" w:pos="7200"/>
              </w:tabs>
              <w:spacing w:before="40" w:after="40" w:line="240" w:lineRule="auto"/>
              <w:ind w:left="57" w:right="57" w:firstLine="0"/>
              <w:rPr>
                <w:bCs/>
                <w:color w:val="FF0000"/>
                <w:sz w:val="20"/>
              </w:rPr>
            </w:pPr>
            <w:r w:rsidRPr="004F7D44">
              <w:rPr>
                <w:bCs/>
                <w:color w:val="FF0000"/>
                <w:sz w:val="20"/>
              </w:rPr>
              <w:t>1018n (MPEG) -&gt; MBS SWG noted</w:t>
            </w:r>
          </w:p>
          <w:p w14:paraId="799A9315" w14:textId="77777777" w:rsidR="00CA5320" w:rsidRPr="000C1546" w:rsidRDefault="00CA5320" w:rsidP="00620F1B">
            <w:pPr>
              <w:pStyle w:val="Heading"/>
              <w:tabs>
                <w:tab w:val="left" w:pos="7200"/>
              </w:tabs>
              <w:spacing w:before="40" w:after="40" w:line="240" w:lineRule="auto"/>
              <w:ind w:left="57" w:right="57" w:firstLine="0"/>
              <w:rPr>
                <w:bCs/>
                <w:sz w:val="20"/>
              </w:rPr>
            </w:pPr>
          </w:p>
        </w:tc>
      </w:tr>
      <w:tr w:rsidR="00CA5320" w:rsidRPr="007135C3" w14:paraId="6761E48A" w14:textId="77777777" w:rsidTr="00620F1B">
        <w:trPr>
          <w:trHeight w:val="20"/>
        </w:trPr>
        <w:tc>
          <w:tcPr>
            <w:tcW w:w="827" w:type="dxa"/>
            <w:shd w:val="clear" w:color="auto" w:fill="auto"/>
            <w:vAlign w:val="center"/>
            <w:hideMark/>
          </w:tcPr>
          <w:p w14:paraId="19B4CCFD" w14:textId="77777777" w:rsidR="00CA5320" w:rsidRPr="006B6244" w:rsidRDefault="00CA5320" w:rsidP="00620F1B">
            <w:pPr>
              <w:pStyle w:val="Heading"/>
              <w:tabs>
                <w:tab w:val="left" w:pos="7200"/>
              </w:tabs>
              <w:spacing w:before="40" w:after="40" w:line="240" w:lineRule="auto"/>
              <w:ind w:left="57" w:right="57" w:firstLine="0"/>
              <w:rPr>
                <w:b w:val="0"/>
                <w:bCs/>
                <w:sz w:val="20"/>
              </w:rPr>
            </w:pPr>
            <w:r>
              <w:rPr>
                <w:b w:val="0"/>
                <w:bCs/>
                <w:sz w:val="20"/>
              </w:rPr>
              <w:t>9</w:t>
            </w:r>
            <w:r w:rsidRPr="006B6244">
              <w:rPr>
                <w:b w:val="0"/>
                <w:bCs/>
                <w:sz w:val="20"/>
              </w:rPr>
              <w:t>.4</w:t>
            </w:r>
          </w:p>
        </w:tc>
        <w:tc>
          <w:tcPr>
            <w:tcW w:w="4022" w:type="dxa"/>
            <w:shd w:val="clear" w:color="auto" w:fill="auto"/>
            <w:vAlign w:val="center"/>
            <w:hideMark/>
          </w:tcPr>
          <w:p w14:paraId="4828D795" w14:textId="77777777" w:rsidR="00CA5320" w:rsidRPr="006B6244" w:rsidRDefault="00CA5320" w:rsidP="00620F1B">
            <w:pPr>
              <w:pStyle w:val="Heading"/>
              <w:tabs>
                <w:tab w:val="left" w:pos="7200"/>
              </w:tabs>
              <w:spacing w:before="40" w:after="40" w:line="240" w:lineRule="auto"/>
              <w:ind w:left="57" w:right="57" w:firstLine="0"/>
              <w:rPr>
                <w:b w:val="0"/>
                <w:bCs/>
                <w:sz w:val="20"/>
              </w:rPr>
            </w:pPr>
            <w:r w:rsidRPr="006B6244">
              <w:rPr>
                <w:b w:val="0"/>
                <w:bCs/>
                <w:sz w:val="20"/>
              </w:rPr>
              <w:t>Issues for immediate consideration</w:t>
            </w:r>
          </w:p>
        </w:tc>
        <w:tc>
          <w:tcPr>
            <w:tcW w:w="4961" w:type="dxa"/>
          </w:tcPr>
          <w:p w14:paraId="61E34884" w14:textId="77777777" w:rsidR="00CA5320" w:rsidRPr="00D5444B" w:rsidRDefault="00CA5320" w:rsidP="00620F1B">
            <w:pPr>
              <w:pStyle w:val="Heading"/>
              <w:tabs>
                <w:tab w:val="left" w:pos="7200"/>
              </w:tabs>
              <w:spacing w:before="40" w:after="40" w:line="240" w:lineRule="auto"/>
              <w:ind w:left="57" w:right="57" w:firstLine="0"/>
              <w:rPr>
                <w:bCs/>
                <w:sz w:val="20"/>
              </w:rPr>
            </w:pPr>
          </w:p>
        </w:tc>
      </w:tr>
      <w:tr w:rsidR="00CA5320" w:rsidRPr="00CA5320" w14:paraId="0CAA330B" w14:textId="77777777" w:rsidTr="00620F1B">
        <w:trPr>
          <w:trHeight w:val="20"/>
        </w:trPr>
        <w:tc>
          <w:tcPr>
            <w:tcW w:w="827" w:type="dxa"/>
            <w:shd w:val="clear" w:color="auto" w:fill="auto"/>
            <w:vAlign w:val="center"/>
          </w:tcPr>
          <w:p w14:paraId="31897440" w14:textId="77777777" w:rsidR="00CA5320" w:rsidRPr="006B6244" w:rsidRDefault="00CA5320" w:rsidP="00620F1B">
            <w:pPr>
              <w:pStyle w:val="Heading"/>
              <w:tabs>
                <w:tab w:val="left" w:pos="7200"/>
              </w:tabs>
              <w:spacing w:before="40" w:after="40" w:line="240" w:lineRule="auto"/>
              <w:ind w:left="57" w:right="57" w:firstLine="0"/>
              <w:rPr>
                <w:b w:val="0"/>
                <w:bCs/>
                <w:sz w:val="20"/>
              </w:rPr>
            </w:pPr>
            <w:r>
              <w:rPr>
                <w:b w:val="0"/>
                <w:bCs/>
                <w:sz w:val="20"/>
              </w:rPr>
              <w:t>9</w:t>
            </w:r>
            <w:r w:rsidRPr="006B6244">
              <w:rPr>
                <w:b w:val="0"/>
                <w:bCs/>
                <w:sz w:val="20"/>
              </w:rPr>
              <w:t>.5</w:t>
            </w:r>
          </w:p>
        </w:tc>
        <w:tc>
          <w:tcPr>
            <w:tcW w:w="4022" w:type="dxa"/>
            <w:shd w:val="clear" w:color="auto" w:fill="auto"/>
            <w:vAlign w:val="center"/>
          </w:tcPr>
          <w:p w14:paraId="013D873B" w14:textId="77777777" w:rsidR="00CA5320" w:rsidRPr="006B6244" w:rsidRDefault="00CA5320" w:rsidP="00620F1B">
            <w:pPr>
              <w:pStyle w:val="Heading"/>
              <w:tabs>
                <w:tab w:val="left" w:pos="7200"/>
              </w:tabs>
              <w:spacing w:before="40" w:after="40" w:line="240" w:lineRule="auto"/>
              <w:ind w:left="57" w:right="57" w:firstLine="0"/>
              <w:rPr>
                <w:b w:val="0"/>
                <w:bCs/>
                <w:sz w:val="20"/>
              </w:rPr>
            </w:pPr>
            <w:r w:rsidRPr="006B6244">
              <w:rPr>
                <w:b w:val="0"/>
                <w:sz w:val="20"/>
              </w:rPr>
              <w:t>CRs to Features in Release 1</w:t>
            </w:r>
            <w:r>
              <w:rPr>
                <w:b w:val="0"/>
                <w:sz w:val="20"/>
              </w:rPr>
              <w:t>5</w:t>
            </w:r>
            <w:r w:rsidRPr="006B6244">
              <w:rPr>
                <w:b w:val="0"/>
                <w:sz w:val="20"/>
              </w:rPr>
              <w:t xml:space="preserve"> and earlier</w:t>
            </w:r>
          </w:p>
        </w:tc>
        <w:tc>
          <w:tcPr>
            <w:tcW w:w="4961" w:type="dxa"/>
          </w:tcPr>
          <w:p w14:paraId="30799CF4" w14:textId="77777777" w:rsidR="00CA5320" w:rsidRPr="00B50AEE" w:rsidRDefault="00CA5320" w:rsidP="00620F1B">
            <w:pPr>
              <w:pStyle w:val="Heading"/>
              <w:tabs>
                <w:tab w:val="left" w:pos="7200"/>
              </w:tabs>
              <w:spacing w:before="40" w:after="40" w:line="240" w:lineRule="auto"/>
              <w:ind w:left="57" w:right="57" w:firstLine="0"/>
              <w:rPr>
                <w:color w:val="FF0000"/>
                <w:sz w:val="20"/>
              </w:rPr>
            </w:pPr>
            <w:r w:rsidRPr="00DD2707">
              <w:rPr>
                <w:color w:val="FF0000"/>
                <w:sz w:val="20"/>
              </w:rPr>
              <w:t>26.346: 1072&amp;1073-&gt;1199a&amp;1200a</w:t>
            </w:r>
            <w:r>
              <w:rPr>
                <w:color w:val="FF0000"/>
                <w:sz w:val="20"/>
              </w:rPr>
              <w:t xml:space="preserve"> (</w:t>
            </w:r>
            <w:r w:rsidRPr="00116297">
              <w:rPr>
                <w:color w:val="FF0000"/>
                <w:sz w:val="20"/>
              </w:rPr>
              <w:t>plenary), 1117-&gt;1192np&amp;1129np&amp;1130np&amp;11</w:t>
            </w:r>
            <w:r w:rsidRPr="00B50AEE">
              <w:rPr>
                <w:color w:val="FF0000"/>
                <w:sz w:val="20"/>
              </w:rPr>
              <w:t>31pp (SA4#101)</w:t>
            </w:r>
          </w:p>
          <w:p w14:paraId="44871129" w14:textId="77777777" w:rsidR="00CA5320" w:rsidRPr="00D5444B" w:rsidRDefault="00CA5320" w:rsidP="00620F1B">
            <w:pPr>
              <w:pStyle w:val="Heading"/>
              <w:tabs>
                <w:tab w:val="left" w:pos="7200"/>
              </w:tabs>
              <w:spacing w:before="40" w:after="40" w:line="240" w:lineRule="auto"/>
              <w:ind w:left="57" w:right="57" w:firstLine="0"/>
              <w:rPr>
                <w:sz w:val="20"/>
              </w:rPr>
            </w:pPr>
            <w:r w:rsidRPr="00B50AEE">
              <w:rPr>
                <w:color w:val="FF0000"/>
                <w:sz w:val="20"/>
              </w:rPr>
              <w:t>26.347: 1094-&gt;1191a (plenary)</w:t>
            </w:r>
          </w:p>
        </w:tc>
      </w:tr>
      <w:tr w:rsidR="00CA5320" w:rsidRPr="00CA5320" w14:paraId="2C45B5A2" w14:textId="77777777" w:rsidTr="00620F1B">
        <w:trPr>
          <w:trHeight w:val="20"/>
        </w:trPr>
        <w:tc>
          <w:tcPr>
            <w:tcW w:w="827" w:type="dxa"/>
            <w:shd w:val="clear" w:color="auto" w:fill="auto"/>
            <w:vAlign w:val="center"/>
          </w:tcPr>
          <w:p w14:paraId="7874E065" w14:textId="77777777" w:rsidR="00CA5320" w:rsidRPr="001624E1" w:rsidRDefault="00CA5320" w:rsidP="00620F1B">
            <w:pPr>
              <w:pStyle w:val="Heading"/>
              <w:tabs>
                <w:tab w:val="left" w:pos="7200"/>
              </w:tabs>
              <w:spacing w:before="40" w:after="40" w:line="240" w:lineRule="auto"/>
              <w:ind w:left="57" w:right="57" w:firstLine="0"/>
              <w:rPr>
                <w:b w:val="0"/>
                <w:bCs/>
                <w:sz w:val="20"/>
              </w:rPr>
            </w:pPr>
            <w:r>
              <w:rPr>
                <w:b w:val="0"/>
                <w:bCs/>
                <w:sz w:val="20"/>
              </w:rPr>
              <w:t>9.6</w:t>
            </w:r>
          </w:p>
        </w:tc>
        <w:tc>
          <w:tcPr>
            <w:tcW w:w="4022" w:type="dxa"/>
            <w:shd w:val="clear" w:color="auto" w:fill="auto"/>
            <w:vAlign w:val="center"/>
          </w:tcPr>
          <w:p w14:paraId="36D173C2" w14:textId="77777777" w:rsidR="00CA5320" w:rsidRPr="00206A63" w:rsidRDefault="00CA5320" w:rsidP="00620F1B">
            <w:pPr>
              <w:pStyle w:val="Heading"/>
              <w:tabs>
                <w:tab w:val="left" w:pos="7200"/>
              </w:tabs>
              <w:spacing w:before="40" w:after="40" w:line="240" w:lineRule="auto"/>
              <w:ind w:left="57" w:right="57" w:firstLine="0"/>
              <w:rPr>
                <w:b w:val="0"/>
                <w:bCs/>
                <w:sz w:val="20"/>
              </w:rPr>
            </w:pPr>
            <w:proofErr w:type="spellStart"/>
            <w:r w:rsidRPr="00206A63">
              <w:rPr>
                <w:b w:val="0"/>
                <w:bCs/>
                <w:sz w:val="20"/>
              </w:rPr>
              <w:t>SerInter</w:t>
            </w:r>
            <w:proofErr w:type="spellEnd"/>
            <w:r>
              <w:rPr>
                <w:b w:val="0"/>
                <w:bCs/>
                <w:sz w:val="20"/>
              </w:rPr>
              <w:t xml:space="preserve"> </w:t>
            </w:r>
            <w:r w:rsidRPr="00206A63">
              <w:rPr>
                <w:b w:val="0"/>
                <w:bCs/>
                <w:sz w:val="20"/>
              </w:rPr>
              <w:t>(Service Interactivity)</w:t>
            </w:r>
          </w:p>
        </w:tc>
        <w:tc>
          <w:tcPr>
            <w:tcW w:w="4961" w:type="dxa"/>
          </w:tcPr>
          <w:p w14:paraId="1C52B711" w14:textId="77777777" w:rsidR="00CA5320" w:rsidRPr="00D5444B" w:rsidRDefault="00CA5320" w:rsidP="00620F1B">
            <w:pPr>
              <w:pStyle w:val="Heading"/>
              <w:tabs>
                <w:tab w:val="left" w:pos="7200"/>
              </w:tabs>
              <w:spacing w:before="40" w:after="40" w:line="240" w:lineRule="auto"/>
              <w:ind w:left="57" w:right="57" w:firstLine="0"/>
              <w:rPr>
                <w:bCs/>
                <w:sz w:val="20"/>
              </w:rPr>
            </w:pPr>
            <w:r w:rsidRPr="00BF4CC1">
              <w:rPr>
                <w:bCs/>
                <w:color w:val="FF0000"/>
                <w:sz w:val="20"/>
              </w:rPr>
              <w:t>1077-&gt;1132n, 1078-&gt;1133pp (n</w:t>
            </w:r>
            <w:r w:rsidRPr="00874234">
              <w:rPr>
                <w:bCs/>
                <w:color w:val="FF0000"/>
                <w:sz w:val="20"/>
              </w:rPr>
              <w:t>ext meeting), 10</w:t>
            </w:r>
            <w:r w:rsidRPr="005E10F5">
              <w:rPr>
                <w:bCs/>
                <w:color w:val="FF0000"/>
                <w:sz w:val="20"/>
              </w:rPr>
              <w:t>21n (DASH-IF) -&gt; MBS SWG noted, 1197a (plenary)</w:t>
            </w:r>
          </w:p>
        </w:tc>
      </w:tr>
      <w:tr w:rsidR="00CA5320" w:rsidRPr="00CA5320" w14:paraId="67A28450" w14:textId="77777777" w:rsidTr="00620F1B">
        <w:trPr>
          <w:trHeight w:val="20"/>
        </w:trPr>
        <w:tc>
          <w:tcPr>
            <w:tcW w:w="827" w:type="dxa"/>
            <w:shd w:val="clear" w:color="auto" w:fill="auto"/>
            <w:vAlign w:val="center"/>
          </w:tcPr>
          <w:p w14:paraId="0955D302" w14:textId="77777777" w:rsidR="00CA5320" w:rsidRPr="003676E2" w:rsidRDefault="00CA5320" w:rsidP="00620F1B">
            <w:pPr>
              <w:pStyle w:val="Heading"/>
              <w:tabs>
                <w:tab w:val="left" w:pos="7200"/>
              </w:tabs>
              <w:spacing w:before="40" w:after="40" w:line="240" w:lineRule="auto"/>
              <w:ind w:left="57" w:right="57" w:firstLine="0"/>
              <w:rPr>
                <w:b w:val="0"/>
                <w:bCs/>
                <w:sz w:val="20"/>
              </w:rPr>
            </w:pPr>
            <w:r>
              <w:rPr>
                <w:b w:val="0"/>
                <w:bCs/>
                <w:sz w:val="20"/>
              </w:rPr>
              <w:t>9</w:t>
            </w:r>
            <w:r w:rsidRPr="003676E2">
              <w:rPr>
                <w:b w:val="0"/>
                <w:bCs/>
                <w:sz w:val="20"/>
              </w:rPr>
              <w:t>.</w:t>
            </w:r>
            <w:r>
              <w:rPr>
                <w:b w:val="0"/>
                <w:bCs/>
                <w:sz w:val="20"/>
              </w:rPr>
              <w:t>7</w:t>
            </w:r>
          </w:p>
        </w:tc>
        <w:tc>
          <w:tcPr>
            <w:tcW w:w="4022" w:type="dxa"/>
            <w:shd w:val="clear" w:color="auto" w:fill="auto"/>
            <w:vAlign w:val="center"/>
          </w:tcPr>
          <w:p w14:paraId="3C8CAE52" w14:textId="77777777" w:rsidR="00CA5320" w:rsidRPr="003676E2" w:rsidRDefault="00CA5320" w:rsidP="00620F1B">
            <w:pPr>
              <w:pStyle w:val="Heading"/>
              <w:tabs>
                <w:tab w:val="left" w:pos="7200"/>
              </w:tabs>
              <w:spacing w:before="40" w:after="40" w:line="240" w:lineRule="auto"/>
              <w:ind w:left="57" w:right="57" w:firstLine="0"/>
              <w:rPr>
                <w:b w:val="0"/>
                <w:bCs/>
                <w:sz w:val="20"/>
              </w:rPr>
            </w:pPr>
            <w:r w:rsidRPr="003676E2">
              <w:rPr>
                <w:b w:val="0"/>
                <w:bCs/>
                <w:sz w:val="20"/>
              </w:rPr>
              <w:t>FRASE (FEC and ROHC Activation for GCSE over MBMS)</w:t>
            </w:r>
          </w:p>
        </w:tc>
        <w:tc>
          <w:tcPr>
            <w:tcW w:w="4961" w:type="dxa"/>
          </w:tcPr>
          <w:p w14:paraId="7C085B46" w14:textId="77777777" w:rsidR="00CA5320" w:rsidRPr="003353DC" w:rsidRDefault="00CA5320" w:rsidP="00620F1B">
            <w:pPr>
              <w:pStyle w:val="Heading"/>
              <w:tabs>
                <w:tab w:val="left" w:pos="7200"/>
              </w:tabs>
              <w:spacing w:before="40" w:after="40" w:line="240" w:lineRule="auto"/>
              <w:ind w:left="57" w:right="57" w:firstLine="0"/>
              <w:rPr>
                <w:bCs/>
                <w:sz w:val="20"/>
              </w:rPr>
            </w:pPr>
            <w:r w:rsidRPr="00B61432">
              <w:rPr>
                <w:bCs/>
                <w:color w:val="FF0000"/>
                <w:sz w:val="20"/>
              </w:rPr>
              <w:t>1070m (int</w:t>
            </w:r>
            <w:r w:rsidRPr="00DC0441">
              <w:rPr>
                <w:bCs/>
                <w:color w:val="FF0000"/>
                <w:sz w:val="20"/>
              </w:rPr>
              <w:t>o 1206), 1074-&gt;1206-&gt;1208pp (SA4#101),</w:t>
            </w:r>
            <w:r w:rsidRPr="00EE26FA">
              <w:rPr>
                <w:bCs/>
                <w:sz w:val="20"/>
              </w:rPr>
              <w:t xml:space="preserve"> </w:t>
            </w:r>
            <w:r w:rsidRPr="006715B6">
              <w:rPr>
                <w:bCs/>
                <w:color w:val="FF0000"/>
                <w:sz w:val="20"/>
              </w:rPr>
              <w:t xml:space="preserve">1104pp (SA4#101), </w:t>
            </w:r>
            <w:r w:rsidRPr="000A7599">
              <w:rPr>
                <w:bCs/>
                <w:color w:val="FF0000"/>
                <w:sz w:val="20"/>
              </w:rPr>
              <w:t>1106</w:t>
            </w:r>
            <w:r w:rsidRPr="00FE2D6C">
              <w:rPr>
                <w:bCs/>
                <w:color w:val="FF0000"/>
                <w:sz w:val="20"/>
              </w:rPr>
              <w:t xml:space="preserve">-&gt;1195a (plenary), </w:t>
            </w:r>
            <w:r w:rsidRPr="000A7599">
              <w:rPr>
                <w:bCs/>
                <w:color w:val="FF0000"/>
                <w:sz w:val="20"/>
              </w:rPr>
              <w:t>1097m (into 1195)</w:t>
            </w:r>
            <w:r>
              <w:rPr>
                <w:bCs/>
                <w:color w:val="808080" w:themeColor="background1" w:themeShade="80"/>
                <w:sz w:val="20"/>
              </w:rPr>
              <w:t xml:space="preserve">, </w:t>
            </w:r>
            <w:r w:rsidRPr="00FF7DD5">
              <w:rPr>
                <w:bCs/>
                <w:color w:val="FF0000"/>
                <w:sz w:val="20"/>
              </w:rPr>
              <w:t>10</w:t>
            </w:r>
            <w:r w:rsidRPr="00A02EE4">
              <w:rPr>
                <w:bCs/>
                <w:color w:val="FF0000"/>
                <w:sz w:val="20"/>
              </w:rPr>
              <w:t>20 (CT3) -&gt; reply in 1196-&gt;1207awp (plenary)</w:t>
            </w:r>
          </w:p>
        </w:tc>
      </w:tr>
      <w:tr w:rsidR="00CA5320" w:rsidRPr="00CA5320" w14:paraId="01E6FC51" w14:textId="77777777" w:rsidTr="00620F1B">
        <w:trPr>
          <w:trHeight w:val="20"/>
        </w:trPr>
        <w:tc>
          <w:tcPr>
            <w:tcW w:w="827" w:type="dxa"/>
            <w:shd w:val="clear" w:color="auto" w:fill="auto"/>
            <w:vAlign w:val="center"/>
          </w:tcPr>
          <w:p w14:paraId="60BAE2E0" w14:textId="77777777" w:rsidR="00CA5320" w:rsidRPr="003676E2" w:rsidRDefault="00CA5320" w:rsidP="00620F1B">
            <w:pPr>
              <w:pStyle w:val="Heading"/>
              <w:tabs>
                <w:tab w:val="left" w:pos="7200"/>
              </w:tabs>
              <w:spacing w:before="40" w:after="40" w:line="240" w:lineRule="auto"/>
              <w:ind w:left="57" w:right="57" w:firstLine="0"/>
              <w:rPr>
                <w:b w:val="0"/>
                <w:bCs/>
                <w:sz w:val="20"/>
              </w:rPr>
            </w:pPr>
            <w:r>
              <w:rPr>
                <w:b w:val="0"/>
                <w:bCs/>
                <w:sz w:val="20"/>
              </w:rPr>
              <w:t>9</w:t>
            </w:r>
            <w:r w:rsidRPr="003676E2">
              <w:rPr>
                <w:b w:val="0"/>
                <w:bCs/>
                <w:sz w:val="20"/>
              </w:rPr>
              <w:t>.</w:t>
            </w:r>
            <w:r>
              <w:rPr>
                <w:b w:val="0"/>
                <w:bCs/>
                <w:sz w:val="20"/>
              </w:rPr>
              <w:t>8</w:t>
            </w:r>
          </w:p>
        </w:tc>
        <w:tc>
          <w:tcPr>
            <w:tcW w:w="4022" w:type="dxa"/>
            <w:shd w:val="clear" w:color="auto" w:fill="auto"/>
            <w:vAlign w:val="center"/>
          </w:tcPr>
          <w:p w14:paraId="7C9EA834" w14:textId="77777777" w:rsidR="00CA5320" w:rsidRPr="003676E2" w:rsidRDefault="00CA5320" w:rsidP="00620F1B">
            <w:pPr>
              <w:pStyle w:val="Heading"/>
              <w:tabs>
                <w:tab w:val="left" w:pos="7200"/>
              </w:tabs>
              <w:spacing w:before="40" w:after="40" w:line="240" w:lineRule="auto"/>
              <w:ind w:left="57" w:right="57" w:firstLine="0"/>
              <w:rPr>
                <w:b w:val="0"/>
                <w:bCs/>
                <w:sz w:val="20"/>
              </w:rPr>
            </w:pPr>
            <w:r w:rsidRPr="003676E2">
              <w:rPr>
                <w:b w:val="0"/>
                <w:bCs/>
                <w:sz w:val="20"/>
              </w:rPr>
              <w:t xml:space="preserve">CAPIF4xMB (New WID on Usage of CAPIF for </w:t>
            </w:r>
            <w:proofErr w:type="spellStart"/>
            <w:r w:rsidRPr="003676E2">
              <w:rPr>
                <w:b w:val="0"/>
                <w:bCs/>
                <w:sz w:val="20"/>
              </w:rPr>
              <w:t>xMB</w:t>
            </w:r>
            <w:proofErr w:type="spellEnd"/>
            <w:r w:rsidRPr="003676E2">
              <w:rPr>
                <w:b w:val="0"/>
                <w:bCs/>
                <w:sz w:val="20"/>
              </w:rPr>
              <w:t xml:space="preserve"> API)</w:t>
            </w:r>
          </w:p>
        </w:tc>
        <w:tc>
          <w:tcPr>
            <w:tcW w:w="4961" w:type="dxa"/>
          </w:tcPr>
          <w:p w14:paraId="6DA7C441" w14:textId="77777777" w:rsidR="00CA5320" w:rsidRPr="00D25D7A" w:rsidRDefault="00CA5320" w:rsidP="00620F1B">
            <w:pPr>
              <w:pStyle w:val="Heading"/>
              <w:tabs>
                <w:tab w:val="left" w:pos="7200"/>
              </w:tabs>
              <w:spacing w:before="40" w:after="40" w:line="240" w:lineRule="auto"/>
              <w:ind w:left="57" w:right="57" w:firstLine="0"/>
              <w:rPr>
                <w:bCs/>
                <w:sz w:val="20"/>
              </w:rPr>
            </w:pPr>
            <w:r w:rsidRPr="006B1D73">
              <w:rPr>
                <w:bCs/>
                <w:color w:val="FF0000"/>
                <w:sz w:val="20"/>
              </w:rPr>
              <w:t xml:space="preserve">1140a, 1019n </w:t>
            </w:r>
            <w:r w:rsidRPr="00D25D7A">
              <w:rPr>
                <w:bCs/>
                <w:color w:val="FF0000"/>
                <w:sz w:val="20"/>
              </w:rPr>
              <w:t>(CT3) -&gt; MBS SWG noted</w:t>
            </w:r>
            <w:r w:rsidRPr="00DE57A4">
              <w:rPr>
                <w:bCs/>
                <w:color w:val="FF0000"/>
                <w:sz w:val="20"/>
              </w:rPr>
              <w:t>, 1134n (SA3) -&gt; MBS SWG noted</w:t>
            </w:r>
          </w:p>
          <w:p w14:paraId="5820EB12" w14:textId="77777777" w:rsidR="00CA5320" w:rsidRPr="00EE26FA" w:rsidRDefault="00CA5320" w:rsidP="00620F1B">
            <w:pPr>
              <w:pStyle w:val="Heading"/>
              <w:tabs>
                <w:tab w:val="left" w:pos="7200"/>
              </w:tabs>
              <w:spacing w:before="40" w:after="40" w:line="240" w:lineRule="auto"/>
              <w:ind w:left="57" w:right="57" w:firstLine="0"/>
              <w:rPr>
                <w:bCs/>
                <w:sz w:val="20"/>
              </w:rPr>
            </w:pPr>
          </w:p>
        </w:tc>
      </w:tr>
      <w:tr w:rsidR="00CA5320" w:rsidRPr="00CA5320" w14:paraId="289F1995" w14:textId="77777777" w:rsidTr="00620F1B">
        <w:trPr>
          <w:trHeight w:val="20"/>
        </w:trPr>
        <w:tc>
          <w:tcPr>
            <w:tcW w:w="827" w:type="dxa"/>
            <w:shd w:val="clear" w:color="auto" w:fill="auto"/>
            <w:vAlign w:val="center"/>
          </w:tcPr>
          <w:p w14:paraId="156A5CAF" w14:textId="77777777" w:rsidR="00CA5320" w:rsidRDefault="00CA5320" w:rsidP="00620F1B">
            <w:pPr>
              <w:pStyle w:val="Heading"/>
              <w:tabs>
                <w:tab w:val="left" w:pos="7200"/>
              </w:tabs>
              <w:spacing w:before="40" w:after="40" w:line="240" w:lineRule="auto"/>
              <w:ind w:left="57" w:right="57" w:firstLine="0"/>
              <w:rPr>
                <w:b w:val="0"/>
                <w:bCs/>
                <w:sz w:val="20"/>
              </w:rPr>
            </w:pPr>
            <w:r>
              <w:rPr>
                <w:b w:val="0"/>
                <w:bCs/>
                <w:sz w:val="20"/>
              </w:rPr>
              <w:t>9.9</w:t>
            </w:r>
          </w:p>
        </w:tc>
        <w:tc>
          <w:tcPr>
            <w:tcW w:w="4022" w:type="dxa"/>
            <w:shd w:val="clear" w:color="auto" w:fill="auto"/>
            <w:vAlign w:val="center"/>
          </w:tcPr>
          <w:p w14:paraId="2C727454" w14:textId="77777777" w:rsidR="00CA5320" w:rsidRPr="00750A17" w:rsidRDefault="00CA5320" w:rsidP="00620F1B">
            <w:pPr>
              <w:pStyle w:val="Heading"/>
              <w:tabs>
                <w:tab w:val="left" w:pos="7200"/>
              </w:tabs>
              <w:spacing w:before="40" w:after="40" w:line="240" w:lineRule="auto"/>
              <w:ind w:left="57" w:right="57" w:firstLine="0"/>
              <w:rPr>
                <w:b w:val="0"/>
                <w:bCs/>
                <w:sz w:val="20"/>
              </w:rPr>
            </w:pPr>
            <w:r w:rsidRPr="00D95ECF">
              <w:rPr>
                <w:b w:val="0"/>
                <w:bCs/>
                <w:sz w:val="20"/>
              </w:rPr>
              <w:t xml:space="preserve">MC_XMB </w:t>
            </w:r>
            <w:r>
              <w:rPr>
                <w:b w:val="0"/>
                <w:bCs/>
                <w:sz w:val="20"/>
              </w:rPr>
              <w:t>(</w:t>
            </w:r>
            <w:proofErr w:type="spellStart"/>
            <w:r w:rsidRPr="00D95ECF">
              <w:rPr>
                <w:b w:val="0"/>
                <w:bCs/>
                <w:sz w:val="20"/>
              </w:rPr>
              <w:t>MCData</w:t>
            </w:r>
            <w:proofErr w:type="spellEnd"/>
            <w:r w:rsidRPr="00D95ECF">
              <w:rPr>
                <w:b w:val="0"/>
                <w:bCs/>
                <w:sz w:val="20"/>
              </w:rPr>
              <w:t xml:space="preserve"> File Distribution suppor</w:t>
            </w:r>
            <w:r>
              <w:rPr>
                <w:b w:val="0"/>
                <w:bCs/>
                <w:sz w:val="20"/>
              </w:rPr>
              <w:t xml:space="preserve">t over </w:t>
            </w:r>
            <w:proofErr w:type="spellStart"/>
            <w:r>
              <w:rPr>
                <w:b w:val="0"/>
                <w:bCs/>
                <w:sz w:val="20"/>
              </w:rPr>
              <w:t>xMB</w:t>
            </w:r>
            <w:proofErr w:type="spellEnd"/>
            <w:r>
              <w:rPr>
                <w:b w:val="0"/>
                <w:bCs/>
                <w:sz w:val="20"/>
              </w:rPr>
              <w:t>)</w:t>
            </w:r>
          </w:p>
        </w:tc>
        <w:tc>
          <w:tcPr>
            <w:tcW w:w="4961" w:type="dxa"/>
          </w:tcPr>
          <w:p w14:paraId="3DE58153" w14:textId="77777777" w:rsidR="00CA5320" w:rsidRPr="00EE26FA" w:rsidRDefault="00CA5320" w:rsidP="00620F1B">
            <w:pPr>
              <w:pStyle w:val="Heading"/>
              <w:tabs>
                <w:tab w:val="left" w:pos="7200"/>
              </w:tabs>
              <w:spacing w:before="40" w:after="40" w:line="240" w:lineRule="auto"/>
              <w:ind w:left="57" w:right="57" w:firstLine="0"/>
              <w:rPr>
                <w:bCs/>
                <w:sz w:val="20"/>
              </w:rPr>
            </w:pPr>
            <w:r w:rsidRPr="00D13ED0">
              <w:rPr>
                <w:bCs/>
                <w:color w:val="FF0000"/>
                <w:sz w:val="20"/>
              </w:rPr>
              <w:t>1103</w:t>
            </w:r>
            <w:r w:rsidRPr="00AF1D51">
              <w:rPr>
                <w:bCs/>
                <w:color w:val="FF0000"/>
                <w:sz w:val="20"/>
              </w:rPr>
              <w:t>-&gt;</w:t>
            </w:r>
            <w:r w:rsidRPr="00E56FCE">
              <w:rPr>
                <w:bCs/>
                <w:color w:val="FF0000"/>
                <w:sz w:val="20"/>
              </w:rPr>
              <w:t>1198np</w:t>
            </w:r>
            <w:r w:rsidRPr="00AF1D51">
              <w:rPr>
                <w:bCs/>
                <w:color w:val="FF0000"/>
                <w:sz w:val="20"/>
              </w:rPr>
              <w:t xml:space="preserve">, </w:t>
            </w:r>
            <w:r w:rsidRPr="00825686">
              <w:rPr>
                <w:bCs/>
                <w:color w:val="FF0000"/>
                <w:sz w:val="20"/>
              </w:rPr>
              <w:t>1107n, 1108pp</w:t>
            </w:r>
            <w:r>
              <w:rPr>
                <w:bCs/>
                <w:color w:val="FF0000"/>
                <w:sz w:val="20"/>
              </w:rPr>
              <w:t xml:space="preserve"> (next meeting)</w:t>
            </w:r>
          </w:p>
        </w:tc>
      </w:tr>
      <w:tr w:rsidR="00CA5320" w:rsidRPr="00CA5320" w14:paraId="1505A1AF" w14:textId="77777777" w:rsidTr="00620F1B">
        <w:trPr>
          <w:trHeight w:val="20"/>
        </w:trPr>
        <w:tc>
          <w:tcPr>
            <w:tcW w:w="827" w:type="dxa"/>
            <w:shd w:val="clear" w:color="auto" w:fill="auto"/>
            <w:vAlign w:val="center"/>
          </w:tcPr>
          <w:p w14:paraId="7AA52717" w14:textId="77777777" w:rsidR="00CA5320" w:rsidRDefault="00CA5320" w:rsidP="00620F1B">
            <w:pPr>
              <w:pStyle w:val="Heading"/>
              <w:tabs>
                <w:tab w:val="left" w:pos="7200"/>
              </w:tabs>
              <w:spacing w:before="40" w:after="40" w:line="240" w:lineRule="auto"/>
              <w:ind w:left="57" w:right="57" w:firstLine="0"/>
              <w:rPr>
                <w:b w:val="0"/>
                <w:bCs/>
                <w:sz w:val="20"/>
              </w:rPr>
            </w:pPr>
            <w:r>
              <w:rPr>
                <w:b w:val="0"/>
                <w:bCs/>
                <w:sz w:val="20"/>
              </w:rPr>
              <w:t>9.10</w:t>
            </w:r>
          </w:p>
        </w:tc>
        <w:tc>
          <w:tcPr>
            <w:tcW w:w="4022" w:type="dxa"/>
            <w:shd w:val="clear" w:color="auto" w:fill="auto"/>
            <w:vAlign w:val="center"/>
          </w:tcPr>
          <w:p w14:paraId="2CD9A5E0" w14:textId="77777777" w:rsidR="00CA5320" w:rsidRPr="001624E1" w:rsidRDefault="00CA5320" w:rsidP="00620F1B">
            <w:pPr>
              <w:pStyle w:val="Heading"/>
              <w:tabs>
                <w:tab w:val="left" w:pos="7200"/>
              </w:tabs>
              <w:spacing w:before="40" w:after="40" w:line="240" w:lineRule="auto"/>
              <w:ind w:left="57" w:right="57" w:firstLine="0"/>
              <w:rPr>
                <w:b w:val="0"/>
                <w:bCs/>
                <w:sz w:val="20"/>
              </w:rPr>
            </w:pPr>
            <w:r w:rsidRPr="00750A17">
              <w:rPr>
                <w:b w:val="0"/>
                <w:bCs/>
                <w:sz w:val="20"/>
              </w:rPr>
              <w:t xml:space="preserve">FS_5GMedia_Distribution </w:t>
            </w:r>
            <w:r>
              <w:rPr>
                <w:b w:val="0"/>
                <w:bCs/>
                <w:sz w:val="20"/>
              </w:rPr>
              <w:t>(</w:t>
            </w:r>
            <w:r w:rsidRPr="00750A17">
              <w:rPr>
                <w:b w:val="0"/>
                <w:bCs/>
                <w:sz w:val="20"/>
              </w:rPr>
              <w:t xml:space="preserve">5G enhanced </w:t>
            </w:r>
            <w:r w:rsidRPr="00750A17">
              <w:rPr>
                <w:b w:val="0"/>
                <w:bCs/>
                <w:sz w:val="20"/>
              </w:rPr>
              <w:lastRenderedPageBreak/>
              <w:t>Mobil</w:t>
            </w:r>
            <w:r>
              <w:rPr>
                <w:b w:val="0"/>
                <w:bCs/>
                <w:sz w:val="20"/>
              </w:rPr>
              <w:t>e Broadband Media Distribution)</w:t>
            </w:r>
          </w:p>
        </w:tc>
        <w:tc>
          <w:tcPr>
            <w:tcW w:w="4961" w:type="dxa"/>
          </w:tcPr>
          <w:p w14:paraId="34BD5A6B" w14:textId="77777777" w:rsidR="00CA5320" w:rsidRPr="00C52AA3" w:rsidRDefault="00CA5320" w:rsidP="00620F1B">
            <w:pPr>
              <w:pStyle w:val="Heading"/>
              <w:tabs>
                <w:tab w:val="left" w:pos="7200"/>
              </w:tabs>
              <w:spacing w:before="40" w:after="40" w:line="240" w:lineRule="auto"/>
              <w:ind w:left="57" w:right="57" w:firstLine="0"/>
              <w:rPr>
                <w:bCs/>
                <w:sz w:val="20"/>
              </w:rPr>
            </w:pPr>
            <w:r w:rsidRPr="00C52AA3">
              <w:rPr>
                <w:bCs/>
                <w:color w:val="FF0000"/>
                <w:sz w:val="20"/>
              </w:rPr>
              <w:lastRenderedPageBreak/>
              <w:t>1069</w:t>
            </w:r>
            <w:r w:rsidRPr="00143A53">
              <w:rPr>
                <w:bCs/>
                <w:color w:val="FF0000"/>
                <w:sz w:val="20"/>
              </w:rPr>
              <w:t xml:space="preserve">-&gt;1193a, </w:t>
            </w:r>
            <w:r w:rsidRPr="00C52AA3">
              <w:rPr>
                <w:bCs/>
                <w:color w:val="FF0000"/>
                <w:sz w:val="20"/>
              </w:rPr>
              <w:t>1061n, 1093n, 1027n (SA2) -&gt; MBS SWG noted, 1100n</w:t>
            </w:r>
            <w:r w:rsidRPr="002520E6">
              <w:rPr>
                <w:bCs/>
                <w:color w:val="FF0000"/>
                <w:sz w:val="20"/>
              </w:rPr>
              <w:t>, 1095-&gt;</w:t>
            </w:r>
            <w:r w:rsidRPr="00133711">
              <w:rPr>
                <w:bCs/>
                <w:sz w:val="20"/>
              </w:rPr>
              <w:t>1201</w:t>
            </w:r>
            <w:r w:rsidRPr="006C598A">
              <w:rPr>
                <w:bCs/>
                <w:sz w:val="20"/>
              </w:rPr>
              <w:t xml:space="preserve"> (</w:t>
            </w:r>
            <w:r>
              <w:rPr>
                <w:bCs/>
                <w:sz w:val="20"/>
              </w:rPr>
              <w:t xml:space="preserve">TR conclusions - </w:t>
            </w:r>
            <w:r>
              <w:rPr>
                <w:bCs/>
                <w:sz w:val="20"/>
              </w:rPr>
              <w:lastRenderedPageBreak/>
              <w:t>plenary</w:t>
            </w:r>
            <w:r w:rsidRPr="006C598A">
              <w:rPr>
                <w:bCs/>
                <w:sz w:val="20"/>
              </w:rPr>
              <w:t xml:space="preserve">) </w:t>
            </w:r>
            <w:r>
              <w:rPr>
                <w:bCs/>
                <w:sz w:val="20"/>
              </w:rPr>
              <w:t>, 1209 (TR - plenary)</w:t>
            </w:r>
          </w:p>
          <w:p w14:paraId="5F427EC1" w14:textId="77777777" w:rsidR="00CA5320" w:rsidRPr="00C52AA3" w:rsidRDefault="00CA5320" w:rsidP="00620F1B">
            <w:pPr>
              <w:pStyle w:val="Heading"/>
              <w:tabs>
                <w:tab w:val="left" w:pos="7200"/>
              </w:tabs>
              <w:spacing w:before="40" w:after="40" w:line="240" w:lineRule="auto"/>
              <w:ind w:left="57" w:right="57" w:firstLine="0"/>
              <w:rPr>
                <w:bCs/>
                <w:sz w:val="20"/>
              </w:rPr>
            </w:pPr>
          </w:p>
        </w:tc>
      </w:tr>
      <w:tr w:rsidR="00CA5320" w:rsidRPr="00CA5320" w14:paraId="5FDEB5E8" w14:textId="77777777" w:rsidTr="00620F1B">
        <w:trPr>
          <w:trHeight w:val="20"/>
        </w:trPr>
        <w:tc>
          <w:tcPr>
            <w:tcW w:w="827" w:type="dxa"/>
            <w:shd w:val="clear" w:color="auto" w:fill="auto"/>
            <w:vAlign w:val="center"/>
          </w:tcPr>
          <w:p w14:paraId="14187BD0" w14:textId="77777777" w:rsidR="00CA5320" w:rsidRDefault="00CA5320" w:rsidP="00620F1B">
            <w:pPr>
              <w:pStyle w:val="Heading"/>
              <w:tabs>
                <w:tab w:val="left" w:pos="7200"/>
              </w:tabs>
              <w:spacing w:before="40" w:after="40" w:line="240" w:lineRule="auto"/>
              <w:ind w:left="57" w:right="57" w:firstLine="0"/>
              <w:rPr>
                <w:b w:val="0"/>
                <w:bCs/>
                <w:sz w:val="20"/>
              </w:rPr>
            </w:pPr>
            <w:r>
              <w:rPr>
                <w:b w:val="0"/>
                <w:bCs/>
                <w:sz w:val="20"/>
              </w:rPr>
              <w:lastRenderedPageBreak/>
              <w:t>9.11</w:t>
            </w:r>
          </w:p>
        </w:tc>
        <w:tc>
          <w:tcPr>
            <w:tcW w:w="4022" w:type="dxa"/>
            <w:shd w:val="clear" w:color="auto" w:fill="auto"/>
            <w:vAlign w:val="center"/>
          </w:tcPr>
          <w:p w14:paraId="0A5287BF" w14:textId="77777777" w:rsidR="00CA5320" w:rsidRPr="00750A17" w:rsidRDefault="00CA5320" w:rsidP="00620F1B">
            <w:pPr>
              <w:pStyle w:val="Heading"/>
              <w:tabs>
                <w:tab w:val="left" w:pos="7200"/>
              </w:tabs>
              <w:spacing w:before="40" w:after="40" w:line="240" w:lineRule="auto"/>
              <w:ind w:left="57" w:right="57" w:firstLine="0"/>
              <w:rPr>
                <w:b w:val="0"/>
                <w:bCs/>
                <w:sz w:val="20"/>
              </w:rPr>
            </w:pPr>
            <w:proofErr w:type="spellStart"/>
            <w:r w:rsidRPr="00D95ECF">
              <w:rPr>
                <w:b w:val="0"/>
                <w:bCs/>
                <w:sz w:val="20"/>
              </w:rPr>
              <w:t>FS_TyTraC</w:t>
            </w:r>
            <w:proofErr w:type="spellEnd"/>
            <w:r w:rsidRPr="00D95ECF">
              <w:rPr>
                <w:b w:val="0"/>
                <w:bCs/>
                <w:sz w:val="20"/>
              </w:rPr>
              <w:t xml:space="preserve"> </w:t>
            </w:r>
            <w:r>
              <w:rPr>
                <w:b w:val="0"/>
                <w:bCs/>
                <w:sz w:val="20"/>
              </w:rPr>
              <w:t>(</w:t>
            </w:r>
            <w:r w:rsidRPr="00D95ECF">
              <w:rPr>
                <w:b w:val="0"/>
                <w:bCs/>
                <w:sz w:val="20"/>
              </w:rPr>
              <w:t>Typical Traffic Cha</w:t>
            </w:r>
            <w:r>
              <w:rPr>
                <w:b w:val="0"/>
                <w:bCs/>
                <w:sz w:val="20"/>
              </w:rPr>
              <w:t>racteristics of Media Services)</w:t>
            </w:r>
          </w:p>
        </w:tc>
        <w:tc>
          <w:tcPr>
            <w:tcW w:w="4961" w:type="dxa"/>
          </w:tcPr>
          <w:p w14:paraId="1B2E722C" w14:textId="77777777" w:rsidR="00CA5320" w:rsidRPr="00D5444B" w:rsidRDefault="00CA5320" w:rsidP="00620F1B">
            <w:pPr>
              <w:pStyle w:val="Heading"/>
              <w:tabs>
                <w:tab w:val="left" w:pos="7200"/>
              </w:tabs>
              <w:spacing w:before="40" w:after="40" w:line="240" w:lineRule="auto"/>
              <w:ind w:left="57" w:right="57" w:firstLine="0"/>
              <w:rPr>
                <w:bCs/>
                <w:sz w:val="20"/>
              </w:rPr>
            </w:pPr>
            <w:r w:rsidRPr="00DF286C">
              <w:rPr>
                <w:bCs/>
                <w:color w:val="FF0000"/>
                <w:sz w:val="20"/>
              </w:rPr>
              <w:t>1081</w:t>
            </w:r>
            <w:r>
              <w:rPr>
                <w:bCs/>
                <w:color w:val="FF0000"/>
                <w:sz w:val="20"/>
              </w:rPr>
              <w:t>-&gt;1202awp (plenary)</w:t>
            </w:r>
            <w:r w:rsidRPr="002E7F35">
              <w:rPr>
                <w:bCs/>
                <w:color w:val="FF0000"/>
                <w:sz w:val="20"/>
              </w:rPr>
              <w:t>, 1060a</w:t>
            </w:r>
            <w:r>
              <w:rPr>
                <w:bCs/>
                <w:color w:val="FF0000"/>
                <w:sz w:val="20"/>
              </w:rPr>
              <w:t xml:space="preserve"> (plenary)</w:t>
            </w:r>
            <w:r w:rsidRPr="00C42883">
              <w:rPr>
                <w:bCs/>
                <w:color w:val="FF0000"/>
                <w:sz w:val="20"/>
              </w:rPr>
              <w:t>, 1082-&gt;1203-&gt;1204a</w:t>
            </w:r>
            <w:r>
              <w:rPr>
                <w:bCs/>
                <w:color w:val="FF0000"/>
                <w:sz w:val="20"/>
              </w:rPr>
              <w:t xml:space="preserve"> (plenary), </w:t>
            </w:r>
            <w:r w:rsidRPr="00C42883">
              <w:rPr>
                <w:bCs/>
                <w:sz w:val="20"/>
              </w:rPr>
              <w:t xml:space="preserve">1205 (LS to SA1 </w:t>
            </w:r>
            <w:r>
              <w:rPr>
                <w:bCs/>
                <w:sz w:val="20"/>
              </w:rPr>
              <w:t>–</w:t>
            </w:r>
            <w:r w:rsidRPr="00C42883">
              <w:rPr>
                <w:bCs/>
                <w:sz w:val="20"/>
              </w:rPr>
              <w:t xml:space="preserve"> Thomas</w:t>
            </w:r>
            <w:r>
              <w:rPr>
                <w:bCs/>
                <w:sz w:val="20"/>
              </w:rPr>
              <w:t xml:space="preserve"> - plenary</w:t>
            </w:r>
            <w:r w:rsidRPr="00C42883">
              <w:rPr>
                <w:bCs/>
                <w:sz w:val="20"/>
              </w:rPr>
              <w:t>)</w:t>
            </w:r>
          </w:p>
        </w:tc>
      </w:tr>
      <w:tr w:rsidR="00CA5320" w:rsidRPr="00CA5320" w14:paraId="21B0DA1F" w14:textId="77777777" w:rsidTr="00620F1B">
        <w:trPr>
          <w:trHeight w:val="20"/>
        </w:trPr>
        <w:tc>
          <w:tcPr>
            <w:tcW w:w="827" w:type="dxa"/>
            <w:shd w:val="clear" w:color="auto" w:fill="auto"/>
            <w:vAlign w:val="center"/>
            <w:hideMark/>
          </w:tcPr>
          <w:p w14:paraId="7DF580C2" w14:textId="77777777" w:rsidR="00CA5320" w:rsidRPr="001624E1" w:rsidRDefault="00CA5320" w:rsidP="00620F1B">
            <w:pPr>
              <w:pStyle w:val="Heading"/>
              <w:tabs>
                <w:tab w:val="left" w:pos="7200"/>
              </w:tabs>
              <w:spacing w:before="40" w:after="40" w:line="240" w:lineRule="auto"/>
              <w:ind w:left="57" w:right="57" w:firstLine="0"/>
              <w:rPr>
                <w:b w:val="0"/>
                <w:bCs/>
                <w:sz w:val="20"/>
              </w:rPr>
            </w:pPr>
            <w:r>
              <w:rPr>
                <w:b w:val="0"/>
                <w:bCs/>
                <w:sz w:val="20"/>
              </w:rPr>
              <w:t>9</w:t>
            </w:r>
            <w:r w:rsidRPr="001624E1">
              <w:rPr>
                <w:b w:val="0"/>
                <w:bCs/>
                <w:sz w:val="20"/>
              </w:rPr>
              <w:t>.</w:t>
            </w:r>
            <w:r>
              <w:rPr>
                <w:b w:val="0"/>
                <w:bCs/>
                <w:sz w:val="20"/>
              </w:rPr>
              <w:t>12</w:t>
            </w:r>
          </w:p>
        </w:tc>
        <w:tc>
          <w:tcPr>
            <w:tcW w:w="4022" w:type="dxa"/>
            <w:shd w:val="clear" w:color="auto" w:fill="auto"/>
            <w:vAlign w:val="center"/>
            <w:hideMark/>
          </w:tcPr>
          <w:p w14:paraId="4E599FDE" w14:textId="77777777" w:rsidR="00CA5320" w:rsidRPr="001624E1" w:rsidRDefault="00CA5320" w:rsidP="00620F1B">
            <w:pPr>
              <w:pStyle w:val="Heading"/>
              <w:tabs>
                <w:tab w:val="left" w:pos="7200"/>
              </w:tabs>
              <w:spacing w:before="40" w:after="40" w:line="240" w:lineRule="auto"/>
              <w:ind w:left="57" w:right="57" w:firstLine="0"/>
              <w:rPr>
                <w:b w:val="0"/>
                <w:bCs/>
                <w:sz w:val="20"/>
              </w:rPr>
            </w:pPr>
            <w:r w:rsidRPr="001624E1">
              <w:rPr>
                <w:b w:val="0"/>
                <w:bCs/>
                <w:sz w:val="20"/>
              </w:rPr>
              <w:t>New Work / New Work Items and Study Items</w:t>
            </w:r>
          </w:p>
        </w:tc>
        <w:tc>
          <w:tcPr>
            <w:tcW w:w="4961" w:type="dxa"/>
          </w:tcPr>
          <w:p w14:paraId="5F56D832" w14:textId="77777777" w:rsidR="00CA5320" w:rsidRPr="00D5444B" w:rsidRDefault="00CA5320" w:rsidP="00620F1B">
            <w:pPr>
              <w:pStyle w:val="Heading"/>
              <w:tabs>
                <w:tab w:val="left" w:pos="7200"/>
              </w:tabs>
              <w:spacing w:before="40" w:after="40" w:line="240" w:lineRule="auto"/>
              <w:ind w:left="57" w:right="57" w:firstLine="0"/>
              <w:rPr>
                <w:bCs/>
                <w:sz w:val="20"/>
              </w:rPr>
            </w:pPr>
          </w:p>
        </w:tc>
      </w:tr>
      <w:tr w:rsidR="00CA5320" w:rsidRPr="007135C3" w14:paraId="5CD01954" w14:textId="77777777" w:rsidTr="00620F1B">
        <w:trPr>
          <w:trHeight w:val="20"/>
        </w:trPr>
        <w:tc>
          <w:tcPr>
            <w:tcW w:w="827" w:type="dxa"/>
            <w:shd w:val="clear" w:color="auto" w:fill="auto"/>
            <w:vAlign w:val="center"/>
            <w:hideMark/>
          </w:tcPr>
          <w:p w14:paraId="18AC9694" w14:textId="77777777" w:rsidR="00CA5320" w:rsidRPr="001624E1" w:rsidRDefault="00CA5320" w:rsidP="00620F1B">
            <w:pPr>
              <w:pStyle w:val="Heading"/>
              <w:tabs>
                <w:tab w:val="left" w:pos="7200"/>
              </w:tabs>
              <w:spacing w:before="40" w:after="40" w:line="240" w:lineRule="auto"/>
              <w:ind w:left="57" w:right="57" w:firstLine="0"/>
              <w:rPr>
                <w:b w:val="0"/>
                <w:bCs/>
                <w:sz w:val="20"/>
              </w:rPr>
            </w:pPr>
            <w:r>
              <w:rPr>
                <w:b w:val="0"/>
                <w:bCs/>
                <w:sz w:val="20"/>
              </w:rPr>
              <w:t>9</w:t>
            </w:r>
            <w:r w:rsidRPr="001624E1">
              <w:rPr>
                <w:b w:val="0"/>
                <w:bCs/>
                <w:sz w:val="20"/>
              </w:rPr>
              <w:t>.1</w:t>
            </w:r>
            <w:r>
              <w:rPr>
                <w:b w:val="0"/>
                <w:bCs/>
                <w:sz w:val="20"/>
              </w:rPr>
              <w:t>3</w:t>
            </w:r>
          </w:p>
        </w:tc>
        <w:tc>
          <w:tcPr>
            <w:tcW w:w="4022" w:type="dxa"/>
            <w:shd w:val="clear" w:color="auto" w:fill="auto"/>
            <w:vAlign w:val="center"/>
            <w:hideMark/>
          </w:tcPr>
          <w:p w14:paraId="301971E6" w14:textId="77777777" w:rsidR="00CA5320" w:rsidRPr="001624E1" w:rsidRDefault="00CA5320" w:rsidP="00620F1B">
            <w:pPr>
              <w:pStyle w:val="Heading"/>
              <w:tabs>
                <w:tab w:val="left" w:pos="7200"/>
              </w:tabs>
              <w:spacing w:before="40" w:after="40" w:line="240" w:lineRule="auto"/>
              <w:ind w:left="57" w:right="57" w:firstLine="0"/>
              <w:rPr>
                <w:b w:val="0"/>
                <w:bCs/>
                <w:sz w:val="20"/>
              </w:rPr>
            </w:pPr>
            <w:r w:rsidRPr="001624E1">
              <w:rPr>
                <w:b w:val="0"/>
                <w:bCs/>
                <w:sz w:val="20"/>
              </w:rPr>
              <w:t>Others including TEI</w:t>
            </w:r>
          </w:p>
        </w:tc>
        <w:tc>
          <w:tcPr>
            <w:tcW w:w="4961" w:type="dxa"/>
          </w:tcPr>
          <w:p w14:paraId="5B335EFE" w14:textId="77777777" w:rsidR="00CA5320" w:rsidRPr="00D5444B" w:rsidRDefault="00CA5320" w:rsidP="00620F1B">
            <w:pPr>
              <w:pStyle w:val="Heading"/>
              <w:tabs>
                <w:tab w:val="left" w:pos="7200"/>
              </w:tabs>
              <w:spacing w:before="40" w:after="40" w:line="240" w:lineRule="auto"/>
              <w:ind w:left="57" w:right="57" w:firstLine="0"/>
              <w:rPr>
                <w:bCs/>
                <w:sz w:val="20"/>
              </w:rPr>
            </w:pPr>
          </w:p>
        </w:tc>
      </w:tr>
      <w:tr w:rsidR="00CA5320" w:rsidRPr="00CA5320" w14:paraId="16149BC3" w14:textId="77777777" w:rsidTr="00620F1B">
        <w:trPr>
          <w:trHeight w:val="20"/>
        </w:trPr>
        <w:tc>
          <w:tcPr>
            <w:tcW w:w="827" w:type="dxa"/>
            <w:shd w:val="clear" w:color="auto" w:fill="auto"/>
            <w:vAlign w:val="center"/>
            <w:hideMark/>
          </w:tcPr>
          <w:p w14:paraId="36688A4D" w14:textId="77777777" w:rsidR="00CA5320" w:rsidRPr="001624E1" w:rsidRDefault="00CA5320" w:rsidP="00620F1B">
            <w:pPr>
              <w:pStyle w:val="Heading"/>
              <w:tabs>
                <w:tab w:val="left" w:pos="7200"/>
              </w:tabs>
              <w:spacing w:before="40" w:after="40" w:line="240" w:lineRule="auto"/>
              <w:ind w:left="57" w:right="57" w:firstLine="0"/>
              <w:rPr>
                <w:b w:val="0"/>
                <w:bCs/>
                <w:sz w:val="20"/>
              </w:rPr>
            </w:pPr>
            <w:r>
              <w:rPr>
                <w:b w:val="0"/>
                <w:bCs/>
                <w:sz w:val="20"/>
              </w:rPr>
              <w:t>9</w:t>
            </w:r>
            <w:r w:rsidRPr="001624E1">
              <w:rPr>
                <w:b w:val="0"/>
                <w:bCs/>
                <w:sz w:val="20"/>
              </w:rPr>
              <w:t>.</w:t>
            </w:r>
            <w:r>
              <w:rPr>
                <w:b w:val="0"/>
                <w:bCs/>
                <w:sz w:val="20"/>
              </w:rPr>
              <w:t>14</w:t>
            </w:r>
          </w:p>
        </w:tc>
        <w:tc>
          <w:tcPr>
            <w:tcW w:w="4022" w:type="dxa"/>
            <w:shd w:val="clear" w:color="auto" w:fill="auto"/>
            <w:vAlign w:val="center"/>
            <w:hideMark/>
          </w:tcPr>
          <w:p w14:paraId="638E7D31" w14:textId="77777777" w:rsidR="00CA5320" w:rsidRPr="001624E1" w:rsidRDefault="00CA5320" w:rsidP="00620F1B">
            <w:pPr>
              <w:pStyle w:val="Heading"/>
              <w:tabs>
                <w:tab w:val="left" w:pos="7200"/>
              </w:tabs>
              <w:spacing w:before="40" w:after="40" w:line="240" w:lineRule="auto"/>
              <w:ind w:left="57" w:right="57" w:firstLine="0"/>
              <w:rPr>
                <w:b w:val="0"/>
                <w:bCs/>
                <w:sz w:val="20"/>
              </w:rPr>
            </w:pPr>
            <w:r w:rsidRPr="001624E1">
              <w:rPr>
                <w:b w:val="0"/>
                <w:bCs/>
                <w:sz w:val="20"/>
              </w:rPr>
              <w:t>Review of the future work plan (next meeting dates, hosts)</w:t>
            </w:r>
          </w:p>
        </w:tc>
        <w:tc>
          <w:tcPr>
            <w:tcW w:w="4961" w:type="dxa"/>
          </w:tcPr>
          <w:p w14:paraId="6C65BD1B" w14:textId="77777777" w:rsidR="00CA5320" w:rsidRPr="00D5444B" w:rsidRDefault="00CA5320" w:rsidP="00620F1B">
            <w:pPr>
              <w:pStyle w:val="Heading"/>
              <w:tabs>
                <w:tab w:val="left" w:pos="7200"/>
              </w:tabs>
              <w:spacing w:before="40" w:after="40" w:line="240" w:lineRule="auto"/>
              <w:ind w:left="57" w:right="57" w:firstLine="0"/>
              <w:rPr>
                <w:bCs/>
                <w:sz w:val="20"/>
              </w:rPr>
            </w:pPr>
          </w:p>
        </w:tc>
      </w:tr>
      <w:tr w:rsidR="00CA5320" w:rsidRPr="007135C3" w14:paraId="32CD6834" w14:textId="77777777" w:rsidTr="00620F1B">
        <w:trPr>
          <w:trHeight w:val="20"/>
        </w:trPr>
        <w:tc>
          <w:tcPr>
            <w:tcW w:w="827" w:type="dxa"/>
            <w:shd w:val="clear" w:color="auto" w:fill="auto"/>
            <w:vAlign w:val="center"/>
            <w:hideMark/>
          </w:tcPr>
          <w:p w14:paraId="2FA8517F" w14:textId="77777777" w:rsidR="00CA5320" w:rsidRPr="001624E1" w:rsidRDefault="00CA5320" w:rsidP="00620F1B">
            <w:pPr>
              <w:pStyle w:val="Heading"/>
              <w:tabs>
                <w:tab w:val="left" w:pos="7200"/>
              </w:tabs>
              <w:spacing w:before="40" w:after="40" w:line="240" w:lineRule="auto"/>
              <w:ind w:left="57" w:right="57" w:firstLine="0"/>
              <w:rPr>
                <w:b w:val="0"/>
                <w:bCs/>
                <w:sz w:val="20"/>
              </w:rPr>
            </w:pPr>
            <w:r>
              <w:rPr>
                <w:b w:val="0"/>
                <w:bCs/>
                <w:sz w:val="20"/>
              </w:rPr>
              <w:t>9</w:t>
            </w:r>
            <w:r w:rsidRPr="001624E1">
              <w:rPr>
                <w:b w:val="0"/>
                <w:bCs/>
                <w:sz w:val="20"/>
              </w:rPr>
              <w:t>.</w:t>
            </w:r>
            <w:r>
              <w:rPr>
                <w:b w:val="0"/>
                <w:bCs/>
                <w:sz w:val="20"/>
              </w:rPr>
              <w:t>15</w:t>
            </w:r>
          </w:p>
        </w:tc>
        <w:tc>
          <w:tcPr>
            <w:tcW w:w="4022" w:type="dxa"/>
            <w:shd w:val="clear" w:color="auto" w:fill="auto"/>
            <w:vAlign w:val="center"/>
            <w:hideMark/>
          </w:tcPr>
          <w:p w14:paraId="674B3DD1" w14:textId="77777777" w:rsidR="00CA5320" w:rsidRPr="001624E1" w:rsidRDefault="00CA5320" w:rsidP="00620F1B">
            <w:pPr>
              <w:pStyle w:val="Heading"/>
              <w:tabs>
                <w:tab w:val="left" w:pos="7200"/>
              </w:tabs>
              <w:spacing w:before="40" w:after="40" w:line="240" w:lineRule="auto"/>
              <w:ind w:left="57" w:right="57" w:firstLine="0"/>
              <w:rPr>
                <w:b w:val="0"/>
                <w:bCs/>
                <w:sz w:val="20"/>
              </w:rPr>
            </w:pPr>
            <w:r w:rsidRPr="001624E1">
              <w:rPr>
                <w:b w:val="0"/>
                <w:bCs/>
                <w:sz w:val="20"/>
              </w:rPr>
              <w:t>Any Other Business</w:t>
            </w:r>
          </w:p>
        </w:tc>
        <w:tc>
          <w:tcPr>
            <w:tcW w:w="4961" w:type="dxa"/>
          </w:tcPr>
          <w:p w14:paraId="4C8F5C1B" w14:textId="77777777" w:rsidR="00CA5320" w:rsidRPr="00D5444B" w:rsidRDefault="00CA5320" w:rsidP="00620F1B">
            <w:pPr>
              <w:pStyle w:val="Heading"/>
              <w:tabs>
                <w:tab w:val="left" w:pos="7200"/>
              </w:tabs>
              <w:spacing w:before="40" w:after="40" w:line="240" w:lineRule="auto"/>
              <w:ind w:left="57" w:right="57" w:firstLine="0"/>
              <w:rPr>
                <w:bCs/>
                <w:sz w:val="20"/>
              </w:rPr>
            </w:pPr>
          </w:p>
        </w:tc>
      </w:tr>
      <w:tr w:rsidR="00CA5320" w:rsidRPr="007135C3" w14:paraId="18AAFB4B" w14:textId="77777777" w:rsidTr="00620F1B">
        <w:trPr>
          <w:trHeight w:val="20"/>
        </w:trPr>
        <w:tc>
          <w:tcPr>
            <w:tcW w:w="827" w:type="dxa"/>
            <w:shd w:val="clear" w:color="auto" w:fill="auto"/>
            <w:vAlign w:val="center"/>
            <w:hideMark/>
          </w:tcPr>
          <w:p w14:paraId="0D23580E" w14:textId="77777777" w:rsidR="00CA5320" w:rsidRPr="001624E1" w:rsidRDefault="00CA5320" w:rsidP="00620F1B">
            <w:pPr>
              <w:pStyle w:val="Heading"/>
              <w:tabs>
                <w:tab w:val="left" w:pos="7200"/>
              </w:tabs>
              <w:spacing w:before="40" w:after="40" w:line="240" w:lineRule="auto"/>
              <w:ind w:left="57" w:right="57" w:firstLine="0"/>
              <w:rPr>
                <w:b w:val="0"/>
                <w:bCs/>
                <w:sz w:val="20"/>
              </w:rPr>
            </w:pPr>
            <w:r>
              <w:rPr>
                <w:b w:val="0"/>
                <w:bCs/>
                <w:sz w:val="20"/>
              </w:rPr>
              <w:t>9</w:t>
            </w:r>
            <w:r w:rsidRPr="001624E1">
              <w:rPr>
                <w:b w:val="0"/>
                <w:bCs/>
                <w:sz w:val="20"/>
              </w:rPr>
              <w:t>.</w:t>
            </w:r>
            <w:r>
              <w:rPr>
                <w:b w:val="0"/>
                <w:bCs/>
                <w:sz w:val="20"/>
              </w:rPr>
              <w:t>16</w:t>
            </w:r>
          </w:p>
        </w:tc>
        <w:tc>
          <w:tcPr>
            <w:tcW w:w="4022" w:type="dxa"/>
            <w:shd w:val="clear" w:color="auto" w:fill="auto"/>
            <w:vAlign w:val="center"/>
            <w:hideMark/>
          </w:tcPr>
          <w:p w14:paraId="1FF5B74D" w14:textId="77777777" w:rsidR="00CA5320" w:rsidRPr="001624E1" w:rsidRDefault="00CA5320" w:rsidP="00620F1B">
            <w:pPr>
              <w:pStyle w:val="Heading"/>
              <w:tabs>
                <w:tab w:val="left" w:pos="7200"/>
              </w:tabs>
              <w:spacing w:before="40" w:after="40" w:line="240" w:lineRule="auto"/>
              <w:ind w:left="57" w:right="57" w:firstLine="0"/>
              <w:rPr>
                <w:b w:val="0"/>
                <w:bCs/>
                <w:sz w:val="20"/>
              </w:rPr>
            </w:pPr>
            <w:r w:rsidRPr="001624E1">
              <w:rPr>
                <w:b w:val="0"/>
                <w:bCs/>
                <w:sz w:val="20"/>
              </w:rPr>
              <w:t>Close of the session</w:t>
            </w:r>
          </w:p>
        </w:tc>
        <w:tc>
          <w:tcPr>
            <w:tcW w:w="4961" w:type="dxa"/>
          </w:tcPr>
          <w:p w14:paraId="3085D0E0" w14:textId="77777777" w:rsidR="00CA5320" w:rsidRPr="00D5444B" w:rsidRDefault="00CA5320" w:rsidP="00620F1B">
            <w:pPr>
              <w:pStyle w:val="Heading"/>
              <w:tabs>
                <w:tab w:val="left" w:pos="7200"/>
              </w:tabs>
              <w:spacing w:before="40" w:after="40" w:line="240" w:lineRule="auto"/>
              <w:ind w:left="57" w:right="57" w:firstLine="0"/>
              <w:rPr>
                <w:bCs/>
                <w:sz w:val="20"/>
              </w:rPr>
            </w:pPr>
          </w:p>
        </w:tc>
      </w:tr>
    </w:tbl>
    <w:p w14:paraId="72771E85" w14:textId="77777777" w:rsidR="00CA5320" w:rsidRDefault="00CA5320" w:rsidP="00CA5320">
      <w:pPr>
        <w:pStyle w:val="Heading"/>
        <w:tabs>
          <w:tab w:val="left" w:pos="567"/>
          <w:tab w:val="left" w:pos="7200"/>
        </w:tabs>
        <w:spacing w:before="120" w:after="0" w:line="240" w:lineRule="auto"/>
        <w:ind w:left="-284" w:firstLine="0"/>
        <w:rPr>
          <w:b w:val="0"/>
          <w:bCs/>
          <w:i/>
          <w:sz w:val="20"/>
        </w:rPr>
      </w:pPr>
    </w:p>
    <w:p w14:paraId="64351B21" w14:textId="5EDACFF2" w:rsidR="0030405A" w:rsidRPr="00EB1B94" w:rsidRDefault="00CA5320" w:rsidP="00CA5320">
      <w:pPr>
        <w:tabs>
          <w:tab w:val="left" w:pos="2948"/>
          <w:tab w:val="left" w:pos="6275"/>
          <w:tab w:val="left" w:pos="8745"/>
          <w:tab w:val="left" w:pos="9195"/>
          <w:tab w:val="left" w:pos="10865"/>
          <w:tab w:val="left" w:pos="14010"/>
        </w:tabs>
        <w:rPr>
          <w:sz w:val="24"/>
          <w:szCs w:val="24"/>
          <w:lang w:val="de-DE"/>
        </w:rPr>
      </w:pPr>
      <w:r>
        <w:rPr>
          <w:bCs/>
          <w:i/>
          <w:sz w:val="20"/>
        </w:rPr>
        <w:br w:type="page"/>
      </w:r>
    </w:p>
    <w:p w14:paraId="645EB367" w14:textId="77777777" w:rsidR="00EA0DDB" w:rsidRPr="006A75FC" w:rsidRDefault="00EA0DDB" w:rsidP="00071E22">
      <w:pPr>
        <w:tabs>
          <w:tab w:val="left" w:pos="2948"/>
          <w:tab w:val="left" w:pos="6275"/>
          <w:tab w:val="left" w:pos="8745"/>
          <w:tab w:val="left" w:pos="9195"/>
          <w:tab w:val="left" w:pos="10865"/>
          <w:tab w:val="left" w:pos="14010"/>
        </w:tabs>
        <w:rPr>
          <w:sz w:val="19"/>
          <w:lang w:val="sv-SE"/>
        </w:rPr>
      </w:pPr>
    </w:p>
    <w:p w14:paraId="20155E45" w14:textId="77777777" w:rsidR="00D06897" w:rsidRPr="006A75FC" w:rsidRDefault="00D06897">
      <w:pPr>
        <w:rPr>
          <w:sz w:val="19"/>
          <w:lang w:val="sv-SE"/>
        </w:rPr>
      </w:pPr>
      <w:r w:rsidRPr="006A75FC">
        <w:rPr>
          <w:sz w:val="19"/>
          <w:lang w:val="sv-SE"/>
        </w:rPr>
        <w:br w:type="page"/>
      </w:r>
    </w:p>
    <w:p w14:paraId="6ECE4D76" w14:textId="77777777" w:rsidR="00D06897" w:rsidRPr="006A75FC" w:rsidRDefault="00D06897" w:rsidP="00071E22">
      <w:pPr>
        <w:tabs>
          <w:tab w:val="left" w:pos="2948"/>
          <w:tab w:val="left" w:pos="6275"/>
          <w:tab w:val="left" w:pos="8745"/>
          <w:tab w:val="left" w:pos="9195"/>
          <w:tab w:val="left" w:pos="10865"/>
          <w:tab w:val="left" w:pos="14010"/>
        </w:tabs>
        <w:rPr>
          <w:sz w:val="19"/>
          <w:lang w:val="sv-SE"/>
        </w:rPr>
      </w:pPr>
    </w:p>
    <w:p w14:paraId="7B7EA43F" w14:textId="77777777" w:rsidR="00D06897" w:rsidRPr="00EF2CC7" w:rsidRDefault="00D06897" w:rsidP="00D06897">
      <w:pPr>
        <w:pStyle w:val="BodyText"/>
        <w:rPr>
          <w:b/>
          <w:lang w:val="de-DE"/>
        </w:rPr>
      </w:pPr>
      <w:r w:rsidRPr="00EF2CC7">
        <w:rPr>
          <w:b/>
          <w:lang w:val="de-DE"/>
        </w:rPr>
        <w:t>Annex C - Documents status</w:t>
      </w:r>
    </w:p>
    <w:p w14:paraId="446FF2CE" w14:textId="77777777" w:rsidR="00D06897" w:rsidRPr="00EF2CC7" w:rsidRDefault="00D06897" w:rsidP="00D06897">
      <w:pPr>
        <w:pStyle w:val="BodyText"/>
        <w:rPr>
          <w:b/>
          <w:lang w:val="de-DE"/>
        </w:rPr>
      </w:pPr>
    </w:p>
    <w:p w14:paraId="15C2B4A9" w14:textId="77777777" w:rsidR="00D06897" w:rsidRPr="00EF2CC7" w:rsidRDefault="00D06897" w:rsidP="00D06897">
      <w:pPr>
        <w:pStyle w:val="BodyText"/>
        <w:rPr>
          <w:b/>
          <w:lang w:val="de-DE"/>
        </w:rPr>
      </w:pPr>
      <w:r w:rsidRPr="00EF2CC7">
        <w:rPr>
          <w:b/>
          <w:lang w:val="de-DE"/>
        </w:rPr>
        <w:t>C.1 Agreed documents (not presented to SA4 plenary)</w:t>
      </w: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E201FE" w14:paraId="2EF17AB5"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999797B" w14:textId="77777777" w:rsidR="00FC35FA" w:rsidRPr="00535617" w:rsidRDefault="00FC35FA" w:rsidP="00F85ED0">
            <w:pPr>
              <w:spacing w:before="40" w:after="40"/>
              <w:ind w:left="60" w:right="60"/>
              <w:jc w:val="center"/>
              <w:rPr>
                <w:sz w:val="20"/>
                <w:lang w:val="en-US"/>
              </w:rPr>
            </w:pPr>
            <w:proofErr w:type="spellStart"/>
            <w:r w:rsidRPr="00535617">
              <w:rPr>
                <w:b/>
                <w:sz w:val="20"/>
                <w:shd w:val="clear" w:color="auto" w:fill="CCFFCC"/>
                <w:lang w:val="en-US"/>
              </w:rPr>
              <w:t>Tdoc</w:t>
            </w:r>
            <w:proofErr w:type="spellEnd"/>
            <w:r w:rsidRPr="00535617">
              <w:rPr>
                <w:b/>
                <w:sz w:val="20"/>
                <w:shd w:val="clear" w:color="auto" w:fill="CCFFCC"/>
                <w:lang w:val="en-US"/>
              </w:rPr>
              <w:t xml:space="preserve">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FD64577"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33C1A5"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4E98A17F" w14:textId="77777777" w:rsidR="00FC35FA" w:rsidRPr="003D1CB1" w:rsidRDefault="00FC35FA" w:rsidP="00F85ED0">
            <w:pPr>
              <w:spacing w:before="40" w:after="40"/>
              <w:ind w:left="60" w:right="60"/>
              <w:jc w:val="center"/>
              <w:rPr>
                <w:sz w:val="20"/>
              </w:rPr>
            </w:pPr>
            <w:r w:rsidRPr="00535617">
              <w:rPr>
                <w:b/>
                <w:sz w:val="20"/>
                <w:shd w:val="clear" w:color="auto" w:fill="CCFFCC"/>
                <w:lang w:val="en-US"/>
              </w:rPr>
              <w:t xml:space="preserve">SWG Agenda </w:t>
            </w:r>
            <w:proofErr w:type="spellStart"/>
            <w:r w:rsidRPr="00535617">
              <w:rPr>
                <w:b/>
                <w:sz w:val="20"/>
                <w:shd w:val="clear" w:color="auto" w:fill="CCFFCC"/>
                <w:lang w:val="en-US"/>
              </w:rPr>
              <w:t>Ite</w:t>
            </w:r>
            <w:proofErr w:type="spellEnd"/>
            <w:r w:rsidRPr="003D1CB1">
              <w:rPr>
                <w:b/>
                <w:sz w:val="20"/>
                <w:shd w:val="clear" w:color="auto" w:fill="CCFFCC"/>
              </w:rPr>
              <w:t>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07854B6"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356A036" w14:textId="77777777"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1D4D0625"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620F1B" w:rsidRPr="00CA5320" w14:paraId="2DD30F1B"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0FD2D40" w14:textId="5F1CD0CD" w:rsidR="00620F1B" w:rsidRPr="00E43375" w:rsidRDefault="00620F1B" w:rsidP="00620F1B">
            <w:pPr>
              <w:spacing w:before="120"/>
              <w:ind w:left="57" w:right="57"/>
              <w:rPr>
                <w:bCs/>
                <w:color w:val="0000FF"/>
                <w:sz w:val="20"/>
                <w:lang w:val="en-US"/>
              </w:rPr>
            </w:pPr>
            <w:r w:rsidRPr="008837E6">
              <w:rPr>
                <w:rFonts w:eastAsia="Times New Roman"/>
                <w:sz w:val="16"/>
                <w:szCs w:val="16"/>
              </w:rPr>
              <w:t>S4-181140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BBDAC45" w14:textId="6F831F03" w:rsidR="00620F1B" w:rsidRPr="00910EDF" w:rsidRDefault="00620F1B" w:rsidP="00620F1B">
            <w:pPr>
              <w:spacing w:before="120"/>
              <w:ind w:left="57" w:right="57"/>
              <w:rPr>
                <w:sz w:val="20"/>
                <w:lang w:val="en-US"/>
              </w:rPr>
            </w:pPr>
            <w:r w:rsidRPr="008837E6">
              <w:rPr>
                <w:rFonts w:eastAsia="Times New Roman"/>
                <w:sz w:val="16"/>
                <w:szCs w:val="16"/>
                <w:lang w:val="en-US"/>
              </w:rPr>
              <w:t>CAPIF4xMB: Discussion around specification finalization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6869981" w14:textId="1449AE6D" w:rsidR="00620F1B" w:rsidRPr="00E43375" w:rsidRDefault="00620F1B" w:rsidP="00620F1B">
            <w:pPr>
              <w:spacing w:before="120"/>
              <w:ind w:left="57" w:right="57"/>
              <w:rPr>
                <w:sz w:val="20"/>
                <w:lang w:val="en-US"/>
              </w:rPr>
            </w:pPr>
            <w:r w:rsidRPr="008837E6">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4BB9EF2" w14:textId="69B55AA5" w:rsidR="00620F1B" w:rsidRPr="00E43375" w:rsidRDefault="00620F1B" w:rsidP="00620F1B">
            <w:pPr>
              <w:spacing w:before="120"/>
              <w:ind w:left="57" w:right="57"/>
              <w:jc w:val="center"/>
              <w:rPr>
                <w:sz w:val="20"/>
                <w:lang w:val="en-US"/>
              </w:rPr>
            </w:pPr>
            <w:r w:rsidRPr="008837E6">
              <w:rPr>
                <w:rFonts w:eastAsia="Times New Roman"/>
                <w:sz w:val="16"/>
                <w:szCs w:val="16"/>
              </w:rPr>
              <w:t>9.8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CCDB17F" w14:textId="6D635DFB" w:rsidR="00620F1B" w:rsidRPr="00E43375" w:rsidRDefault="00620F1B" w:rsidP="00620F1B">
            <w:pPr>
              <w:spacing w:before="120"/>
              <w:ind w:left="57" w:right="57"/>
              <w:rPr>
                <w:sz w:val="20"/>
                <w:lang w:val="en-US" w:eastAsia="zh-CN"/>
              </w:rPr>
            </w:pPr>
            <w:r w:rsidRPr="008837E6">
              <w:rPr>
                <w:rFonts w:eastAsia="Times New Roman"/>
                <w:b/>
                <w:bCs/>
                <w:color w:val="0000FF"/>
                <w:sz w:val="16"/>
                <w:szCs w:val="16"/>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A1F35DE" w14:textId="1819518F" w:rsidR="00620F1B" w:rsidRPr="00E43375" w:rsidRDefault="00620F1B" w:rsidP="00620F1B">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A627297" w14:textId="1E5A99AB" w:rsidR="00620F1B" w:rsidRDefault="00620F1B" w:rsidP="00620F1B">
            <w:pPr>
              <w:jc w:val="center"/>
              <w:rPr>
                <w:sz w:val="20"/>
                <w:lang w:val="en-US"/>
              </w:rPr>
            </w:pPr>
            <w:r>
              <w:rPr>
                <w:sz w:val="16"/>
                <w:szCs w:val="16"/>
                <w:lang w:val="en-US"/>
              </w:rPr>
              <w:t>-</w:t>
            </w:r>
          </w:p>
        </w:tc>
      </w:tr>
      <w:tr w:rsidR="00620F1B" w:rsidRPr="00CA5320" w14:paraId="6F995E3B"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4F74937" w14:textId="1F6B2BD9" w:rsidR="00620F1B" w:rsidRPr="00E43375" w:rsidRDefault="00620F1B" w:rsidP="00620F1B">
            <w:pPr>
              <w:spacing w:before="120"/>
              <w:ind w:left="57" w:right="57"/>
              <w:rPr>
                <w:bCs/>
                <w:color w:val="0000FF"/>
                <w:sz w:val="20"/>
                <w:lang w:val="en-US"/>
              </w:rPr>
            </w:pPr>
            <w:r w:rsidRPr="00370586">
              <w:rPr>
                <w:rFonts w:eastAsia="Times New Roman"/>
                <w:b/>
                <w:bCs/>
                <w:color w:val="0000FF"/>
                <w:sz w:val="16"/>
                <w:szCs w:val="16"/>
              </w:rPr>
              <w:t>S4-181193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DC0849D" w14:textId="6D7DDCB3" w:rsidR="00620F1B" w:rsidRPr="00910EDF" w:rsidRDefault="00620F1B" w:rsidP="00620F1B">
            <w:pPr>
              <w:spacing w:before="120"/>
              <w:ind w:left="57" w:right="57"/>
              <w:rPr>
                <w:sz w:val="20"/>
                <w:lang w:val="en-US"/>
              </w:rPr>
            </w:pPr>
            <w:r w:rsidRPr="008837E6">
              <w:rPr>
                <w:rFonts w:eastAsia="Times New Roman"/>
                <w:sz w:val="16"/>
                <w:szCs w:val="16"/>
                <w:lang w:val="en-US"/>
              </w:rPr>
              <w:t>Dynamic policy use-cases and a conclusion proposal</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DAC7FBD" w14:textId="1088BA10" w:rsidR="00620F1B" w:rsidRPr="00E43375" w:rsidRDefault="00620F1B" w:rsidP="00620F1B">
            <w:pPr>
              <w:spacing w:before="120"/>
              <w:ind w:left="57" w:right="57"/>
              <w:rPr>
                <w:sz w:val="20"/>
                <w:lang w:val="en-US"/>
              </w:rPr>
            </w:pPr>
            <w:r w:rsidRPr="008837E6">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DAD1D26" w14:textId="6856B52D" w:rsidR="00620F1B" w:rsidRDefault="00620F1B" w:rsidP="00620F1B">
            <w:pPr>
              <w:spacing w:before="120"/>
              <w:ind w:left="57" w:right="57"/>
              <w:jc w:val="center"/>
              <w:rPr>
                <w:sz w:val="20"/>
                <w:lang w:val="en-US"/>
              </w:rPr>
            </w:pPr>
            <w:r w:rsidRPr="008837E6">
              <w:rPr>
                <w:rFonts w:eastAsia="Times New Roman"/>
                <w:sz w:val="16"/>
                <w:szCs w:val="16"/>
              </w:rPr>
              <w:t>9.10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5440A14" w14:textId="6171767B" w:rsidR="00620F1B" w:rsidRPr="000E4C4E" w:rsidRDefault="00620F1B" w:rsidP="00620F1B">
            <w:pPr>
              <w:spacing w:before="120"/>
              <w:ind w:left="57" w:right="57"/>
              <w:rPr>
                <w:sz w:val="20"/>
                <w:lang w:val="en-US" w:eastAsia="zh-CN"/>
              </w:rPr>
            </w:pPr>
            <w:r w:rsidRPr="008837E6">
              <w:rPr>
                <w:rFonts w:eastAsia="Times New Roman"/>
                <w:b/>
                <w:bCs/>
                <w:color w:val="0000FF"/>
                <w:sz w:val="16"/>
                <w:szCs w:val="16"/>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E4381D8" w14:textId="58DB458B" w:rsidR="00620F1B" w:rsidRPr="000E4C4E" w:rsidRDefault="00620F1B" w:rsidP="00620F1B">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ED940D6" w14:textId="6F07BECF" w:rsidR="00620F1B" w:rsidRDefault="00620F1B" w:rsidP="00620F1B">
            <w:pPr>
              <w:jc w:val="center"/>
              <w:rPr>
                <w:sz w:val="20"/>
                <w:lang w:val="en-US"/>
              </w:rPr>
            </w:pPr>
            <w:r>
              <w:rPr>
                <w:sz w:val="16"/>
                <w:szCs w:val="16"/>
                <w:lang w:val="en-US"/>
              </w:rPr>
              <w:t>-</w:t>
            </w:r>
          </w:p>
        </w:tc>
      </w:tr>
    </w:tbl>
    <w:p w14:paraId="6C2EDB3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5C9CF49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0C6051CD" w14:textId="77777777" w:rsidR="00D06897" w:rsidRDefault="00D06897" w:rsidP="00D06897">
      <w:pPr>
        <w:pStyle w:val="Heading"/>
        <w:tabs>
          <w:tab w:val="left" w:pos="900"/>
          <w:tab w:val="left" w:pos="7200"/>
        </w:tabs>
        <w:spacing w:before="120" w:after="0"/>
        <w:ind w:left="0" w:firstLine="0"/>
      </w:pPr>
      <w:r>
        <w:t>C.2 Agreed documents (to be presented to SA4 plenary)</w:t>
      </w:r>
    </w:p>
    <w:p w14:paraId="662ECC22"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E201FE" w14:paraId="4BFBBDD2"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C5A2A11"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0C8F5E" w14:textId="77777777" w:rsidR="00FC35FA" w:rsidRPr="003D1CB1" w:rsidRDefault="00FC35FA"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EE4BDAC" w14:textId="77777777"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584D55FC" w14:textId="77777777"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9E890F8"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A0E4D90" w14:textId="77777777"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71C2747C"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620F1B" w:rsidRPr="00CA5320" w14:paraId="1110C716" w14:textId="77777777" w:rsidTr="00620F1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3ADF609" w14:textId="7AF1D993" w:rsidR="00620F1B" w:rsidRPr="00E43375" w:rsidRDefault="0035734F" w:rsidP="00620F1B">
            <w:pPr>
              <w:spacing w:before="120"/>
              <w:ind w:left="57" w:right="57"/>
              <w:rPr>
                <w:color w:val="0000FF"/>
                <w:sz w:val="20"/>
                <w:lang w:val="en-US"/>
              </w:rPr>
            </w:pPr>
            <w:hyperlink r:id="rId8" w:history="1">
              <w:r w:rsidR="00620F1B" w:rsidRPr="008837E6">
                <w:rPr>
                  <w:rFonts w:eastAsia="Times New Roman"/>
                  <w:b/>
                  <w:bCs/>
                  <w:color w:val="0000FF"/>
                  <w:sz w:val="16"/>
                  <w:szCs w:val="16"/>
                  <w:u w:val="single"/>
                </w:rPr>
                <w:t>S4-181060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C47B75" w14:textId="2B34C441" w:rsidR="00620F1B" w:rsidRPr="00E43375" w:rsidRDefault="00620F1B" w:rsidP="00620F1B">
            <w:pPr>
              <w:tabs>
                <w:tab w:val="left" w:pos="2592"/>
              </w:tabs>
              <w:spacing w:before="120"/>
              <w:ind w:left="57" w:right="57"/>
              <w:rPr>
                <w:sz w:val="20"/>
                <w:lang w:val="en-US"/>
              </w:rPr>
            </w:pPr>
            <w:r w:rsidRPr="008837E6">
              <w:rPr>
                <w:rFonts w:eastAsia="Times New Roman"/>
                <w:sz w:val="16"/>
                <w:szCs w:val="16"/>
                <w:lang w:val="en-US"/>
              </w:rPr>
              <w:t xml:space="preserve">Proposed </w:t>
            </w:r>
            <w:proofErr w:type="spellStart"/>
            <w:r w:rsidRPr="008837E6">
              <w:rPr>
                <w:rFonts w:eastAsia="Times New Roman"/>
                <w:sz w:val="16"/>
                <w:szCs w:val="16"/>
                <w:lang w:val="en-US"/>
              </w:rPr>
              <w:t>FS_TyTraC</w:t>
            </w:r>
            <w:proofErr w:type="spellEnd"/>
            <w:r w:rsidRPr="008837E6">
              <w:rPr>
                <w:rFonts w:eastAsia="Times New Roman"/>
                <w:sz w:val="16"/>
                <w:szCs w:val="16"/>
                <w:lang w:val="en-US"/>
              </w:rPr>
              <w:t xml:space="preserve"> initial TR 26.925 Typical traffic characteristics of media services on 3GPP networks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3C0F637" w14:textId="2259C22A" w:rsidR="00620F1B" w:rsidRPr="00E43375" w:rsidRDefault="00620F1B" w:rsidP="00620F1B">
            <w:pPr>
              <w:spacing w:before="120"/>
              <w:ind w:left="57" w:right="57"/>
              <w:rPr>
                <w:sz w:val="20"/>
                <w:lang w:val="en-US"/>
              </w:rPr>
            </w:pPr>
            <w:r w:rsidRPr="008837E6">
              <w:rPr>
                <w:rFonts w:eastAsia="Times New Roman"/>
                <w:sz w:val="16"/>
                <w:szCs w:val="16"/>
              </w:rPr>
              <w:t>Ericsson LM (editor), 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CB29D75" w14:textId="687A82D9" w:rsidR="00620F1B" w:rsidRPr="00E43375" w:rsidRDefault="00620F1B" w:rsidP="00620F1B">
            <w:pPr>
              <w:spacing w:before="120"/>
              <w:ind w:left="57" w:right="57"/>
              <w:jc w:val="center"/>
              <w:rPr>
                <w:sz w:val="20"/>
                <w:lang w:val="en-US"/>
              </w:rPr>
            </w:pPr>
            <w:r w:rsidRPr="008837E6">
              <w:rPr>
                <w:rFonts w:eastAsia="Times New Roman"/>
                <w:sz w:val="16"/>
                <w:szCs w:val="16"/>
              </w:rPr>
              <w:t>9.11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B4F668B" w14:textId="3EFAA483" w:rsidR="00620F1B" w:rsidRPr="00E43375" w:rsidRDefault="00620F1B" w:rsidP="00620F1B">
            <w:pPr>
              <w:spacing w:before="120"/>
              <w:ind w:left="57" w:right="57"/>
              <w:rPr>
                <w:sz w:val="20"/>
                <w:lang w:val="en-US" w:eastAsia="zh-CN"/>
              </w:rPr>
            </w:pPr>
            <w:r w:rsidRPr="008837E6">
              <w:rPr>
                <w:rFonts w:eastAsia="Times New Roman"/>
                <w:b/>
                <w:bCs/>
                <w:color w:val="0000FF"/>
                <w:sz w:val="16"/>
                <w:szCs w:val="16"/>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01DE8EB" w14:textId="3085FBB9" w:rsidR="00620F1B" w:rsidRPr="00E43375" w:rsidRDefault="00620F1B" w:rsidP="00620F1B">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67D541E" w14:textId="1F16C2A6" w:rsidR="00620F1B" w:rsidRDefault="00620F1B" w:rsidP="00620F1B">
            <w:pPr>
              <w:spacing w:before="120"/>
              <w:ind w:left="57" w:right="57"/>
              <w:rPr>
                <w:sz w:val="20"/>
                <w:lang w:val="en-US" w:eastAsia="zh-CN"/>
              </w:rPr>
            </w:pPr>
            <w:r>
              <w:rPr>
                <w:sz w:val="16"/>
                <w:szCs w:val="16"/>
                <w:lang w:val="en-US"/>
              </w:rPr>
              <w:t>17.4</w:t>
            </w:r>
          </w:p>
        </w:tc>
      </w:tr>
      <w:tr w:rsidR="00620F1B" w:rsidRPr="00CA5320" w14:paraId="03BAA3B8"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BB255B5" w14:textId="30590678" w:rsidR="00620F1B" w:rsidRPr="00E43375" w:rsidRDefault="00620F1B" w:rsidP="00620F1B">
            <w:pPr>
              <w:spacing w:before="120"/>
              <w:ind w:left="57" w:right="57"/>
              <w:rPr>
                <w:color w:val="0000FF"/>
                <w:sz w:val="20"/>
                <w:lang w:val="en-US"/>
              </w:rPr>
            </w:pPr>
            <w:r w:rsidRPr="00370586">
              <w:rPr>
                <w:rFonts w:eastAsia="Times New Roman"/>
                <w:b/>
                <w:bCs/>
                <w:color w:val="0000FF"/>
                <w:sz w:val="16"/>
                <w:szCs w:val="16"/>
              </w:rPr>
              <w:t>S4-181191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8EDBDF" w14:textId="6259F4E5" w:rsidR="00620F1B" w:rsidRPr="00910EDF" w:rsidRDefault="00620F1B" w:rsidP="00620F1B">
            <w:pPr>
              <w:tabs>
                <w:tab w:val="left" w:pos="2592"/>
              </w:tabs>
              <w:spacing w:before="120"/>
              <w:ind w:left="57" w:right="57"/>
              <w:rPr>
                <w:sz w:val="20"/>
                <w:lang w:val="en-US"/>
              </w:rPr>
            </w:pPr>
            <w:r w:rsidRPr="008837E6">
              <w:rPr>
                <w:rFonts w:eastAsia="Times New Roman"/>
                <w:sz w:val="16"/>
                <w:szCs w:val="16"/>
                <w:lang w:val="en-US"/>
              </w:rPr>
              <w:t>Support for SAND4M - Correction of Missing Text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A95A8B1" w14:textId="3014E416" w:rsidR="00620F1B" w:rsidRPr="00E43375" w:rsidRDefault="00620F1B" w:rsidP="00620F1B">
            <w:pPr>
              <w:spacing w:before="120"/>
              <w:ind w:left="57" w:right="57"/>
              <w:rPr>
                <w:sz w:val="20"/>
                <w:lang w:val="en-US"/>
              </w:rPr>
            </w:pPr>
            <w:r w:rsidRPr="008837E6">
              <w:rPr>
                <w:rFonts w:eastAsia="Times New Roman"/>
                <w:sz w:val="16"/>
                <w:szCs w:val="16"/>
              </w:rPr>
              <w:t xml:space="preserve">Qualcomm </w:t>
            </w:r>
            <w:proofErr w:type="spellStart"/>
            <w:r w:rsidRPr="008837E6">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A756E5D" w14:textId="2C7EF33D" w:rsidR="00620F1B" w:rsidRPr="00E43375" w:rsidRDefault="00620F1B" w:rsidP="00620F1B">
            <w:pPr>
              <w:spacing w:before="120"/>
              <w:ind w:left="57" w:right="57"/>
              <w:jc w:val="center"/>
              <w:rPr>
                <w:sz w:val="20"/>
                <w:lang w:val="en-US"/>
              </w:rPr>
            </w:pPr>
            <w:r w:rsidRPr="008837E6">
              <w:rPr>
                <w:rFonts w:eastAsia="Times New Roman"/>
                <w:sz w:val="16"/>
                <w:szCs w:val="16"/>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6179404" w14:textId="1D463D6F" w:rsidR="00620F1B" w:rsidRPr="00E43375" w:rsidRDefault="00620F1B" w:rsidP="00620F1B">
            <w:pPr>
              <w:spacing w:before="120"/>
              <w:ind w:left="57" w:right="57"/>
              <w:rPr>
                <w:sz w:val="20"/>
                <w:lang w:val="en-US" w:eastAsia="zh-CN"/>
              </w:rPr>
            </w:pPr>
            <w:r w:rsidRPr="008837E6">
              <w:rPr>
                <w:rFonts w:eastAsia="Times New Roman"/>
                <w:b/>
                <w:bCs/>
                <w:color w:val="0000FF"/>
                <w:sz w:val="16"/>
                <w:szCs w:val="16"/>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61963A10" w14:textId="2AAF8FBC" w:rsidR="00620F1B" w:rsidRPr="00E43375" w:rsidRDefault="00620F1B" w:rsidP="00620F1B">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5B3E6522" w14:textId="2C29F2EB" w:rsidR="00620F1B" w:rsidRPr="00E43375" w:rsidRDefault="00620F1B" w:rsidP="00620F1B">
            <w:pPr>
              <w:spacing w:before="120"/>
              <w:ind w:left="57" w:right="57"/>
              <w:rPr>
                <w:sz w:val="20"/>
                <w:lang w:val="en-US" w:eastAsia="zh-CN"/>
              </w:rPr>
            </w:pPr>
            <w:r>
              <w:rPr>
                <w:sz w:val="16"/>
                <w:szCs w:val="16"/>
                <w:lang w:val="en-US"/>
              </w:rPr>
              <w:t>15.4</w:t>
            </w:r>
          </w:p>
        </w:tc>
      </w:tr>
      <w:tr w:rsidR="00620F1B" w:rsidRPr="00CA5320" w14:paraId="15B006D4"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A277F92" w14:textId="63346C01" w:rsidR="00620F1B" w:rsidRPr="00E43375" w:rsidRDefault="00620F1B" w:rsidP="00620F1B">
            <w:pPr>
              <w:spacing w:before="120"/>
              <w:ind w:left="57" w:right="57"/>
              <w:rPr>
                <w:color w:val="0000FF"/>
                <w:sz w:val="20"/>
                <w:lang w:val="en-US"/>
              </w:rPr>
            </w:pPr>
            <w:bookmarkStart w:id="57" w:name="_Hlk486422686"/>
            <w:r w:rsidRPr="00370586">
              <w:rPr>
                <w:rFonts w:eastAsia="Times New Roman"/>
                <w:b/>
                <w:bCs/>
                <w:color w:val="0000FF"/>
                <w:sz w:val="16"/>
                <w:szCs w:val="16"/>
              </w:rPr>
              <w:lastRenderedPageBreak/>
              <w:t>S4-181195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855C095" w14:textId="6D2048B7" w:rsidR="00620F1B" w:rsidRPr="00910EDF" w:rsidRDefault="00620F1B" w:rsidP="00620F1B">
            <w:pPr>
              <w:tabs>
                <w:tab w:val="left" w:pos="2592"/>
              </w:tabs>
              <w:spacing w:before="120"/>
              <w:ind w:left="57" w:right="57"/>
              <w:rPr>
                <w:sz w:val="20"/>
                <w:lang w:val="en-US"/>
              </w:rPr>
            </w:pPr>
            <w:r w:rsidRPr="008837E6">
              <w:rPr>
                <w:rFonts w:eastAsia="Times New Roman"/>
                <w:sz w:val="16"/>
                <w:szCs w:val="16"/>
              </w:rPr>
              <w:t>Corrections for ROHC usage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CC9E4FB" w14:textId="0A9272F8" w:rsidR="00620F1B" w:rsidRPr="00E43375" w:rsidRDefault="00620F1B" w:rsidP="00620F1B">
            <w:pPr>
              <w:spacing w:before="120"/>
              <w:ind w:left="57" w:right="57"/>
              <w:rPr>
                <w:sz w:val="20"/>
                <w:lang w:val="en-US"/>
              </w:rPr>
            </w:pPr>
            <w:r w:rsidRPr="008837E6">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862244A" w14:textId="2F514985" w:rsidR="00620F1B" w:rsidRPr="00E43375" w:rsidRDefault="00620F1B" w:rsidP="00620F1B">
            <w:pPr>
              <w:spacing w:before="120"/>
              <w:ind w:left="57" w:right="57"/>
              <w:jc w:val="center"/>
              <w:rPr>
                <w:sz w:val="20"/>
                <w:lang w:val="en-US"/>
              </w:rPr>
            </w:pPr>
            <w:r w:rsidRPr="008837E6">
              <w:rPr>
                <w:rFonts w:eastAsia="Times New Roman"/>
                <w:sz w:val="16"/>
                <w:szCs w:val="16"/>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816D9B7" w14:textId="5C7E3A59" w:rsidR="00620F1B" w:rsidRPr="00E43375" w:rsidRDefault="00620F1B" w:rsidP="00620F1B">
            <w:pPr>
              <w:spacing w:before="120"/>
              <w:ind w:left="57" w:right="57"/>
              <w:rPr>
                <w:sz w:val="20"/>
                <w:lang w:val="en-US" w:eastAsia="zh-CN"/>
              </w:rPr>
            </w:pPr>
            <w:r w:rsidRPr="008837E6">
              <w:rPr>
                <w:rFonts w:eastAsia="Times New Roman"/>
                <w:b/>
                <w:bCs/>
                <w:color w:val="0000FF"/>
                <w:sz w:val="16"/>
                <w:szCs w:val="16"/>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FAB091C" w14:textId="719149A9" w:rsidR="00620F1B" w:rsidRPr="00E43375" w:rsidRDefault="00620F1B" w:rsidP="00620F1B">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3F8969E3" w14:textId="6DC3D6B9" w:rsidR="00620F1B" w:rsidRPr="00E43375" w:rsidRDefault="00620F1B" w:rsidP="00620F1B">
            <w:pPr>
              <w:spacing w:before="120"/>
              <w:ind w:left="57" w:right="57"/>
              <w:rPr>
                <w:sz w:val="20"/>
                <w:lang w:val="en-US" w:eastAsia="zh-CN"/>
              </w:rPr>
            </w:pPr>
            <w:r>
              <w:rPr>
                <w:sz w:val="16"/>
                <w:szCs w:val="16"/>
                <w:lang w:val="en-US"/>
              </w:rPr>
              <w:t>15.10</w:t>
            </w:r>
          </w:p>
        </w:tc>
      </w:tr>
      <w:bookmarkEnd w:id="57"/>
      <w:tr w:rsidR="005C58E1" w:rsidRPr="00CA5320" w14:paraId="131F2F92"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B209AD0" w14:textId="65BAE1DD" w:rsidR="005C58E1" w:rsidRPr="00E43375" w:rsidRDefault="005C58E1" w:rsidP="005C58E1">
            <w:pPr>
              <w:spacing w:before="120"/>
              <w:ind w:left="57" w:right="57"/>
              <w:rPr>
                <w:color w:val="0000FF"/>
                <w:sz w:val="20"/>
                <w:lang w:val="en-US"/>
              </w:rPr>
            </w:pPr>
            <w:r w:rsidRPr="00370586">
              <w:rPr>
                <w:rFonts w:eastAsia="Times New Roman"/>
                <w:b/>
                <w:bCs/>
                <w:color w:val="0000FF"/>
                <w:sz w:val="16"/>
                <w:szCs w:val="16"/>
              </w:rPr>
              <w:t>S4-181197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CDFDF46" w14:textId="4D77CF59" w:rsidR="005C58E1" w:rsidRPr="00910EDF" w:rsidRDefault="005C58E1" w:rsidP="005C58E1">
            <w:pPr>
              <w:tabs>
                <w:tab w:val="left" w:pos="2592"/>
              </w:tabs>
              <w:spacing w:before="120"/>
              <w:ind w:left="57" w:right="57"/>
              <w:rPr>
                <w:bCs/>
                <w:sz w:val="20"/>
                <w:lang w:val="en-US"/>
              </w:rPr>
            </w:pPr>
            <w:r w:rsidRPr="00BC4366">
              <w:rPr>
                <w:sz w:val="16"/>
                <w:szCs w:val="16"/>
                <w:lang w:val="en-US"/>
              </w:rPr>
              <w:t xml:space="preserve">Time Plan for </w:t>
            </w:r>
            <w:proofErr w:type="spellStart"/>
            <w:r w:rsidRPr="00BC4366">
              <w:rPr>
                <w:sz w:val="16"/>
                <w:szCs w:val="16"/>
                <w:lang w:val="en-US"/>
              </w:rPr>
              <w:t>SerInter</w:t>
            </w:r>
            <w:proofErr w:type="spellEnd"/>
            <w:r w:rsidRPr="00BC4366">
              <w:rPr>
                <w:sz w:val="16"/>
                <w:szCs w:val="16"/>
                <w:lang w:val="en-US"/>
              </w:rPr>
              <w:t xml:space="preserve"> Work Item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38565BB" w14:textId="085A7109" w:rsidR="005C58E1" w:rsidRPr="00E43375" w:rsidRDefault="005C58E1" w:rsidP="005C58E1">
            <w:pPr>
              <w:spacing w:before="120"/>
              <w:ind w:left="57" w:right="57"/>
              <w:rPr>
                <w:sz w:val="20"/>
                <w:lang w:val="en-US"/>
              </w:rPr>
            </w:pPr>
            <w:r w:rsidRPr="00BC4366">
              <w:rPr>
                <w:sz w:val="16"/>
                <w:szCs w:val="16"/>
                <w:lang w:val="en-US"/>
              </w:rPr>
              <w:t>Qualcomm Incorporated (Rapporteur)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F9CA6F4" w14:textId="10AF28BC" w:rsidR="005C58E1" w:rsidRPr="00E43375" w:rsidRDefault="005C58E1" w:rsidP="005C58E1">
            <w:pPr>
              <w:spacing w:before="120"/>
              <w:ind w:left="57" w:right="57"/>
              <w:jc w:val="center"/>
              <w:rPr>
                <w:sz w:val="20"/>
                <w:lang w:val="en-US"/>
              </w:rPr>
            </w:pPr>
            <w:r>
              <w:rPr>
                <w:sz w:val="16"/>
                <w:szCs w:val="16"/>
                <w:lang w:val="en-US"/>
              </w:rPr>
              <w:t>9.6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7BDA753" w14:textId="2ABA6C32" w:rsidR="005C58E1" w:rsidRPr="00E43375" w:rsidRDefault="005C58E1" w:rsidP="005C58E1">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1C8D5F9" w14:textId="4CD580F9" w:rsidR="005C58E1" w:rsidRPr="00E43375" w:rsidRDefault="005C58E1" w:rsidP="005C58E1">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0C57B7C" w14:textId="35C19CE3" w:rsidR="005C58E1" w:rsidRPr="00E43375" w:rsidRDefault="005C58E1" w:rsidP="005C58E1">
            <w:pPr>
              <w:spacing w:before="120"/>
              <w:ind w:left="57" w:right="57"/>
              <w:rPr>
                <w:sz w:val="20"/>
                <w:lang w:val="en-US" w:eastAsia="zh-CN"/>
              </w:rPr>
            </w:pPr>
            <w:r>
              <w:rPr>
                <w:sz w:val="16"/>
                <w:szCs w:val="16"/>
                <w:lang w:val="en-US"/>
              </w:rPr>
              <w:t>16.3</w:t>
            </w:r>
          </w:p>
        </w:tc>
      </w:tr>
      <w:tr w:rsidR="005C58E1" w:rsidRPr="00CA5320" w14:paraId="607C6F34"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47CCC11" w14:textId="65CEE5D0" w:rsidR="005C58E1" w:rsidRPr="00E43375" w:rsidRDefault="005C58E1" w:rsidP="005C58E1">
            <w:pPr>
              <w:spacing w:before="120"/>
              <w:ind w:left="57" w:right="57"/>
              <w:rPr>
                <w:color w:val="0000FF"/>
                <w:sz w:val="20"/>
                <w:lang w:val="en-US"/>
              </w:rPr>
            </w:pPr>
            <w:r w:rsidRPr="00370586">
              <w:rPr>
                <w:rFonts w:eastAsia="Times New Roman"/>
                <w:b/>
                <w:bCs/>
                <w:color w:val="0000FF"/>
                <w:sz w:val="16"/>
                <w:szCs w:val="16"/>
              </w:rPr>
              <w:t>S4-181199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2AD7C78" w14:textId="4D534FA7" w:rsidR="005C58E1" w:rsidRPr="00910EDF" w:rsidRDefault="005C58E1" w:rsidP="005C58E1">
            <w:pPr>
              <w:tabs>
                <w:tab w:val="left" w:pos="2592"/>
              </w:tabs>
              <w:spacing w:before="120"/>
              <w:ind w:left="57" w:right="57"/>
              <w:rPr>
                <w:bCs/>
                <w:sz w:val="20"/>
                <w:lang w:val="en-US"/>
              </w:rPr>
            </w:pPr>
            <w:r w:rsidRPr="008837E6">
              <w:rPr>
                <w:rFonts w:eastAsia="Times New Roman"/>
                <w:sz w:val="16"/>
                <w:szCs w:val="16"/>
                <w:lang w:val="en-US"/>
              </w:rPr>
              <w:t xml:space="preserve">Update </w:t>
            </w:r>
            <w:proofErr w:type="spellStart"/>
            <w:r w:rsidRPr="008837E6">
              <w:rPr>
                <w:rFonts w:eastAsia="Times New Roman"/>
                <w:sz w:val="16"/>
                <w:szCs w:val="16"/>
                <w:lang w:val="en-US"/>
              </w:rPr>
              <w:t>xMB</w:t>
            </w:r>
            <w:proofErr w:type="spellEnd"/>
            <w:r w:rsidRPr="008837E6">
              <w:rPr>
                <w:rFonts w:eastAsia="Times New Roman"/>
                <w:sz w:val="16"/>
                <w:szCs w:val="16"/>
                <w:lang w:val="en-US"/>
              </w:rPr>
              <w:t xml:space="preserve"> file status list and file carousel provisioning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48CEEB1" w14:textId="10239383" w:rsidR="005C58E1" w:rsidRPr="00E43375" w:rsidRDefault="005C58E1" w:rsidP="005C58E1">
            <w:pPr>
              <w:spacing w:before="120"/>
              <w:ind w:left="57" w:right="57"/>
              <w:rPr>
                <w:sz w:val="20"/>
                <w:lang w:val="en-US"/>
              </w:rPr>
            </w:pPr>
            <w:r w:rsidRPr="008837E6">
              <w:rPr>
                <w:rFonts w:eastAsia="Times New Roman"/>
                <w:sz w:val="16"/>
                <w:szCs w:val="16"/>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DADFA1C" w14:textId="3FDEB3E6" w:rsidR="005C58E1" w:rsidRPr="00E43375" w:rsidRDefault="005C58E1" w:rsidP="005C58E1">
            <w:pPr>
              <w:spacing w:before="120"/>
              <w:ind w:left="57" w:right="57"/>
              <w:jc w:val="center"/>
              <w:rPr>
                <w:sz w:val="20"/>
                <w:lang w:val="en-US"/>
              </w:rPr>
            </w:pPr>
            <w:r w:rsidRPr="008837E6">
              <w:rPr>
                <w:rFonts w:eastAsia="Times New Roman"/>
                <w:sz w:val="16"/>
                <w:szCs w:val="16"/>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660B6AC" w14:textId="5DA857F1" w:rsidR="005C58E1" w:rsidRPr="00E43375" w:rsidRDefault="005C58E1" w:rsidP="005C58E1">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74CCEA9" w14:textId="1E42AD24" w:rsidR="005C58E1" w:rsidRPr="00E43375" w:rsidRDefault="005C58E1" w:rsidP="005C58E1">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8A0EBA2" w14:textId="7EF909D4" w:rsidR="005C58E1" w:rsidRPr="00E43375" w:rsidRDefault="005C58E1" w:rsidP="005C58E1">
            <w:pPr>
              <w:spacing w:before="120"/>
              <w:ind w:left="57" w:right="57"/>
              <w:rPr>
                <w:sz w:val="20"/>
                <w:lang w:val="en-US" w:eastAsia="zh-CN"/>
              </w:rPr>
            </w:pPr>
            <w:r>
              <w:rPr>
                <w:sz w:val="16"/>
                <w:szCs w:val="16"/>
                <w:lang w:val="en-US"/>
              </w:rPr>
              <w:t>15.12</w:t>
            </w:r>
          </w:p>
        </w:tc>
      </w:tr>
      <w:tr w:rsidR="005C58E1" w:rsidRPr="00CA5320" w14:paraId="71061E57"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BC7EF39" w14:textId="32FAFC5B" w:rsidR="005C58E1" w:rsidRPr="00E43375" w:rsidRDefault="005C58E1" w:rsidP="005C58E1">
            <w:pPr>
              <w:spacing w:before="120"/>
              <w:ind w:left="57" w:right="57"/>
              <w:rPr>
                <w:color w:val="0000FF"/>
                <w:sz w:val="20"/>
                <w:lang w:val="en-US"/>
              </w:rPr>
            </w:pPr>
            <w:r w:rsidRPr="00370586">
              <w:rPr>
                <w:rFonts w:eastAsia="Times New Roman"/>
                <w:b/>
                <w:bCs/>
                <w:color w:val="0000FF"/>
                <w:sz w:val="16"/>
                <w:szCs w:val="16"/>
              </w:rPr>
              <w:t>S4-181200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0310D84" w14:textId="61B01017" w:rsidR="005C58E1" w:rsidRPr="00910EDF" w:rsidRDefault="005C58E1" w:rsidP="005C58E1">
            <w:pPr>
              <w:tabs>
                <w:tab w:val="left" w:pos="2592"/>
              </w:tabs>
              <w:spacing w:before="120"/>
              <w:ind w:left="57" w:right="57"/>
              <w:rPr>
                <w:bCs/>
                <w:sz w:val="20"/>
                <w:lang w:val="en-US"/>
              </w:rPr>
            </w:pPr>
            <w:r w:rsidRPr="008837E6">
              <w:rPr>
                <w:rFonts w:eastAsia="Times New Roman"/>
                <w:sz w:val="16"/>
                <w:szCs w:val="16"/>
                <w:lang w:val="en-US"/>
              </w:rPr>
              <w:t xml:space="preserve">Update </w:t>
            </w:r>
            <w:proofErr w:type="spellStart"/>
            <w:r w:rsidRPr="008837E6">
              <w:rPr>
                <w:rFonts w:eastAsia="Times New Roman"/>
                <w:sz w:val="16"/>
                <w:szCs w:val="16"/>
                <w:lang w:val="en-US"/>
              </w:rPr>
              <w:t>xMB</w:t>
            </w:r>
            <w:proofErr w:type="spellEnd"/>
            <w:r w:rsidRPr="008837E6">
              <w:rPr>
                <w:rFonts w:eastAsia="Times New Roman"/>
                <w:sz w:val="16"/>
                <w:szCs w:val="16"/>
                <w:lang w:val="en-US"/>
              </w:rPr>
              <w:t xml:space="preserve"> file status list and file carousel provisioning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4E03015" w14:textId="3A6624D0" w:rsidR="005C58E1" w:rsidRPr="00E43375" w:rsidRDefault="005C58E1" w:rsidP="005C58E1">
            <w:pPr>
              <w:spacing w:before="120"/>
              <w:ind w:left="57" w:right="57"/>
              <w:rPr>
                <w:sz w:val="20"/>
                <w:lang w:val="en-US"/>
              </w:rPr>
            </w:pPr>
            <w:r w:rsidRPr="008837E6">
              <w:rPr>
                <w:rFonts w:eastAsia="Times New Roman"/>
                <w:sz w:val="16"/>
                <w:szCs w:val="16"/>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7A17922" w14:textId="7B9F0CF6" w:rsidR="005C58E1" w:rsidRPr="00E43375" w:rsidRDefault="005C58E1" w:rsidP="005C58E1">
            <w:pPr>
              <w:spacing w:before="120"/>
              <w:ind w:left="57" w:right="57"/>
              <w:jc w:val="center"/>
              <w:rPr>
                <w:sz w:val="20"/>
                <w:lang w:val="en-US"/>
              </w:rPr>
            </w:pPr>
            <w:r w:rsidRPr="008837E6">
              <w:rPr>
                <w:rFonts w:eastAsia="Times New Roman"/>
                <w:sz w:val="16"/>
                <w:szCs w:val="16"/>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8B0EF95" w14:textId="1FC12B8F" w:rsidR="005C58E1" w:rsidRPr="00E43375" w:rsidRDefault="005C58E1" w:rsidP="005C58E1">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6E405FC" w14:textId="50B0DFE5" w:rsidR="005C58E1" w:rsidRPr="00E43375" w:rsidRDefault="005C58E1" w:rsidP="005C58E1">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4C6931A" w14:textId="2C8A30F4" w:rsidR="005C58E1" w:rsidRPr="00E43375" w:rsidRDefault="005C58E1" w:rsidP="005C58E1">
            <w:pPr>
              <w:spacing w:before="120"/>
              <w:ind w:left="57" w:right="57"/>
              <w:rPr>
                <w:sz w:val="20"/>
                <w:lang w:val="en-US" w:eastAsia="zh-CN"/>
              </w:rPr>
            </w:pPr>
            <w:r>
              <w:rPr>
                <w:sz w:val="16"/>
                <w:szCs w:val="16"/>
                <w:lang w:val="en-US"/>
              </w:rPr>
              <w:t>15.12</w:t>
            </w:r>
          </w:p>
        </w:tc>
      </w:tr>
      <w:tr w:rsidR="005C58E1" w:rsidRPr="00CA5320" w14:paraId="7C78FE4F"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3AE48B4" w14:textId="14B6428E" w:rsidR="005C58E1" w:rsidRPr="00E43375" w:rsidRDefault="005C58E1" w:rsidP="005C58E1">
            <w:pPr>
              <w:spacing w:before="120"/>
              <w:ind w:left="57" w:right="57"/>
              <w:rPr>
                <w:color w:val="0000FF"/>
                <w:sz w:val="20"/>
                <w:lang w:val="en-US"/>
              </w:rPr>
            </w:pPr>
            <w:r w:rsidRPr="00370586">
              <w:rPr>
                <w:rFonts w:eastAsia="Times New Roman"/>
                <w:b/>
                <w:bCs/>
                <w:color w:val="0000FF"/>
                <w:sz w:val="16"/>
                <w:szCs w:val="16"/>
              </w:rPr>
              <w:t>S4-181202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028111B" w14:textId="2F240DA4" w:rsidR="005C58E1" w:rsidRPr="00910EDF" w:rsidRDefault="005C58E1" w:rsidP="005C58E1">
            <w:pPr>
              <w:tabs>
                <w:tab w:val="left" w:pos="2592"/>
              </w:tabs>
              <w:spacing w:before="120"/>
              <w:ind w:left="57" w:right="57"/>
              <w:rPr>
                <w:bCs/>
                <w:sz w:val="20"/>
                <w:lang w:val="en-US"/>
              </w:rPr>
            </w:pPr>
            <w:proofErr w:type="spellStart"/>
            <w:r w:rsidRPr="008837E6">
              <w:rPr>
                <w:rFonts w:eastAsia="Times New Roman"/>
                <w:sz w:val="16"/>
                <w:szCs w:val="16"/>
                <w:lang w:val="en-US"/>
              </w:rPr>
              <w:t>FS_TyTraC</w:t>
            </w:r>
            <w:proofErr w:type="spellEnd"/>
            <w:r w:rsidRPr="008837E6">
              <w:rPr>
                <w:rFonts w:eastAsia="Times New Roman"/>
                <w:sz w:val="16"/>
                <w:szCs w:val="16"/>
                <w:lang w:val="en-US"/>
              </w:rPr>
              <w:t>: Proposed Time 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C253257" w14:textId="152C0E12" w:rsidR="005C58E1" w:rsidRPr="00E43375" w:rsidRDefault="005C58E1" w:rsidP="005C58E1">
            <w:pPr>
              <w:spacing w:before="120"/>
              <w:ind w:left="57" w:right="57"/>
              <w:rPr>
                <w:sz w:val="20"/>
                <w:lang w:val="en-US"/>
              </w:rPr>
            </w:pPr>
            <w:r w:rsidRPr="008837E6">
              <w:rPr>
                <w:rFonts w:eastAsia="Times New Roman"/>
                <w:sz w:val="16"/>
                <w:szCs w:val="16"/>
              </w:rPr>
              <w:t xml:space="preserve">Qualcomm </w:t>
            </w:r>
            <w:proofErr w:type="spellStart"/>
            <w:r w:rsidRPr="008837E6">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A092546" w14:textId="56247293" w:rsidR="005C58E1" w:rsidRPr="00E43375" w:rsidRDefault="005C58E1" w:rsidP="005C58E1">
            <w:pPr>
              <w:spacing w:before="120"/>
              <w:ind w:left="57" w:right="57"/>
              <w:jc w:val="center"/>
              <w:rPr>
                <w:sz w:val="20"/>
                <w:lang w:val="en-US"/>
              </w:rPr>
            </w:pPr>
            <w:r w:rsidRPr="008837E6">
              <w:rPr>
                <w:rFonts w:eastAsia="Times New Roman"/>
                <w:sz w:val="16"/>
                <w:szCs w:val="16"/>
              </w:rPr>
              <w:t>9.11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BE7B70A" w14:textId="4F4C476B" w:rsidR="005C58E1" w:rsidRPr="00E43375" w:rsidRDefault="005C58E1" w:rsidP="005C58E1">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365AE7B" w14:textId="3C5CC1CB" w:rsidR="005C58E1" w:rsidRPr="00E43375" w:rsidRDefault="005C58E1" w:rsidP="005C58E1">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EE39932" w14:textId="4D834E21" w:rsidR="005C58E1" w:rsidRPr="00E43375" w:rsidRDefault="005C58E1" w:rsidP="005C58E1">
            <w:pPr>
              <w:spacing w:before="120"/>
              <w:ind w:left="57" w:right="57"/>
              <w:rPr>
                <w:sz w:val="20"/>
                <w:lang w:val="en-US" w:eastAsia="zh-CN"/>
              </w:rPr>
            </w:pPr>
            <w:r>
              <w:rPr>
                <w:sz w:val="16"/>
                <w:szCs w:val="16"/>
                <w:lang w:val="en-US"/>
              </w:rPr>
              <w:t>17.4</w:t>
            </w:r>
          </w:p>
        </w:tc>
      </w:tr>
      <w:tr w:rsidR="005C58E1" w:rsidRPr="00CA5320" w14:paraId="19A3DE2D"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2BD6F8E" w14:textId="6D7B5473" w:rsidR="005C58E1" w:rsidRPr="00E43375" w:rsidRDefault="005C58E1" w:rsidP="005C58E1">
            <w:pPr>
              <w:spacing w:before="120"/>
              <w:ind w:left="57" w:right="57"/>
              <w:rPr>
                <w:color w:val="0000FF"/>
                <w:sz w:val="20"/>
                <w:lang w:val="en-US"/>
              </w:rPr>
            </w:pPr>
            <w:r w:rsidRPr="00370586">
              <w:rPr>
                <w:rFonts w:eastAsia="Times New Roman"/>
                <w:b/>
                <w:bCs/>
                <w:color w:val="0000FF"/>
                <w:sz w:val="16"/>
                <w:szCs w:val="16"/>
              </w:rPr>
              <w:t>S4-181204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86D7805" w14:textId="2F63B737" w:rsidR="005C58E1" w:rsidRPr="00910EDF" w:rsidRDefault="005C58E1" w:rsidP="005C58E1">
            <w:pPr>
              <w:tabs>
                <w:tab w:val="left" w:pos="2592"/>
              </w:tabs>
              <w:spacing w:before="120"/>
              <w:ind w:left="57" w:right="57"/>
              <w:rPr>
                <w:bCs/>
                <w:sz w:val="20"/>
                <w:lang w:val="en-US"/>
              </w:rPr>
            </w:pPr>
            <w:proofErr w:type="spellStart"/>
            <w:r w:rsidRPr="008837E6">
              <w:rPr>
                <w:rFonts w:eastAsia="Times New Roman"/>
                <w:sz w:val="16"/>
                <w:szCs w:val="16"/>
                <w:lang w:val="en-US"/>
              </w:rPr>
              <w:t>FS_TyTraC</w:t>
            </w:r>
            <w:proofErr w:type="spellEnd"/>
            <w:r w:rsidRPr="008837E6">
              <w:rPr>
                <w:rFonts w:eastAsia="Times New Roman"/>
                <w:sz w:val="16"/>
                <w:szCs w:val="16"/>
                <w:lang w:val="en-US"/>
              </w:rPr>
              <w:t>: Proposed Media Service Template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AA24510" w14:textId="1F788124" w:rsidR="005C58E1" w:rsidRPr="00E43375" w:rsidRDefault="005C58E1" w:rsidP="005C58E1">
            <w:pPr>
              <w:spacing w:before="120"/>
              <w:ind w:left="57" w:right="57"/>
              <w:rPr>
                <w:sz w:val="20"/>
                <w:lang w:val="en-US"/>
              </w:rPr>
            </w:pPr>
            <w:r>
              <w:rPr>
                <w:rFonts w:eastAsia="Times New Roman"/>
                <w:sz w:val="16"/>
                <w:szCs w:val="16"/>
              </w:rPr>
              <w:t>MBS SWG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E404A36" w14:textId="6CFEF27B" w:rsidR="005C58E1" w:rsidRPr="00E43375" w:rsidRDefault="005C58E1" w:rsidP="005C58E1">
            <w:pPr>
              <w:spacing w:before="120"/>
              <w:ind w:left="57" w:right="57"/>
              <w:jc w:val="center"/>
              <w:rPr>
                <w:sz w:val="20"/>
                <w:lang w:val="en-US"/>
              </w:rPr>
            </w:pPr>
            <w:r w:rsidRPr="008837E6">
              <w:rPr>
                <w:rFonts w:eastAsia="Times New Roman"/>
                <w:sz w:val="16"/>
                <w:szCs w:val="16"/>
              </w:rPr>
              <w:t>9.11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36BB376" w14:textId="0BA93F90" w:rsidR="005C58E1" w:rsidRPr="00E43375" w:rsidRDefault="005C58E1" w:rsidP="005C58E1">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5D09867" w14:textId="76F839EC" w:rsidR="005C58E1" w:rsidRPr="00E43375" w:rsidRDefault="005C58E1" w:rsidP="005C58E1">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E735580" w14:textId="2BD2FEEF" w:rsidR="005C58E1" w:rsidRPr="00E43375" w:rsidRDefault="005C58E1" w:rsidP="005C58E1">
            <w:pPr>
              <w:spacing w:before="120"/>
              <w:ind w:left="57" w:right="57"/>
              <w:rPr>
                <w:sz w:val="20"/>
                <w:lang w:val="en-US" w:eastAsia="zh-CN"/>
              </w:rPr>
            </w:pPr>
            <w:r>
              <w:rPr>
                <w:sz w:val="16"/>
                <w:szCs w:val="16"/>
                <w:lang w:val="en-US"/>
              </w:rPr>
              <w:t>17.4</w:t>
            </w:r>
          </w:p>
        </w:tc>
      </w:tr>
      <w:tr w:rsidR="005C58E1" w:rsidRPr="00CA5320" w14:paraId="47DA600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2F2C43" w14:textId="67CCE9E4" w:rsidR="005C58E1" w:rsidRPr="00E43375" w:rsidRDefault="005C58E1" w:rsidP="005C58E1">
            <w:pPr>
              <w:spacing w:before="120"/>
              <w:ind w:left="57" w:right="57"/>
              <w:rPr>
                <w:color w:val="0000FF"/>
                <w:sz w:val="20"/>
                <w:lang w:val="en-US"/>
              </w:rPr>
            </w:pPr>
            <w:r w:rsidRPr="00370586">
              <w:rPr>
                <w:rFonts w:eastAsia="Times New Roman"/>
                <w:b/>
                <w:bCs/>
                <w:color w:val="0000FF"/>
                <w:sz w:val="16"/>
                <w:szCs w:val="16"/>
              </w:rPr>
              <w:t>S4-181207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DC1E979" w14:textId="3B35CB50" w:rsidR="005C58E1" w:rsidRPr="00910EDF" w:rsidRDefault="005C58E1" w:rsidP="005C58E1">
            <w:pPr>
              <w:tabs>
                <w:tab w:val="left" w:pos="2592"/>
              </w:tabs>
              <w:spacing w:before="120"/>
              <w:ind w:left="57" w:right="57"/>
              <w:rPr>
                <w:bCs/>
                <w:sz w:val="20"/>
                <w:lang w:val="en-US"/>
              </w:rPr>
            </w:pPr>
            <w:r w:rsidRPr="00FF7DD5">
              <w:rPr>
                <w:rFonts w:eastAsia="Times New Roman"/>
                <w:sz w:val="16"/>
                <w:szCs w:val="16"/>
                <w:lang w:val="en-US"/>
              </w:rPr>
              <w:t xml:space="preserve">LS reply on LS on </w:t>
            </w:r>
            <w:proofErr w:type="spellStart"/>
            <w:r w:rsidRPr="00FF7DD5">
              <w:rPr>
                <w:rFonts w:eastAsia="Times New Roman"/>
                <w:sz w:val="16"/>
                <w:szCs w:val="16"/>
                <w:lang w:val="en-US"/>
              </w:rPr>
              <w:t>RoHC</w:t>
            </w:r>
            <w:proofErr w:type="spellEnd"/>
            <w:r w:rsidRPr="00FF7DD5">
              <w:rPr>
                <w:rFonts w:eastAsia="Times New Roman"/>
                <w:sz w:val="16"/>
                <w:szCs w:val="16"/>
                <w:lang w:val="en-US"/>
              </w:rPr>
              <w:t xml:space="preserve"> support</w:t>
            </w:r>
            <w:r>
              <w:rPr>
                <w:rFonts w:eastAsia="Times New Roman"/>
                <w:sz w:val="16"/>
                <w:szCs w:val="16"/>
                <w:lang w:val="en-US"/>
              </w:rPr>
              <w:t xml:space="preserve"> (to CT3)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3268658" w14:textId="19C57CBA" w:rsidR="005C58E1" w:rsidRPr="00E43375" w:rsidRDefault="005C58E1" w:rsidP="005C58E1">
            <w:pPr>
              <w:spacing w:before="120"/>
              <w:ind w:left="57" w:right="57"/>
              <w:rPr>
                <w:sz w:val="20"/>
                <w:lang w:val="en-US"/>
              </w:rPr>
            </w:pPr>
            <w:r>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7FCD16F" w14:textId="484EBC0B" w:rsidR="005C58E1" w:rsidRPr="00E43375" w:rsidRDefault="005C58E1" w:rsidP="005C58E1">
            <w:pPr>
              <w:spacing w:before="120"/>
              <w:ind w:left="57" w:right="57"/>
              <w:jc w:val="center"/>
              <w:rPr>
                <w:sz w:val="20"/>
                <w:lang w:val="en-US"/>
              </w:rPr>
            </w:pPr>
            <w:r w:rsidRPr="008837E6">
              <w:rPr>
                <w:rFonts w:eastAsia="Times New Roman"/>
                <w:sz w:val="16"/>
                <w:szCs w:val="16"/>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8FB65A5" w14:textId="0F90CEFC" w:rsidR="005C58E1" w:rsidRPr="00E43375" w:rsidRDefault="005C58E1" w:rsidP="005C58E1">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F772801" w14:textId="41615CFC" w:rsidR="005C58E1" w:rsidRPr="00E43375" w:rsidRDefault="005C58E1" w:rsidP="005C58E1">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946AFFE" w14:textId="4F38F54E" w:rsidR="005C58E1" w:rsidRPr="00E43375" w:rsidRDefault="005C58E1" w:rsidP="005C58E1">
            <w:pPr>
              <w:spacing w:before="120"/>
              <w:ind w:left="57" w:right="57"/>
              <w:rPr>
                <w:sz w:val="20"/>
                <w:lang w:val="en-US" w:eastAsia="zh-CN"/>
              </w:rPr>
            </w:pPr>
            <w:r>
              <w:rPr>
                <w:sz w:val="16"/>
                <w:szCs w:val="16"/>
                <w:lang w:val="en-US"/>
              </w:rPr>
              <w:t>15.10</w:t>
            </w:r>
          </w:p>
        </w:tc>
      </w:tr>
    </w:tbl>
    <w:p w14:paraId="593ACC1B" w14:textId="77777777" w:rsidR="00FC35FA" w:rsidRDefault="00FC35FA" w:rsidP="00D06897">
      <w:pPr>
        <w:pStyle w:val="Heading"/>
        <w:tabs>
          <w:tab w:val="left" w:pos="900"/>
          <w:tab w:val="left" w:pos="7200"/>
        </w:tabs>
        <w:spacing w:before="120" w:after="0"/>
        <w:ind w:left="0" w:firstLine="0"/>
      </w:pPr>
    </w:p>
    <w:p w14:paraId="3FB5071E" w14:textId="77777777"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14:paraId="1EDEE58A" w14:textId="77777777"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14:paraId="6818983A"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186"/>
        <w:gridCol w:w="1351"/>
      </w:tblGrid>
      <w:tr w:rsidR="008A184C" w:rsidRPr="00E201FE" w14:paraId="2746C2BE" w14:textId="77777777" w:rsidTr="002517EC">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294D2A6" w14:textId="77777777" w:rsidR="008A184C" w:rsidRPr="003D1CB1" w:rsidRDefault="008A184C"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7261DB28" w14:textId="77777777" w:rsidR="008A184C" w:rsidRPr="003D1CB1" w:rsidRDefault="008A184C"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2177DB" w14:textId="77777777" w:rsidR="008A184C" w:rsidRPr="003D1CB1" w:rsidRDefault="008A184C"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1FFDCCF" w14:textId="77777777" w:rsidR="008A184C" w:rsidRPr="003D1CB1" w:rsidRDefault="008A184C"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FC6B948" w14:textId="77777777" w:rsidR="008A184C" w:rsidRPr="003D1CB1" w:rsidRDefault="008A184C"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186"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5BECEF4" w14:textId="77777777" w:rsidR="008A184C" w:rsidRPr="003D1CB1" w:rsidRDefault="008A184C"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351"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41651A3" w14:textId="77777777" w:rsidR="008A184C" w:rsidRPr="003D1CB1" w:rsidRDefault="008A184C"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A0034D" w:rsidRPr="00CA5320" w14:paraId="3EB811C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0A9B569" w14:textId="1F19220F" w:rsidR="00A0034D" w:rsidRPr="00E43375" w:rsidRDefault="0035734F" w:rsidP="00A0034D">
            <w:pPr>
              <w:spacing w:before="120"/>
              <w:ind w:left="57" w:right="57"/>
              <w:rPr>
                <w:bCs/>
                <w:color w:val="0000FF"/>
                <w:sz w:val="20"/>
                <w:lang w:val="en-US"/>
              </w:rPr>
            </w:pPr>
            <w:hyperlink r:id="rId9" w:history="1">
              <w:r w:rsidR="00A0034D" w:rsidRPr="008837E6">
                <w:rPr>
                  <w:rFonts w:eastAsia="Times New Roman"/>
                  <w:b/>
                  <w:bCs/>
                  <w:color w:val="0000FF"/>
                  <w:sz w:val="16"/>
                  <w:szCs w:val="16"/>
                  <w:u w:val="single"/>
                </w:rPr>
                <w:t>S4-181061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9A1546F" w14:textId="223C4EA7" w:rsidR="00A0034D" w:rsidRPr="00A315EF" w:rsidRDefault="00A0034D" w:rsidP="00A0034D">
            <w:pPr>
              <w:spacing w:before="120"/>
              <w:ind w:left="57" w:right="57"/>
              <w:rPr>
                <w:sz w:val="20"/>
                <w:lang w:val="en-US"/>
              </w:rPr>
            </w:pPr>
            <w:r w:rsidRPr="008837E6">
              <w:rPr>
                <w:rFonts w:eastAsia="Times New Roman"/>
                <w:sz w:val="16"/>
                <w:szCs w:val="16"/>
                <w:lang w:val="en-US"/>
              </w:rPr>
              <w:t>5G media PSS and MBMS User service architecture and specification evolution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D31179D" w14:textId="7EA20ECB" w:rsidR="00A0034D" w:rsidRPr="00E43375" w:rsidRDefault="00A0034D" w:rsidP="00A0034D">
            <w:pPr>
              <w:spacing w:before="120"/>
              <w:ind w:left="57" w:right="57"/>
              <w:rPr>
                <w:sz w:val="20"/>
                <w:lang w:val="en-US"/>
              </w:rPr>
            </w:pPr>
            <w:r w:rsidRPr="008837E6">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F63D474" w14:textId="2A1E6F71" w:rsidR="00A0034D" w:rsidRPr="00E43375" w:rsidRDefault="00A0034D" w:rsidP="00A0034D">
            <w:pPr>
              <w:spacing w:before="120"/>
              <w:ind w:left="57" w:right="57"/>
              <w:jc w:val="center"/>
              <w:rPr>
                <w:sz w:val="20"/>
                <w:lang w:val="en-US"/>
              </w:rPr>
            </w:pPr>
            <w:r w:rsidRPr="008837E6">
              <w:rPr>
                <w:rFonts w:eastAsia="Times New Roman"/>
                <w:sz w:val="16"/>
                <w:szCs w:val="16"/>
              </w:rPr>
              <w:t>9.10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3DA27B5" w14:textId="6CA618E4" w:rsidR="00A0034D" w:rsidRPr="00E43375" w:rsidRDefault="00A0034D" w:rsidP="00A0034D">
            <w:pPr>
              <w:spacing w:before="120"/>
              <w:ind w:left="57" w:right="57"/>
              <w:rPr>
                <w:sz w:val="20"/>
                <w:lang w:val="en-US" w:eastAsia="zh-CN"/>
              </w:rPr>
            </w:pPr>
            <w:r w:rsidRPr="008837E6">
              <w:rPr>
                <w:rFonts w:eastAsia="Times New Roman"/>
                <w:b/>
                <w:bCs/>
                <w:color w:val="0000FF"/>
                <w:sz w:val="16"/>
                <w:szCs w:val="16"/>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31FBC1" w14:textId="3B15D0AC" w:rsidR="00A0034D" w:rsidRPr="00E43375" w:rsidRDefault="00A0034D" w:rsidP="00A0034D">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F941360" w14:textId="4EF33B6A"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12E018D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68FF410" w14:textId="643B1EAF" w:rsidR="00A0034D" w:rsidRPr="00E43375" w:rsidRDefault="0035734F" w:rsidP="00A0034D">
            <w:pPr>
              <w:spacing w:before="120"/>
              <w:ind w:left="57" w:right="57"/>
              <w:rPr>
                <w:bCs/>
                <w:color w:val="0000FF"/>
                <w:sz w:val="20"/>
                <w:lang w:val="en-US"/>
              </w:rPr>
            </w:pPr>
            <w:hyperlink r:id="rId10" w:history="1">
              <w:r w:rsidR="00A0034D" w:rsidRPr="008837E6">
                <w:rPr>
                  <w:rFonts w:eastAsia="Times New Roman"/>
                  <w:b/>
                  <w:bCs/>
                  <w:color w:val="0000FF"/>
                  <w:sz w:val="16"/>
                  <w:szCs w:val="16"/>
                  <w:u w:val="single"/>
                </w:rPr>
                <w:t>S4-181069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B92D6B0" w14:textId="4B14FCDC" w:rsidR="00A0034D" w:rsidRPr="00A315EF" w:rsidRDefault="00A0034D" w:rsidP="00A0034D">
            <w:pPr>
              <w:spacing w:before="120"/>
              <w:ind w:left="57" w:right="57"/>
              <w:rPr>
                <w:sz w:val="20"/>
                <w:lang w:val="en-US"/>
              </w:rPr>
            </w:pPr>
            <w:r w:rsidRPr="008837E6">
              <w:rPr>
                <w:rFonts w:eastAsia="Times New Roman"/>
                <w:sz w:val="16"/>
                <w:szCs w:val="16"/>
                <w:lang w:val="en-US"/>
              </w:rPr>
              <w:t>Dynamic policy use-cases and a conclusion proposal</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B4305B6" w14:textId="7F35633A" w:rsidR="00A0034D" w:rsidRPr="00E43375" w:rsidRDefault="00A0034D" w:rsidP="00A0034D">
            <w:pPr>
              <w:spacing w:before="120"/>
              <w:ind w:left="57" w:right="57"/>
              <w:rPr>
                <w:sz w:val="20"/>
                <w:lang w:val="en-US"/>
              </w:rPr>
            </w:pPr>
            <w:r w:rsidRPr="008837E6">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53F06E9" w14:textId="3E2CAA12" w:rsidR="00A0034D" w:rsidRPr="00E43375" w:rsidRDefault="00A0034D" w:rsidP="00A0034D">
            <w:pPr>
              <w:spacing w:before="120"/>
              <w:ind w:left="57" w:right="57"/>
              <w:jc w:val="center"/>
              <w:rPr>
                <w:sz w:val="20"/>
                <w:lang w:val="en-US"/>
              </w:rPr>
            </w:pPr>
            <w:r w:rsidRPr="008837E6">
              <w:rPr>
                <w:rFonts w:eastAsia="Times New Roman"/>
                <w:sz w:val="16"/>
                <w:szCs w:val="16"/>
              </w:rPr>
              <w:t>9.10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DF8F2C8" w14:textId="52855412" w:rsidR="00A0034D" w:rsidRPr="00E43375" w:rsidRDefault="00A0034D" w:rsidP="00A0034D">
            <w:pPr>
              <w:spacing w:before="120"/>
              <w:ind w:left="57" w:right="57"/>
              <w:rPr>
                <w:sz w:val="20"/>
                <w:lang w:val="en-US" w:eastAsia="zh-CN"/>
              </w:rPr>
            </w:pPr>
            <w:r w:rsidRPr="00370586">
              <w:rPr>
                <w:rFonts w:eastAsia="Times New Roman"/>
                <w:b/>
                <w:bCs/>
                <w:color w:val="0000FF"/>
                <w:sz w:val="16"/>
                <w:szCs w:val="16"/>
              </w:rPr>
              <w:t>S4-181193</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286D033" w14:textId="5FF72714" w:rsidR="00A0034D" w:rsidRPr="00E43375" w:rsidRDefault="00A0034D" w:rsidP="00A0034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8EE23CB" w14:textId="27A323BA"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24FB988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58769" w14:textId="389E5AE8" w:rsidR="00A0034D" w:rsidRPr="00E43375" w:rsidRDefault="0035734F" w:rsidP="00A0034D">
            <w:pPr>
              <w:spacing w:before="120"/>
              <w:ind w:left="57" w:right="57"/>
              <w:rPr>
                <w:bCs/>
                <w:color w:val="0000FF"/>
                <w:sz w:val="20"/>
                <w:lang w:val="en-US"/>
              </w:rPr>
            </w:pPr>
            <w:hyperlink r:id="rId11" w:history="1">
              <w:r w:rsidR="00A0034D" w:rsidRPr="008837E6">
                <w:rPr>
                  <w:rFonts w:eastAsia="Times New Roman"/>
                  <w:b/>
                  <w:bCs/>
                  <w:color w:val="0000FF"/>
                  <w:sz w:val="16"/>
                  <w:szCs w:val="16"/>
                  <w:u w:val="single"/>
                </w:rPr>
                <w:t>S4-181070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CC88D6D" w14:textId="2E1242EF" w:rsidR="00A0034D" w:rsidRPr="00A315EF" w:rsidRDefault="00A0034D" w:rsidP="00A0034D">
            <w:pPr>
              <w:spacing w:before="120"/>
              <w:ind w:left="57" w:right="57"/>
              <w:rPr>
                <w:sz w:val="20"/>
                <w:lang w:val="en-US"/>
              </w:rPr>
            </w:pPr>
            <w:r w:rsidRPr="008837E6">
              <w:rPr>
                <w:rFonts w:eastAsia="Times New Roman"/>
                <w:sz w:val="16"/>
                <w:szCs w:val="16"/>
                <w:lang w:val="en-US"/>
              </w:rPr>
              <w:t xml:space="preserve">Correction of </w:t>
            </w:r>
            <w:proofErr w:type="spellStart"/>
            <w:r w:rsidRPr="008837E6">
              <w:rPr>
                <w:rFonts w:eastAsia="Times New Roman"/>
                <w:sz w:val="16"/>
                <w:szCs w:val="16"/>
                <w:lang w:val="en-US"/>
              </w:rPr>
              <w:t>RoHC</w:t>
            </w:r>
            <w:proofErr w:type="spellEnd"/>
            <w:r w:rsidRPr="008837E6">
              <w:rPr>
                <w:rFonts w:eastAsia="Times New Roman"/>
                <w:sz w:val="16"/>
                <w:szCs w:val="16"/>
                <w:lang w:val="en-US"/>
              </w:rPr>
              <w:t xml:space="preserve"> and FEC </w:t>
            </w:r>
            <w:proofErr w:type="spellStart"/>
            <w:r w:rsidRPr="008837E6">
              <w:rPr>
                <w:rFonts w:eastAsia="Times New Roman"/>
                <w:sz w:val="16"/>
                <w:szCs w:val="16"/>
                <w:lang w:val="en-US"/>
              </w:rPr>
              <w:t>xMB</w:t>
            </w:r>
            <w:proofErr w:type="spellEnd"/>
            <w:r w:rsidRPr="008837E6">
              <w:rPr>
                <w:rFonts w:eastAsia="Times New Roman"/>
                <w:sz w:val="16"/>
                <w:szCs w:val="16"/>
                <w:lang w:val="en-US"/>
              </w:rPr>
              <w:t xml:space="preserve"> attributes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4E676F9" w14:textId="0D9E9DB3" w:rsidR="00A0034D" w:rsidRPr="00E43375" w:rsidRDefault="00A0034D" w:rsidP="00A0034D">
            <w:pPr>
              <w:spacing w:before="120"/>
              <w:ind w:left="57" w:right="57"/>
              <w:rPr>
                <w:sz w:val="20"/>
                <w:lang w:val="en-US"/>
              </w:rPr>
            </w:pPr>
            <w:r w:rsidRPr="008837E6">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86F0945" w14:textId="19148B76" w:rsidR="00A0034D" w:rsidRPr="00E43375" w:rsidRDefault="00A0034D" w:rsidP="00A0034D">
            <w:pPr>
              <w:spacing w:before="120"/>
              <w:ind w:left="57" w:right="57"/>
              <w:jc w:val="center"/>
              <w:rPr>
                <w:sz w:val="20"/>
                <w:lang w:val="en-US"/>
              </w:rPr>
            </w:pPr>
            <w:r w:rsidRPr="008837E6">
              <w:rPr>
                <w:rFonts w:eastAsia="Times New Roman"/>
                <w:sz w:val="16"/>
                <w:szCs w:val="16"/>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6C37B9A" w14:textId="4436E085" w:rsidR="00A0034D" w:rsidRPr="00E43375" w:rsidRDefault="00A0034D" w:rsidP="00A0034D">
            <w:pPr>
              <w:spacing w:before="120"/>
              <w:ind w:left="57" w:right="57"/>
              <w:rPr>
                <w:sz w:val="20"/>
                <w:lang w:val="en-US" w:eastAsia="zh-CN"/>
              </w:rPr>
            </w:pPr>
            <w:r w:rsidRPr="008837E6">
              <w:rPr>
                <w:rFonts w:eastAsia="Times New Roman"/>
                <w:b/>
                <w:bCs/>
                <w:color w:val="0000FF"/>
                <w:sz w:val="16"/>
                <w:szCs w:val="16"/>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4698D21" w14:textId="08502011" w:rsidR="00A0034D" w:rsidRPr="00E43375" w:rsidRDefault="00A0034D" w:rsidP="00A0034D">
            <w:pPr>
              <w:spacing w:before="120"/>
              <w:ind w:left="57" w:right="57"/>
              <w:rPr>
                <w:sz w:val="20"/>
                <w:lang w:val="en-US" w:eastAsia="zh-CN"/>
              </w:rPr>
            </w:pPr>
            <w:r>
              <w:rPr>
                <w:sz w:val="16"/>
                <w:szCs w:val="16"/>
                <w:lang w:val="en-US" w:eastAsia="zh-CN"/>
              </w:rPr>
              <w:t>Merged (into 1206)</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057D7B8" w14:textId="04EAE62D"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4A72427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317D925" w14:textId="428CF017" w:rsidR="00A0034D" w:rsidRPr="00E43375" w:rsidRDefault="0035734F" w:rsidP="00A0034D">
            <w:pPr>
              <w:spacing w:before="120"/>
              <w:ind w:left="57" w:right="57"/>
              <w:rPr>
                <w:bCs/>
                <w:color w:val="0000FF"/>
                <w:sz w:val="20"/>
                <w:lang w:val="en-US"/>
              </w:rPr>
            </w:pPr>
            <w:hyperlink r:id="rId12" w:history="1">
              <w:r w:rsidR="00A0034D" w:rsidRPr="008837E6">
                <w:rPr>
                  <w:rFonts w:eastAsia="Times New Roman"/>
                  <w:b/>
                  <w:bCs/>
                  <w:color w:val="0000FF"/>
                  <w:sz w:val="16"/>
                  <w:szCs w:val="16"/>
                  <w:u w:val="single"/>
                </w:rPr>
                <w:t>S4-181072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4F259AD" w14:textId="33E36E7C" w:rsidR="00A0034D" w:rsidRPr="00A315EF" w:rsidRDefault="00A0034D" w:rsidP="00A0034D">
            <w:pPr>
              <w:spacing w:before="120"/>
              <w:ind w:left="57" w:right="57"/>
              <w:rPr>
                <w:sz w:val="20"/>
                <w:lang w:val="en-US"/>
              </w:rPr>
            </w:pPr>
            <w:r w:rsidRPr="008837E6">
              <w:rPr>
                <w:rFonts w:eastAsia="Times New Roman"/>
                <w:sz w:val="16"/>
                <w:szCs w:val="16"/>
                <w:lang w:val="en-US"/>
              </w:rPr>
              <w:t xml:space="preserve">Update </w:t>
            </w:r>
            <w:proofErr w:type="spellStart"/>
            <w:r w:rsidRPr="008837E6">
              <w:rPr>
                <w:rFonts w:eastAsia="Times New Roman"/>
                <w:sz w:val="16"/>
                <w:szCs w:val="16"/>
                <w:lang w:val="en-US"/>
              </w:rPr>
              <w:t>xMB</w:t>
            </w:r>
            <w:proofErr w:type="spellEnd"/>
            <w:r w:rsidRPr="008837E6">
              <w:rPr>
                <w:rFonts w:eastAsia="Times New Roman"/>
                <w:sz w:val="16"/>
                <w:szCs w:val="16"/>
                <w:lang w:val="en-US"/>
              </w:rPr>
              <w:t xml:space="preserve"> file status list and file carousel provisioning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06717A5" w14:textId="37125381" w:rsidR="00A0034D" w:rsidRPr="00E43375" w:rsidRDefault="00A0034D" w:rsidP="00A0034D">
            <w:pPr>
              <w:spacing w:before="120"/>
              <w:ind w:left="57" w:right="57"/>
              <w:rPr>
                <w:sz w:val="20"/>
                <w:lang w:val="en-US"/>
              </w:rPr>
            </w:pPr>
            <w:r w:rsidRPr="008837E6">
              <w:rPr>
                <w:rFonts w:eastAsia="Times New Roman"/>
                <w:sz w:val="16"/>
                <w:szCs w:val="16"/>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E02C799" w14:textId="551A4824" w:rsidR="00A0034D" w:rsidRPr="00E43375" w:rsidRDefault="00A0034D" w:rsidP="00A0034D">
            <w:pPr>
              <w:spacing w:before="120"/>
              <w:ind w:left="57" w:right="57"/>
              <w:jc w:val="center"/>
              <w:rPr>
                <w:sz w:val="20"/>
                <w:lang w:val="en-US"/>
              </w:rPr>
            </w:pPr>
            <w:r w:rsidRPr="008837E6">
              <w:rPr>
                <w:rFonts w:eastAsia="Times New Roman"/>
                <w:sz w:val="16"/>
                <w:szCs w:val="16"/>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BAFE3F8" w14:textId="6C4E6378" w:rsidR="00A0034D" w:rsidRPr="00E43375" w:rsidRDefault="00A0034D" w:rsidP="00A0034D">
            <w:pPr>
              <w:spacing w:before="120"/>
              <w:ind w:left="57" w:right="57"/>
              <w:rPr>
                <w:sz w:val="20"/>
                <w:lang w:val="en-US" w:eastAsia="zh-CN"/>
              </w:rPr>
            </w:pPr>
            <w:r>
              <w:rPr>
                <w:rFonts w:eastAsia="Times New Roman"/>
                <w:b/>
                <w:bCs/>
                <w:color w:val="0000FF"/>
                <w:sz w:val="16"/>
                <w:szCs w:val="16"/>
              </w:rPr>
              <w:t>S4-181199</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5C96975" w14:textId="164ADCFF" w:rsidR="00A0034D" w:rsidRPr="00E43375" w:rsidRDefault="00A0034D" w:rsidP="00A0034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ADF7AAE" w14:textId="510CD36A"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044DAE7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C6DE173" w14:textId="74176CDC" w:rsidR="00A0034D" w:rsidRPr="00E43375" w:rsidRDefault="0035734F" w:rsidP="00A0034D">
            <w:pPr>
              <w:spacing w:before="120"/>
              <w:ind w:left="57" w:right="57"/>
              <w:rPr>
                <w:bCs/>
                <w:color w:val="0000FF"/>
                <w:sz w:val="20"/>
                <w:lang w:val="en-US"/>
              </w:rPr>
            </w:pPr>
            <w:hyperlink r:id="rId13" w:history="1">
              <w:r w:rsidR="00A0034D" w:rsidRPr="008837E6">
                <w:rPr>
                  <w:rFonts w:eastAsia="Times New Roman"/>
                  <w:b/>
                  <w:bCs/>
                  <w:color w:val="0000FF"/>
                  <w:sz w:val="16"/>
                  <w:szCs w:val="16"/>
                  <w:u w:val="single"/>
                </w:rPr>
                <w:t>S4-181073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E6EAE0D" w14:textId="41B82E94" w:rsidR="00A0034D" w:rsidRPr="00E43375" w:rsidRDefault="00A0034D" w:rsidP="00A0034D">
            <w:pPr>
              <w:spacing w:before="120"/>
              <w:ind w:left="57" w:right="57"/>
              <w:rPr>
                <w:sz w:val="20"/>
                <w:lang w:val="en-US"/>
              </w:rPr>
            </w:pPr>
            <w:r w:rsidRPr="008837E6">
              <w:rPr>
                <w:rFonts w:eastAsia="Times New Roman"/>
                <w:sz w:val="16"/>
                <w:szCs w:val="16"/>
                <w:lang w:val="en-US"/>
              </w:rPr>
              <w:t xml:space="preserve">Update </w:t>
            </w:r>
            <w:proofErr w:type="spellStart"/>
            <w:r w:rsidRPr="008837E6">
              <w:rPr>
                <w:rFonts w:eastAsia="Times New Roman"/>
                <w:sz w:val="16"/>
                <w:szCs w:val="16"/>
                <w:lang w:val="en-US"/>
              </w:rPr>
              <w:t>xMB</w:t>
            </w:r>
            <w:proofErr w:type="spellEnd"/>
            <w:r w:rsidRPr="008837E6">
              <w:rPr>
                <w:rFonts w:eastAsia="Times New Roman"/>
                <w:sz w:val="16"/>
                <w:szCs w:val="16"/>
                <w:lang w:val="en-US"/>
              </w:rPr>
              <w:t xml:space="preserve"> file status list and file carousel provisioning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718082F" w14:textId="51DFCAF1" w:rsidR="00A0034D" w:rsidRPr="00E43375" w:rsidRDefault="00A0034D" w:rsidP="00A0034D">
            <w:pPr>
              <w:spacing w:before="120"/>
              <w:ind w:left="57" w:right="57"/>
              <w:rPr>
                <w:sz w:val="20"/>
                <w:lang w:val="en-US"/>
              </w:rPr>
            </w:pPr>
            <w:r w:rsidRPr="008837E6">
              <w:rPr>
                <w:rFonts w:eastAsia="Times New Roman"/>
                <w:sz w:val="16"/>
                <w:szCs w:val="16"/>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FFEB649" w14:textId="11795DF7" w:rsidR="00A0034D" w:rsidRPr="00E43375" w:rsidRDefault="00A0034D" w:rsidP="00A0034D">
            <w:pPr>
              <w:spacing w:before="120"/>
              <w:ind w:left="57" w:right="57"/>
              <w:jc w:val="center"/>
              <w:rPr>
                <w:sz w:val="20"/>
                <w:lang w:val="en-US"/>
              </w:rPr>
            </w:pPr>
            <w:r w:rsidRPr="008837E6">
              <w:rPr>
                <w:rFonts w:eastAsia="Times New Roman"/>
                <w:sz w:val="16"/>
                <w:szCs w:val="16"/>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9A3E5BC" w14:textId="78167B1C" w:rsidR="00A0034D" w:rsidRPr="00E43375" w:rsidRDefault="00A0034D" w:rsidP="00A0034D">
            <w:pPr>
              <w:spacing w:before="120"/>
              <w:ind w:left="57" w:right="57"/>
              <w:rPr>
                <w:sz w:val="20"/>
                <w:lang w:val="en-US" w:eastAsia="zh-CN"/>
              </w:rPr>
            </w:pPr>
            <w:r>
              <w:rPr>
                <w:rFonts w:eastAsia="Times New Roman"/>
                <w:b/>
                <w:bCs/>
                <w:color w:val="0000FF"/>
                <w:sz w:val="16"/>
                <w:szCs w:val="16"/>
              </w:rPr>
              <w:t>S4-181200</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FB1479E" w14:textId="117DCBB9" w:rsidR="00A0034D" w:rsidRPr="00E43375" w:rsidRDefault="00A0034D" w:rsidP="00A0034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F156EEF" w14:textId="21FD3713"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72D83DE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2A53A3" w14:textId="0A369698" w:rsidR="00A0034D" w:rsidRPr="00E43375" w:rsidRDefault="0035734F" w:rsidP="00A0034D">
            <w:pPr>
              <w:spacing w:before="120"/>
              <w:ind w:left="57" w:right="57"/>
              <w:rPr>
                <w:bCs/>
                <w:color w:val="0000FF"/>
                <w:sz w:val="20"/>
                <w:lang w:val="en-US"/>
              </w:rPr>
            </w:pPr>
            <w:hyperlink r:id="rId14" w:history="1">
              <w:r w:rsidR="00A0034D" w:rsidRPr="008837E6">
                <w:rPr>
                  <w:rFonts w:eastAsia="Times New Roman"/>
                  <w:b/>
                  <w:bCs/>
                  <w:color w:val="0000FF"/>
                  <w:sz w:val="16"/>
                  <w:szCs w:val="16"/>
                  <w:u w:val="single"/>
                </w:rPr>
                <w:t>S4-181074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9D7503B" w14:textId="6B3BEBA8" w:rsidR="00A0034D" w:rsidRPr="00A315EF" w:rsidRDefault="00A0034D" w:rsidP="00A0034D">
            <w:pPr>
              <w:spacing w:before="120"/>
              <w:ind w:left="57" w:right="57"/>
              <w:rPr>
                <w:sz w:val="20"/>
                <w:lang w:val="en-US"/>
              </w:rPr>
            </w:pPr>
            <w:r w:rsidRPr="008837E6">
              <w:rPr>
                <w:rFonts w:eastAsia="Times New Roman"/>
                <w:sz w:val="16"/>
                <w:szCs w:val="16"/>
                <w:lang w:val="en-US"/>
              </w:rPr>
              <w:t xml:space="preserve">ROHC and FEC </w:t>
            </w:r>
            <w:proofErr w:type="spellStart"/>
            <w:r w:rsidRPr="008837E6">
              <w:rPr>
                <w:rFonts w:eastAsia="Times New Roman"/>
                <w:sz w:val="16"/>
                <w:szCs w:val="16"/>
                <w:lang w:val="en-US"/>
              </w:rPr>
              <w:t>xMB</w:t>
            </w:r>
            <w:proofErr w:type="spellEnd"/>
            <w:r w:rsidRPr="008837E6">
              <w:rPr>
                <w:rFonts w:eastAsia="Times New Roman"/>
                <w:sz w:val="16"/>
                <w:szCs w:val="16"/>
                <w:lang w:val="en-US"/>
              </w:rPr>
              <w:t xml:space="preserve"> </w:t>
            </w:r>
            <w:proofErr w:type="spellStart"/>
            <w:r w:rsidRPr="008837E6">
              <w:rPr>
                <w:rFonts w:eastAsia="Times New Roman"/>
                <w:sz w:val="16"/>
                <w:szCs w:val="16"/>
                <w:lang w:val="en-US"/>
              </w:rPr>
              <w:t>Alignement</w:t>
            </w:r>
            <w:proofErr w:type="spellEnd"/>
            <w:r w:rsidRPr="008837E6">
              <w:rPr>
                <w:rFonts w:eastAsia="Times New Roman"/>
                <w:sz w:val="16"/>
                <w:szCs w:val="16"/>
                <w:lang w:val="en-US"/>
              </w:rPr>
              <w:t xml:space="preserve"> to Stage 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42DD43B" w14:textId="74CC6CD6" w:rsidR="00A0034D" w:rsidRPr="00E43375" w:rsidRDefault="00A0034D" w:rsidP="00A0034D">
            <w:pPr>
              <w:spacing w:before="120"/>
              <w:ind w:left="57" w:right="57"/>
              <w:rPr>
                <w:sz w:val="20"/>
                <w:lang w:val="en-US"/>
              </w:rPr>
            </w:pPr>
            <w:r w:rsidRPr="008837E6">
              <w:rPr>
                <w:rFonts w:eastAsia="Times New Roman"/>
                <w:sz w:val="16"/>
                <w:szCs w:val="16"/>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D33AB61" w14:textId="617841A8" w:rsidR="00A0034D" w:rsidRPr="00E43375" w:rsidRDefault="00A0034D" w:rsidP="00A0034D">
            <w:pPr>
              <w:spacing w:before="120"/>
              <w:ind w:left="57" w:right="57"/>
              <w:jc w:val="center"/>
              <w:rPr>
                <w:sz w:val="20"/>
                <w:lang w:val="en-US"/>
              </w:rPr>
            </w:pPr>
            <w:r w:rsidRPr="008837E6">
              <w:rPr>
                <w:rFonts w:eastAsia="Times New Roman"/>
                <w:sz w:val="16"/>
                <w:szCs w:val="16"/>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242A12C" w14:textId="5D7BA3DE" w:rsidR="00A0034D" w:rsidRPr="00E43375" w:rsidRDefault="00A0034D" w:rsidP="00A0034D">
            <w:pPr>
              <w:spacing w:before="120"/>
              <w:ind w:left="57" w:right="57"/>
              <w:rPr>
                <w:sz w:val="20"/>
                <w:lang w:val="en-US" w:eastAsia="zh-CN"/>
              </w:rPr>
            </w:pPr>
            <w:r>
              <w:rPr>
                <w:rFonts w:eastAsia="Times New Roman"/>
                <w:b/>
                <w:bCs/>
                <w:color w:val="0000FF"/>
                <w:sz w:val="16"/>
                <w:szCs w:val="16"/>
              </w:rPr>
              <w:t>S4-181206</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12DF56C" w14:textId="6B4A73AE" w:rsidR="00A0034D" w:rsidRPr="00E43375" w:rsidRDefault="00A0034D" w:rsidP="00A0034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2CDAF2" w14:textId="2244D9F7"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6D223B31"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CCC4F90" w14:textId="466AA708" w:rsidR="00A0034D" w:rsidRPr="00E43375" w:rsidRDefault="0035734F" w:rsidP="00A0034D">
            <w:pPr>
              <w:spacing w:before="120"/>
              <w:ind w:left="57" w:right="57"/>
              <w:rPr>
                <w:bCs/>
                <w:color w:val="0000FF"/>
                <w:sz w:val="20"/>
                <w:lang w:val="en-US"/>
              </w:rPr>
            </w:pPr>
            <w:hyperlink r:id="rId15" w:history="1">
              <w:r w:rsidR="00A0034D" w:rsidRPr="008837E6">
                <w:rPr>
                  <w:rFonts w:eastAsia="Times New Roman"/>
                  <w:b/>
                  <w:bCs/>
                  <w:color w:val="0000FF"/>
                  <w:sz w:val="16"/>
                  <w:szCs w:val="16"/>
                  <w:u w:val="single"/>
                </w:rPr>
                <w:t>S4-181077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515366E" w14:textId="0496B0A2" w:rsidR="00A0034D" w:rsidRPr="00E43375" w:rsidRDefault="00A0034D" w:rsidP="00A0034D">
            <w:pPr>
              <w:spacing w:before="120"/>
              <w:ind w:left="57" w:right="57"/>
              <w:rPr>
                <w:sz w:val="20"/>
                <w:lang w:val="en-US"/>
              </w:rPr>
            </w:pPr>
            <w:r w:rsidRPr="008837E6">
              <w:rPr>
                <w:rFonts w:eastAsia="Times New Roman"/>
                <w:sz w:val="16"/>
                <w:szCs w:val="16"/>
                <w:lang w:val="en-US"/>
              </w:rPr>
              <w:t>USD Signaling of Interactivity Application Content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9D60230" w14:textId="2402D859" w:rsidR="00A0034D" w:rsidRPr="00E43375" w:rsidRDefault="00A0034D" w:rsidP="00A0034D">
            <w:pPr>
              <w:spacing w:before="120"/>
              <w:ind w:left="57" w:right="57"/>
              <w:rPr>
                <w:sz w:val="20"/>
                <w:lang w:val="en-US"/>
              </w:rPr>
            </w:pPr>
            <w:r w:rsidRPr="008837E6">
              <w:rPr>
                <w:rFonts w:eastAsia="Times New Roman"/>
                <w:sz w:val="16"/>
                <w:szCs w:val="16"/>
              </w:rPr>
              <w:t xml:space="preserve">Qualcomm </w:t>
            </w:r>
            <w:proofErr w:type="spellStart"/>
            <w:r w:rsidRPr="008837E6">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21EB864" w14:textId="1C32893A" w:rsidR="00A0034D" w:rsidRPr="00E43375" w:rsidRDefault="00A0034D" w:rsidP="00A0034D">
            <w:pPr>
              <w:spacing w:before="120"/>
              <w:ind w:left="57" w:right="57"/>
              <w:jc w:val="center"/>
              <w:rPr>
                <w:sz w:val="20"/>
                <w:lang w:val="en-US"/>
              </w:rPr>
            </w:pPr>
            <w:r w:rsidRPr="008837E6">
              <w:rPr>
                <w:rFonts w:eastAsia="Times New Roman"/>
                <w:sz w:val="16"/>
                <w:szCs w:val="16"/>
              </w:rPr>
              <w:t>9.6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F949CB5" w14:textId="59C74711" w:rsidR="00A0034D" w:rsidRPr="00E43375" w:rsidRDefault="0035734F" w:rsidP="00A0034D">
            <w:pPr>
              <w:spacing w:before="120"/>
              <w:ind w:left="57" w:right="57"/>
              <w:rPr>
                <w:sz w:val="20"/>
                <w:lang w:val="en-US" w:eastAsia="zh-CN"/>
              </w:rPr>
            </w:pPr>
            <w:hyperlink r:id="rId16" w:history="1">
              <w:r w:rsidR="00A0034D" w:rsidRPr="008837E6">
                <w:rPr>
                  <w:rFonts w:eastAsia="Times New Roman"/>
                  <w:b/>
                  <w:bCs/>
                  <w:color w:val="0000FF"/>
                  <w:sz w:val="16"/>
                  <w:szCs w:val="16"/>
                  <w:u w:val="single"/>
                </w:rPr>
                <w:t>S4-181132</w:t>
              </w:r>
            </w:hyperlink>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4CB76D" w14:textId="4CFE3E94" w:rsidR="00A0034D" w:rsidRPr="00E43375" w:rsidRDefault="00A0034D" w:rsidP="00A0034D">
            <w:pPr>
              <w:spacing w:before="120"/>
              <w:ind w:left="57" w:right="57"/>
              <w:rPr>
                <w:sz w:val="20"/>
                <w:lang w:val="en-US" w:eastAsia="zh-CN"/>
              </w:rPr>
            </w:pPr>
            <w:r>
              <w:rPr>
                <w:sz w:val="16"/>
                <w:szCs w:val="16"/>
                <w:lang w:val="en-US" w:eastAsia="zh-CN"/>
              </w:rPr>
              <w:t>r</w:t>
            </w:r>
            <w:r w:rsidRPr="008837E6">
              <w:rPr>
                <w:sz w:val="16"/>
                <w:szCs w:val="16"/>
                <w:lang w:val="en-US" w:eastAsia="zh-CN"/>
              </w:rPr>
              <w:t>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125AB1D" w14:textId="50B380B7"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47AA6CB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45C7D4" w14:textId="115DDB3A" w:rsidR="00A0034D" w:rsidRPr="00E43375" w:rsidRDefault="0035734F" w:rsidP="00A0034D">
            <w:pPr>
              <w:spacing w:before="120"/>
              <w:ind w:left="57" w:right="57"/>
              <w:rPr>
                <w:bCs/>
                <w:color w:val="0000FF"/>
                <w:sz w:val="20"/>
                <w:lang w:val="en-US"/>
              </w:rPr>
            </w:pPr>
            <w:hyperlink r:id="rId17" w:history="1">
              <w:r w:rsidR="00A0034D" w:rsidRPr="008837E6">
                <w:rPr>
                  <w:rFonts w:eastAsia="Times New Roman"/>
                  <w:b/>
                  <w:bCs/>
                  <w:color w:val="0000FF"/>
                  <w:sz w:val="16"/>
                  <w:szCs w:val="16"/>
                  <w:u w:val="single"/>
                </w:rPr>
                <w:t>S4-181078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10FE1C2" w14:textId="58B00561" w:rsidR="00A0034D" w:rsidRPr="00A315EF" w:rsidRDefault="00A0034D" w:rsidP="00A0034D">
            <w:pPr>
              <w:spacing w:before="120"/>
              <w:ind w:left="57" w:right="57"/>
              <w:rPr>
                <w:sz w:val="20"/>
                <w:lang w:val="en-US"/>
              </w:rPr>
            </w:pPr>
            <w:r w:rsidRPr="008837E6">
              <w:rPr>
                <w:rFonts w:eastAsia="Times New Roman"/>
                <w:sz w:val="16"/>
                <w:szCs w:val="16"/>
                <w:lang w:val="en-US"/>
              </w:rPr>
              <w:t xml:space="preserve">MBMS User Service Announcement Changes for </w:t>
            </w:r>
            <w:proofErr w:type="spellStart"/>
            <w:r w:rsidRPr="008837E6">
              <w:rPr>
                <w:rFonts w:eastAsia="Times New Roman"/>
                <w:sz w:val="16"/>
                <w:szCs w:val="16"/>
                <w:lang w:val="en-US"/>
              </w:rPr>
              <w:t>SerInter</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954D634" w14:textId="73CB34C0" w:rsidR="00A0034D" w:rsidRPr="00E43375" w:rsidRDefault="00A0034D" w:rsidP="00A0034D">
            <w:pPr>
              <w:spacing w:before="120"/>
              <w:ind w:left="57" w:right="57"/>
              <w:rPr>
                <w:sz w:val="20"/>
                <w:lang w:val="en-US"/>
              </w:rPr>
            </w:pPr>
            <w:r w:rsidRPr="008837E6">
              <w:rPr>
                <w:rFonts w:eastAsia="Times New Roman"/>
                <w:sz w:val="16"/>
                <w:szCs w:val="16"/>
              </w:rPr>
              <w:t xml:space="preserve">Qualcomm </w:t>
            </w:r>
            <w:proofErr w:type="spellStart"/>
            <w:r w:rsidRPr="008837E6">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AA2CC9" w14:textId="55B393C6" w:rsidR="00A0034D" w:rsidRPr="00E43375" w:rsidRDefault="00A0034D" w:rsidP="00A0034D">
            <w:pPr>
              <w:spacing w:before="120"/>
              <w:ind w:left="57" w:right="57"/>
              <w:jc w:val="center"/>
              <w:rPr>
                <w:sz w:val="20"/>
                <w:lang w:val="en-US"/>
              </w:rPr>
            </w:pPr>
            <w:r w:rsidRPr="008837E6">
              <w:rPr>
                <w:rFonts w:eastAsia="Times New Roman"/>
                <w:sz w:val="16"/>
                <w:szCs w:val="16"/>
              </w:rPr>
              <w:t>9.6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984CEB9" w14:textId="6538EDAA" w:rsidR="00A0034D" w:rsidRPr="00E43375" w:rsidRDefault="0035734F" w:rsidP="00A0034D">
            <w:pPr>
              <w:spacing w:before="120"/>
              <w:ind w:left="57" w:right="57"/>
              <w:rPr>
                <w:sz w:val="20"/>
                <w:lang w:val="en-US" w:eastAsia="zh-CN"/>
              </w:rPr>
            </w:pPr>
            <w:hyperlink r:id="rId18" w:history="1">
              <w:r w:rsidR="00A0034D" w:rsidRPr="008837E6">
                <w:rPr>
                  <w:rFonts w:eastAsia="Times New Roman"/>
                  <w:b/>
                  <w:bCs/>
                  <w:color w:val="0000FF"/>
                  <w:sz w:val="16"/>
                  <w:szCs w:val="16"/>
                  <w:u w:val="single"/>
                </w:rPr>
                <w:t>S4-181133</w:t>
              </w:r>
            </w:hyperlink>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6FB4F6C" w14:textId="540291AF" w:rsidR="00A0034D" w:rsidRPr="00E43375" w:rsidRDefault="00A0034D" w:rsidP="00A0034D">
            <w:pPr>
              <w:spacing w:before="120"/>
              <w:ind w:left="57" w:right="57"/>
              <w:rPr>
                <w:sz w:val="20"/>
                <w:lang w:val="en-US" w:eastAsia="zh-CN"/>
              </w:rPr>
            </w:pPr>
            <w:r w:rsidRPr="008837E6">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222AF43" w14:textId="019BDB3E"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55524723"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18837C" w14:textId="533685E1" w:rsidR="00A0034D" w:rsidRPr="00E43375" w:rsidRDefault="0035734F" w:rsidP="00A0034D">
            <w:pPr>
              <w:spacing w:before="120"/>
              <w:ind w:left="57" w:right="57"/>
              <w:rPr>
                <w:bCs/>
                <w:color w:val="0000FF"/>
                <w:sz w:val="20"/>
                <w:lang w:val="en-US"/>
              </w:rPr>
            </w:pPr>
            <w:hyperlink r:id="rId19" w:history="1">
              <w:r w:rsidR="00A0034D" w:rsidRPr="008837E6">
                <w:rPr>
                  <w:rFonts w:eastAsia="Times New Roman"/>
                  <w:b/>
                  <w:bCs/>
                  <w:color w:val="0000FF"/>
                  <w:sz w:val="16"/>
                  <w:szCs w:val="16"/>
                  <w:u w:val="single"/>
                </w:rPr>
                <w:t>S4-181081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7792D4C" w14:textId="6DBAF6F5" w:rsidR="00A0034D" w:rsidRPr="00A315EF" w:rsidRDefault="00A0034D" w:rsidP="00A0034D">
            <w:pPr>
              <w:spacing w:before="120"/>
              <w:ind w:left="57" w:right="57"/>
              <w:rPr>
                <w:sz w:val="20"/>
                <w:lang w:val="en-US"/>
              </w:rPr>
            </w:pPr>
            <w:proofErr w:type="spellStart"/>
            <w:r w:rsidRPr="008837E6">
              <w:rPr>
                <w:rFonts w:eastAsia="Times New Roman"/>
                <w:sz w:val="16"/>
                <w:szCs w:val="16"/>
                <w:lang w:val="en-US"/>
              </w:rPr>
              <w:t>FS_TyTraC</w:t>
            </w:r>
            <w:proofErr w:type="spellEnd"/>
            <w:r w:rsidRPr="008837E6">
              <w:rPr>
                <w:rFonts w:eastAsia="Times New Roman"/>
                <w:sz w:val="16"/>
                <w:szCs w:val="16"/>
                <w:lang w:val="en-US"/>
              </w:rPr>
              <w:t>: Proposed Time 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ECBA32F" w14:textId="38A101BA" w:rsidR="00A0034D" w:rsidRPr="00E43375" w:rsidRDefault="00A0034D" w:rsidP="00A0034D">
            <w:pPr>
              <w:spacing w:before="120"/>
              <w:ind w:left="57" w:right="57"/>
              <w:rPr>
                <w:sz w:val="20"/>
                <w:lang w:val="en-US"/>
              </w:rPr>
            </w:pPr>
            <w:r w:rsidRPr="008837E6">
              <w:rPr>
                <w:rFonts w:eastAsia="Times New Roman"/>
                <w:sz w:val="16"/>
                <w:szCs w:val="16"/>
              </w:rPr>
              <w:t xml:space="preserve">Qualcomm </w:t>
            </w:r>
            <w:proofErr w:type="spellStart"/>
            <w:r w:rsidRPr="008837E6">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5403589" w14:textId="13CC05A1" w:rsidR="00A0034D" w:rsidRPr="00E43375" w:rsidRDefault="00A0034D" w:rsidP="00A0034D">
            <w:pPr>
              <w:spacing w:before="120"/>
              <w:ind w:left="57" w:right="57"/>
              <w:jc w:val="center"/>
              <w:rPr>
                <w:sz w:val="20"/>
                <w:lang w:val="en-US"/>
              </w:rPr>
            </w:pPr>
            <w:r w:rsidRPr="008837E6">
              <w:rPr>
                <w:rFonts w:eastAsia="Times New Roman"/>
                <w:sz w:val="16"/>
                <w:szCs w:val="16"/>
              </w:rPr>
              <w:t>9.11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52C586" w14:textId="1500A8CA" w:rsidR="00A0034D" w:rsidRPr="00E43375" w:rsidRDefault="00A0034D" w:rsidP="00A0034D">
            <w:pPr>
              <w:spacing w:before="120"/>
              <w:ind w:left="57" w:right="57"/>
              <w:rPr>
                <w:sz w:val="20"/>
                <w:lang w:val="en-US" w:eastAsia="zh-CN"/>
              </w:rPr>
            </w:pPr>
            <w:r>
              <w:rPr>
                <w:rFonts w:eastAsia="Times New Roman"/>
                <w:b/>
                <w:bCs/>
                <w:color w:val="0000FF"/>
                <w:sz w:val="16"/>
                <w:szCs w:val="16"/>
              </w:rPr>
              <w:t>S4-181202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1709013" w14:textId="555802CE" w:rsidR="00A0034D" w:rsidRPr="00E43375" w:rsidRDefault="00A0034D" w:rsidP="00A0034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6542668" w14:textId="2C70863C"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3E1EADB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07FDE02" w14:textId="73DA66C3" w:rsidR="00A0034D" w:rsidRPr="00E43375" w:rsidRDefault="00A0034D" w:rsidP="00A0034D">
            <w:pPr>
              <w:spacing w:before="120"/>
              <w:ind w:left="57" w:right="57"/>
              <w:rPr>
                <w:bCs/>
                <w:color w:val="0000FF"/>
                <w:sz w:val="20"/>
                <w:lang w:val="en-US"/>
              </w:rPr>
            </w:pPr>
            <w:r w:rsidRPr="008837E6">
              <w:rPr>
                <w:rFonts w:eastAsia="Times New Roman"/>
                <w:sz w:val="16"/>
                <w:szCs w:val="16"/>
              </w:rPr>
              <w:t>S4-181082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474D9D4" w14:textId="1CA5452C" w:rsidR="00A0034D" w:rsidRPr="00A315EF" w:rsidRDefault="00A0034D" w:rsidP="00A0034D">
            <w:pPr>
              <w:spacing w:before="120"/>
              <w:ind w:left="57" w:right="57"/>
              <w:rPr>
                <w:sz w:val="20"/>
                <w:lang w:val="en-US"/>
              </w:rPr>
            </w:pPr>
            <w:proofErr w:type="spellStart"/>
            <w:r w:rsidRPr="008837E6">
              <w:rPr>
                <w:rFonts w:eastAsia="Times New Roman"/>
                <w:sz w:val="16"/>
                <w:szCs w:val="16"/>
                <w:lang w:val="en-US"/>
              </w:rPr>
              <w:t>FS_TyTraC</w:t>
            </w:r>
            <w:proofErr w:type="spellEnd"/>
            <w:r w:rsidRPr="008837E6">
              <w:rPr>
                <w:rFonts w:eastAsia="Times New Roman"/>
                <w:sz w:val="16"/>
                <w:szCs w:val="16"/>
                <w:lang w:val="en-US"/>
              </w:rPr>
              <w:t>: Proposed Media Service Template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1D57176" w14:textId="0B5B660E" w:rsidR="00A0034D" w:rsidRPr="00E43375" w:rsidRDefault="00A0034D" w:rsidP="00A0034D">
            <w:pPr>
              <w:spacing w:before="120"/>
              <w:ind w:left="57" w:right="57"/>
              <w:rPr>
                <w:sz w:val="20"/>
                <w:lang w:val="en-US"/>
              </w:rPr>
            </w:pPr>
            <w:r w:rsidRPr="008837E6">
              <w:rPr>
                <w:rFonts w:eastAsia="Times New Roman"/>
                <w:sz w:val="16"/>
                <w:szCs w:val="16"/>
              </w:rPr>
              <w:t xml:space="preserve">Qualcomm </w:t>
            </w:r>
            <w:proofErr w:type="spellStart"/>
            <w:r w:rsidRPr="008837E6">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46E6E5F" w14:textId="4C66DBFC" w:rsidR="00A0034D" w:rsidRPr="00E43375" w:rsidRDefault="00A0034D" w:rsidP="00A0034D">
            <w:pPr>
              <w:spacing w:before="120"/>
              <w:ind w:left="57" w:right="57"/>
              <w:jc w:val="center"/>
              <w:rPr>
                <w:sz w:val="20"/>
                <w:lang w:val="en-US"/>
              </w:rPr>
            </w:pPr>
            <w:r w:rsidRPr="008837E6">
              <w:rPr>
                <w:rFonts w:eastAsia="Times New Roman"/>
                <w:sz w:val="16"/>
                <w:szCs w:val="16"/>
              </w:rPr>
              <w:t>9.11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8CF652" w14:textId="21123588" w:rsidR="00A0034D" w:rsidRPr="00E43375" w:rsidRDefault="00A0034D" w:rsidP="00A0034D">
            <w:pPr>
              <w:spacing w:before="120"/>
              <w:ind w:left="57" w:right="57"/>
              <w:rPr>
                <w:sz w:val="20"/>
                <w:lang w:val="en-US" w:eastAsia="zh-CN"/>
              </w:rPr>
            </w:pPr>
            <w:r>
              <w:rPr>
                <w:rFonts w:eastAsia="Times New Roman"/>
                <w:b/>
                <w:bCs/>
                <w:color w:val="0000FF"/>
                <w:sz w:val="16"/>
                <w:szCs w:val="16"/>
              </w:rPr>
              <w:t>S4-181203</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9D29064" w14:textId="529C53DC" w:rsidR="00A0034D" w:rsidRPr="00E43375" w:rsidRDefault="00A0034D" w:rsidP="00A0034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FA15AF" w14:textId="5249F444"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7E21C71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9FC43B1" w14:textId="7A2CAA45" w:rsidR="00A0034D" w:rsidRPr="00E43375" w:rsidRDefault="00A0034D" w:rsidP="00A0034D">
            <w:pPr>
              <w:spacing w:before="120"/>
              <w:ind w:left="57" w:right="57"/>
              <w:rPr>
                <w:bCs/>
                <w:color w:val="0000FF"/>
                <w:sz w:val="20"/>
                <w:lang w:val="en-US"/>
              </w:rPr>
            </w:pPr>
            <w:r w:rsidRPr="008837E6">
              <w:rPr>
                <w:rFonts w:eastAsia="Times New Roman"/>
                <w:sz w:val="16"/>
                <w:szCs w:val="16"/>
              </w:rPr>
              <w:t>S4-181093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DBDA5D5" w14:textId="1E8D038B" w:rsidR="00A0034D" w:rsidRPr="00A315EF" w:rsidRDefault="00A0034D" w:rsidP="00A0034D">
            <w:pPr>
              <w:spacing w:before="120"/>
              <w:ind w:left="57" w:right="57"/>
              <w:rPr>
                <w:sz w:val="20"/>
                <w:lang w:val="en-US"/>
              </w:rPr>
            </w:pPr>
            <w:r w:rsidRPr="008837E6">
              <w:rPr>
                <w:rFonts w:eastAsia="Times New Roman"/>
                <w:sz w:val="16"/>
                <w:szCs w:val="16"/>
                <w:lang w:val="en-US"/>
              </w:rPr>
              <w:t>FS_5GMedia_Distribution: Proposed Updates to Technical Report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F8FAFA1" w14:textId="22CDA352" w:rsidR="00A0034D" w:rsidRPr="00E43375" w:rsidRDefault="00A0034D" w:rsidP="00A0034D">
            <w:pPr>
              <w:spacing w:before="120"/>
              <w:ind w:left="57" w:right="57"/>
              <w:rPr>
                <w:sz w:val="20"/>
                <w:lang w:val="en-US"/>
              </w:rPr>
            </w:pPr>
            <w:r w:rsidRPr="008837E6">
              <w:rPr>
                <w:rFonts w:eastAsia="Times New Roman"/>
                <w:sz w:val="16"/>
                <w:szCs w:val="16"/>
              </w:rPr>
              <w:t xml:space="preserve">Qualcomm </w:t>
            </w:r>
            <w:proofErr w:type="spellStart"/>
            <w:r w:rsidRPr="008837E6">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515F66" w14:textId="45FF40A1" w:rsidR="00A0034D" w:rsidRPr="00E43375" w:rsidRDefault="00A0034D" w:rsidP="00A0034D">
            <w:pPr>
              <w:spacing w:before="120"/>
              <w:ind w:left="57" w:right="57"/>
              <w:jc w:val="center"/>
              <w:rPr>
                <w:sz w:val="20"/>
                <w:lang w:val="en-US"/>
              </w:rPr>
            </w:pPr>
            <w:r w:rsidRPr="008837E6">
              <w:rPr>
                <w:rFonts w:eastAsia="Times New Roman"/>
                <w:sz w:val="16"/>
                <w:szCs w:val="16"/>
              </w:rPr>
              <w:t>9.10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C59077" w14:textId="6C5F3109" w:rsidR="00A0034D" w:rsidRPr="00E43375" w:rsidRDefault="00A0034D" w:rsidP="00A0034D">
            <w:pPr>
              <w:spacing w:before="120"/>
              <w:ind w:left="57" w:right="57"/>
              <w:rPr>
                <w:sz w:val="20"/>
                <w:lang w:val="en-US" w:eastAsia="zh-CN"/>
              </w:rPr>
            </w:pPr>
            <w:r w:rsidRPr="008837E6">
              <w:rPr>
                <w:rFonts w:eastAsia="Times New Roman"/>
                <w:b/>
                <w:bCs/>
                <w:color w:val="0000FF"/>
                <w:sz w:val="16"/>
                <w:szCs w:val="16"/>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843F8DA" w14:textId="1AE90A3A" w:rsidR="00A0034D" w:rsidRPr="00E43375" w:rsidRDefault="00A0034D" w:rsidP="00A0034D">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2AE91F3" w14:textId="793A1288"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473E3FE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DF461F" w14:textId="43E5E5D7" w:rsidR="00A0034D" w:rsidRPr="00E43375" w:rsidRDefault="0035734F" w:rsidP="00A0034D">
            <w:pPr>
              <w:spacing w:before="120"/>
              <w:ind w:left="57" w:right="57"/>
              <w:rPr>
                <w:bCs/>
                <w:color w:val="0000FF"/>
                <w:sz w:val="20"/>
                <w:lang w:val="en-US"/>
              </w:rPr>
            </w:pPr>
            <w:hyperlink r:id="rId20" w:history="1">
              <w:r w:rsidR="00A0034D" w:rsidRPr="008837E6">
                <w:rPr>
                  <w:rFonts w:eastAsia="Times New Roman"/>
                  <w:b/>
                  <w:bCs/>
                  <w:color w:val="0000FF"/>
                  <w:sz w:val="16"/>
                  <w:szCs w:val="16"/>
                  <w:u w:val="single"/>
                </w:rPr>
                <w:t>S4-181094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0920DC5" w14:textId="65AF3B73" w:rsidR="00A0034D" w:rsidRPr="00A315EF" w:rsidRDefault="00A0034D" w:rsidP="00A0034D">
            <w:pPr>
              <w:spacing w:before="120"/>
              <w:ind w:left="57" w:right="57"/>
              <w:rPr>
                <w:sz w:val="20"/>
                <w:lang w:val="en-US"/>
              </w:rPr>
            </w:pPr>
            <w:r w:rsidRPr="008837E6">
              <w:rPr>
                <w:rFonts w:eastAsia="Times New Roman"/>
                <w:sz w:val="16"/>
                <w:szCs w:val="16"/>
                <w:lang w:val="en-US"/>
              </w:rPr>
              <w:t>Support for SAND4M - Correction of Missing Text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E2717CE" w14:textId="0E889C86" w:rsidR="00A0034D" w:rsidRPr="00E43375" w:rsidRDefault="00A0034D" w:rsidP="00A0034D">
            <w:pPr>
              <w:spacing w:before="120"/>
              <w:ind w:left="57" w:right="57"/>
              <w:rPr>
                <w:sz w:val="20"/>
                <w:lang w:val="en-US"/>
              </w:rPr>
            </w:pPr>
            <w:r w:rsidRPr="008837E6">
              <w:rPr>
                <w:rFonts w:eastAsia="Times New Roman"/>
                <w:sz w:val="16"/>
                <w:szCs w:val="16"/>
              </w:rPr>
              <w:t xml:space="preserve">Qualcomm </w:t>
            </w:r>
            <w:proofErr w:type="spellStart"/>
            <w:r w:rsidRPr="008837E6">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CC9207C" w14:textId="29E969D1" w:rsidR="00A0034D" w:rsidRPr="00E43375" w:rsidRDefault="00A0034D" w:rsidP="00A0034D">
            <w:pPr>
              <w:spacing w:before="120"/>
              <w:ind w:left="57" w:right="57"/>
              <w:jc w:val="center"/>
              <w:rPr>
                <w:sz w:val="20"/>
                <w:lang w:val="en-US"/>
              </w:rPr>
            </w:pPr>
            <w:r w:rsidRPr="008837E6">
              <w:rPr>
                <w:rFonts w:eastAsia="Times New Roman"/>
                <w:sz w:val="16"/>
                <w:szCs w:val="16"/>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F02F68" w14:textId="7A8D460C" w:rsidR="00A0034D" w:rsidRPr="00E43375" w:rsidRDefault="00A0034D" w:rsidP="00A0034D">
            <w:pPr>
              <w:spacing w:before="120"/>
              <w:ind w:left="57" w:right="57"/>
              <w:rPr>
                <w:sz w:val="20"/>
                <w:lang w:val="en-US" w:eastAsia="zh-CN"/>
              </w:rPr>
            </w:pPr>
            <w:r w:rsidRPr="00370586">
              <w:rPr>
                <w:rFonts w:eastAsia="Times New Roman"/>
                <w:b/>
                <w:bCs/>
                <w:color w:val="0000FF"/>
                <w:sz w:val="16"/>
                <w:szCs w:val="16"/>
              </w:rPr>
              <w:t>S4-181191</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B577415" w14:textId="18C5335F" w:rsidR="00A0034D" w:rsidRPr="00E43375" w:rsidRDefault="00A0034D" w:rsidP="00A0034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50D3885" w14:textId="60508479"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070357D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7395F" w14:textId="0BF7024F" w:rsidR="00A0034D" w:rsidRPr="00E43375" w:rsidRDefault="0035734F" w:rsidP="00A0034D">
            <w:pPr>
              <w:spacing w:before="120"/>
              <w:ind w:left="57" w:right="57"/>
              <w:rPr>
                <w:bCs/>
                <w:color w:val="0000FF"/>
                <w:sz w:val="20"/>
                <w:lang w:val="en-US"/>
              </w:rPr>
            </w:pPr>
            <w:hyperlink r:id="rId21" w:history="1">
              <w:r w:rsidR="00A0034D" w:rsidRPr="008837E6">
                <w:rPr>
                  <w:rFonts w:eastAsia="Times New Roman"/>
                  <w:b/>
                  <w:bCs/>
                  <w:color w:val="0000FF"/>
                  <w:sz w:val="16"/>
                  <w:szCs w:val="16"/>
                  <w:u w:val="single"/>
                </w:rPr>
                <w:t>S4-181095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DD0B5ED" w14:textId="1E2036D7" w:rsidR="00A0034D" w:rsidRPr="00A315EF" w:rsidRDefault="00A0034D" w:rsidP="00A0034D">
            <w:pPr>
              <w:spacing w:before="120"/>
              <w:ind w:left="57" w:right="57"/>
              <w:rPr>
                <w:sz w:val="20"/>
                <w:lang w:val="en-US"/>
              </w:rPr>
            </w:pPr>
            <w:r w:rsidRPr="008837E6">
              <w:rPr>
                <w:rFonts w:eastAsia="Times New Roman"/>
                <w:sz w:val="16"/>
                <w:szCs w:val="16"/>
                <w:lang w:val="en-US"/>
              </w:rPr>
              <w:t>Proposed Conclusions for 5G Media Distribution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ADFF25B" w14:textId="54E49B0A" w:rsidR="00A0034D" w:rsidRPr="00E43375" w:rsidRDefault="00A0034D" w:rsidP="00A0034D">
            <w:pPr>
              <w:spacing w:before="120"/>
              <w:ind w:left="57" w:right="57"/>
              <w:rPr>
                <w:sz w:val="20"/>
                <w:lang w:val="en-US"/>
              </w:rPr>
            </w:pPr>
            <w:r w:rsidRPr="008837E6">
              <w:rPr>
                <w:rFonts w:eastAsia="Times New Roman"/>
                <w:sz w:val="16"/>
                <w:szCs w:val="16"/>
              </w:rPr>
              <w:t xml:space="preserve">Samsung </w:t>
            </w:r>
            <w:proofErr w:type="spellStart"/>
            <w:r w:rsidRPr="008837E6">
              <w:rPr>
                <w:rFonts w:eastAsia="Times New Roman"/>
                <w:sz w:val="16"/>
                <w:szCs w:val="16"/>
              </w:rPr>
              <w:t>Research</w:t>
            </w:r>
            <w:proofErr w:type="spellEnd"/>
            <w:r w:rsidRPr="008837E6">
              <w:rPr>
                <w:rFonts w:eastAsia="Times New Roman"/>
                <w:sz w:val="16"/>
                <w:szCs w:val="16"/>
              </w:rPr>
              <w:t xml:space="preserve">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C615BD0" w14:textId="611CACAB" w:rsidR="00A0034D" w:rsidRPr="00E43375" w:rsidRDefault="00A0034D" w:rsidP="00A0034D">
            <w:pPr>
              <w:spacing w:before="120"/>
              <w:ind w:left="57" w:right="57"/>
              <w:jc w:val="center"/>
              <w:rPr>
                <w:sz w:val="20"/>
                <w:lang w:val="en-US"/>
              </w:rPr>
            </w:pPr>
            <w:r w:rsidRPr="008837E6">
              <w:rPr>
                <w:rFonts w:eastAsia="Times New Roman"/>
                <w:sz w:val="16"/>
                <w:szCs w:val="16"/>
              </w:rPr>
              <w:t>9.10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E0BEA5E" w14:textId="2418F463" w:rsidR="00A0034D" w:rsidRPr="00E43375" w:rsidRDefault="00A0034D" w:rsidP="00A0034D">
            <w:pPr>
              <w:spacing w:before="120"/>
              <w:ind w:left="57" w:right="57"/>
              <w:rPr>
                <w:sz w:val="20"/>
                <w:lang w:val="en-US" w:eastAsia="zh-CN"/>
              </w:rPr>
            </w:pPr>
            <w:r>
              <w:rPr>
                <w:rFonts w:eastAsia="Times New Roman"/>
                <w:b/>
                <w:bCs/>
                <w:color w:val="0000FF"/>
                <w:sz w:val="16"/>
                <w:szCs w:val="16"/>
              </w:rPr>
              <w:t>S4-181201</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A2AEDA5" w14:textId="6C6452C1" w:rsidR="00A0034D" w:rsidRPr="00E43375" w:rsidRDefault="00A0034D" w:rsidP="00A0034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EB9016" w14:textId="5FC79951"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75B44F49"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64E71C8" w14:textId="0751A527" w:rsidR="00A0034D" w:rsidRPr="00E43375" w:rsidRDefault="0035734F" w:rsidP="00A0034D">
            <w:pPr>
              <w:spacing w:before="120"/>
              <w:ind w:left="57" w:right="57"/>
              <w:rPr>
                <w:bCs/>
                <w:color w:val="0000FF"/>
                <w:sz w:val="20"/>
                <w:lang w:val="en-US"/>
              </w:rPr>
            </w:pPr>
            <w:hyperlink r:id="rId22" w:history="1">
              <w:r w:rsidR="00A0034D" w:rsidRPr="008837E6">
                <w:rPr>
                  <w:rFonts w:eastAsia="Times New Roman"/>
                  <w:b/>
                  <w:bCs/>
                  <w:color w:val="0000FF"/>
                  <w:sz w:val="16"/>
                  <w:szCs w:val="16"/>
                  <w:u w:val="single"/>
                </w:rPr>
                <w:t>S4-181097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A6FDDD9" w14:textId="62396BC8" w:rsidR="00A0034D" w:rsidRPr="00A315EF" w:rsidRDefault="00A0034D" w:rsidP="00A0034D">
            <w:pPr>
              <w:spacing w:before="120"/>
              <w:ind w:left="57" w:right="57"/>
              <w:rPr>
                <w:sz w:val="20"/>
                <w:lang w:val="en-US"/>
              </w:rPr>
            </w:pPr>
            <w:r w:rsidRPr="008837E6">
              <w:rPr>
                <w:rFonts w:eastAsia="Times New Roman"/>
                <w:sz w:val="16"/>
                <w:szCs w:val="16"/>
                <w:lang w:val="en-US"/>
              </w:rPr>
              <w:t>CR on Correction to FRASE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09E9FA8" w14:textId="4FE8D4B6" w:rsidR="00A0034D" w:rsidRPr="00E43375" w:rsidRDefault="00A0034D" w:rsidP="00A0034D">
            <w:pPr>
              <w:spacing w:before="120"/>
              <w:ind w:left="57" w:right="57"/>
              <w:rPr>
                <w:sz w:val="20"/>
                <w:lang w:val="en-US"/>
              </w:rPr>
            </w:pPr>
            <w:r w:rsidRPr="008837E6">
              <w:rPr>
                <w:rFonts w:eastAsia="Times New Roman"/>
                <w:sz w:val="16"/>
                <w:szCs w:val="16"/>
              </w:rPr>
              <w:t xml:space="preserve">Samsung </w:t>
            </w:r>
            <w:proofErr w:type="spellStart"/>
            <w:r w:rsidRPr="008837E6">
              <w:rPr>
                <w:rFonts w:eastAsia="Times New Roman"/>
                <w:sz w:val="16"/>
                <w:szCs w:val="16"/>
              </w:rPr>
              <w:t>Research</w:t>
            </w:r>
            <w:proofErr w:type="spellEnd"/>
            <w:r w:rsidRPr="008837E6">
              <w:rPr>
                <w:rFonts w:eastAsia="Times New Roman"/>
                <w:sz w:val="16"/>
                <w:szCs w:val="16"/>
              </w:rPr>
              <w:t xml:space="preserve">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05FB100" w14:textId="32352A07" w:rsidR="00A0034D" w:rsidRPr="00E43375" w:rsidRDefault="00A0034D" w:rsidP="00A0034D">
            <w:pPr>
              <w:spacing w:before="120"/>
              <w:ind w:left="57" w:right="57"/>
              <w:jc w:val="center"/>
              <w:rPr>
                <w:sz w:val="20"/>
                <w:lang w:val="en-US"/>
              </w:rPr>
            </w:pPr>
            <w:r w:rsidRPr="008837E6">
              <w:rPr>
                <w:rFonts w:eastAsia="Times New Roman"/>
                <w:sz w:val="16"/>
                <w:szCs w:val="16"/>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215EC9E" w14:textId="3C9A1533" w:rsidR="00A0034D" w:rsidRPr="00E43375" w:rsidRDefault="00A0034D" w:rsidP="00A0034D">
            <w:pPr>
              <w:spacing w:before="120"/>
              <w:ind w:left="57" w:right="57"/>
              <w:rPr>
                <w:sz w:val="20"/>
                <w:lang w:val="en-US" w:eastAsia="zh-CN"/>
              </w:rPr>
            </w:pPr>
            <w:r w:rsidRPr="008837E6">
              <w:rPr>
                <w:rFonts w:eastAsia="Times New Roman"/>
                <w:b/>
                <w:bCs/>
                <w:color w:val="0000FF"/>
                <w:sz w:val="16"/>
                <w:szCs w:val="16"/>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E235C44" w14:textId="7E2C2A61" w:rsidR="00A0034D" w:rsidRPr="00E43375" w:rsidRDefault="00A0034D" w:rsidP="00A0034D">
            <w:pPr>
              <w:spacing w:before="120"/>
              <w:ind w:left="57" w:right="57"/>
              <w:rPr>
                <w:sz w:val="20"/>
                <w:lang w:val="en-US" w:eastAsia="zh-CN"/>
              </w:rPr>
            </w:pPr>
            <w:r>
              <w:rPr>
                <w:sz w:val="16"/>
                <w:szCs w:val="16"/>
                <w:lang w:val="en-US" w:eastAsia="zh-CN"/>
              </w:rPr>
              <w:t xml:space="preserve">Merged </w:t>
            </w:r>
            <w:r w:rsidRPr="0000561B">
              <w:rPr>
                <w:sz w:val="16"/>
                <w:szCs w:val="16"/>
                <w:lang w:val="en-US" w:eastAsia="zh-CN"/>
              </w:rPr>
              <w:t>(into 1195)</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977019" w14:textId="7F62B7CE"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1F2E7C8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152AC6A" w14:textId="093261AF" w:rsidR="00A0034D" w:rsidRPr="00E43375" w:rsidRDefault="0035734F" w:rsidP="00A0034D">
            <w:pPr>
              <w:spacing w:before="120"/>
              <w:ind w:left="57" w:right="57"/>
              <w:rPr>
                <w:bCs/>
                <w:color w:val="0000FF"/>
                <w:sz w:val="20"/>
                <w:lang w:val="en-US"/>
              </w:rPr>
            </w:pPr>
            <w:hyperlink r:id="rId23" w:history="1">
              <w:r w:rsidR="00A0034D" w:rsidRPr="008837E6">
                <w:rPr>
                  <w:rFonts w:eastAsia="Times New Roman"/>
                  <w:b/>
                  <w:bCs/>
                  <w:color w:val="0000FF"/>
                  <w:sz w:val="16"/>
                  <w:szCs w:val="16"/>
                  <w:u w:val="single"/>
                </w:rPr>
                <w:t>S4-181100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BAD32F3" w14:textId="6CDA3630" w:rsidR="00A0034D" w:rsidRPr="00A315EF" w:rsidRDefault="00A0034D" w:rsidP="00A0034D">
            <w:pPr>
              <w:spacing w:before="120"/>
              <w:ind w:left="57" w:right="57"/>
              <w:rPr>
                <w:sz w:val="20"/>
                <w:lang w:val="en-US"/>
              </w:rPr>
            </w:pPr>
            <w:r w:rsidRPr="008837E6">
              <w:rPr>
                <w:rFonts w:eastAsia="Times New Roman"/>
                <w:sz w:val="16"/>
                <w:szCs w:val="16"/>
                <w:lang w:val="en-US"/>
              </w:rPr>
              <w:t>5G Media: Discussion of BM-SC evolution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E888951" w14:textId="0A5DB173" w:rsidR="00A0034D" w:rsidRPr="00E43375" w:rsidRDefault="00A0034D" w:rsidP="00A0034D">
            <w:pPr>
              <w:spacing w:before="120"/>
              <w:ind w:left="57" w:right="57"/>
              <w:rPr>
                <w:sz w:val="20"/>
                <w:lang w:val="en-US"/>
              </w:rPr>
            </w:pPr>
            <w:r w:rsidRPr="008837E6">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708B7C7" w14:textId="476D2C5E" w:rsidR="00A0034D" w:rsidRPr="00E43375" w:rsidRDefault="00A0034D" w:rsidP="00A0034D">
            <w:pPr>
              <w:spacing w:before="120"/>
              <w:ind w:left="57" w:right="57"/>
              <w:jc w:val="center"/>
              <w:rPr>
                <w:sz w:val="20"/>
                <w:lang w:val="en-US"/>
              </w:rPr>
            </w:pPr>
            <w:r w:rsidRPr="008837E6">
              <w:rPr>
                <w:rFonts w:eastAsia="Times New Roman"/>
                <w:sz w:val="16"/>
                <w:szCs w:val="16"/>
              </w:rPr>
              <w:t>9.10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47F0E7B" w14:textId="424BF6B4" w:rsidR="00A0034D" w:rsidRPr="00E43375" w:rsidRDefault="00A0034D" w:rsidP="00A0034D">
            <w:pPr>
              <w:spacing w:before="120"/>
              <w:ind w:left="57" w:right="57"/>
              <w:rPr>
                <w:sz w:val="20"/>
                <w:lang w:val="en-US" w:eastAsia="zh-CN"/>
              </w:rPr>
            </w:pPr>
            <w:r w:rsidRPr="008837E6">
              <w:rPr>
                <w:rFonts w:eastAsia="Times New Roman"/>
                <w:b/>
                <w:bCs/>
                <w:color w:val="0000FF"/>
                <w:sz w:val="16"/>
                <w:szCs w:val="16"/>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95B5F92" w14:textId="77442816" w:rsidR="00A0034D" w:rsidRPr="00E43375" w:rsidRDefault="00A0034D" w:rsidP="00A0034D">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16E4A8B" w14:textId="0CC2C5E3"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4F81701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6D270E" w14:textId="272E4C8A" w:rsidR="00A0034D" w:rsidRPr="00E43375" w:rsidRDefault="0035734F" w:rsidP="00A0034D">
            <w:pPr>
              <w:spacing w:before="120"/>
              <w:ind w:left="57" w:right="57"/>
              <w:rPr>
                <w:bCs/>
                <w:color w:val="0000FF"/>
                <w:sz w:val="20"/>
                <w:lang w:val="en-US"/>
              </w:rPr>
            </w:pPr>
            <w:hyperlink r:id="rId24" w:history="1">
              <w:r w:rsidR="00A0034D" w:rsidRPr="008837E6">
                <w:rPr>
                  <w:rFonts w:eastAsia="Times New Roman"/>
                  <w:b/>
                  <w:bCs/>
                  <w:color w:val="0000FF"/>
                  <w:sz w:val="16"/>
                  <w:szCs w:val="16"/>
                  <w:u w:val="single"/>
                </w:rPr>
                <w:t>S4-181103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7802B43" w14:textId="363B1104" w:rsidR="00A0034D" w:rsidRPr="00A315EF" w:rsidRDefault="00A0034D" w:rsidP="00A0034D">
            <w:pPr>
              <w:spacing w:before="120"/>
              <w:ind w:left="57" w:right="57"/>
              <w:rPr>
                <w:sz w:val="20"/>
                <w:lang w:val="en-US"/>
              </w:rPr>
            </w:pPr>
            <w:proofErr w:type="spellStart"/>
            <w:r w:rsidRPr="008837E6">
              <w:rPr>
                <w:rFonts w:eastAsia="Times New Roman"/>
                <w:sz w:val="16"/>
                <w:szCs w:val="16"/>
                <w:lang w:val="en-US"/>
              </w:rPr>
              <w:t>xMB</w:t>
            </w:r>
            <w:proofErr w:type="spellEnd"/>
            <w:r w:rsidRPr="008837E6">
              <w:rPr>
                <w:rFonts w:eastAsia="Times New Roman"/>
                <w:sz w:val="16"/>
                <w:szCs w:val="16"/>
                <w:lang w:val="en-US"/>
              </w:rPr>
              <w:t xml:space="preserve"> extension for MC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B0887BF" w14:textId="130899DA" w:rsidR="00A0034D" w:rsidRPr="00E43375" w:rsidRDefault="00A0034D" w:rsidP="00A0034D">
            <w:pPr>
              <w:spacing w:before="120"/>
              <w:ind w:left="57" w:right="57"/>
              <w:rPr>
                <w:sz w:val="20"/>
                <w:lang w:val="en-US"/>
              </w:rPr>
            </w:pPr>
            <w:r w:rsidRPr="008837E6">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14CA57F" w14:textId="4C02FA0A" w:rsidR="00A0034D" w:rsidRPr="00E43375" w:rsidRDefault="00A0034D" w:rsidP="00A0034D">
            <w:pPr>
              <w:spacing w:before="120"/>
              <w:ind w:left="57" w:right="57"/>
              <w:jc w:val="center"/>
              <w:rPr>
                <w:sz w:val="20"/>
                <w:lang w:val="en-US"/>
              </w:rPr>
            </w:pPr>
            <w:r w:rsidRPr="008837E6">
              <w:rPr>
                <w:rFonts w:eastAsia="Times New Roman"/>
                <w:sz w:val="16"/>
                <w:szCs w:val="16"/>
              </w:rPr>
              <w:t>9.9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475BD66" w14:textId="293F342A" w:rsidR="00A0034D" w:rsidRPr="00E43375" w:rsidRDefault="00A0034D" w:rsidP="00A0034D">
            <w:pPr>
              <w:spacing w:before="120"/>
              <w:ind w:left="57" w:right="57"/>
              <w:rPr>
                <w:sz w:val="20"/>
                <w:lang w:val="en-US" w:eastAsia="zh-CN"/>
              </w:rPr>
            </w:pPr>
            <w:r>
              <w:rPr>
                <w:rFonts w:eastAsia="Times New Roman"/>
                <w:b/>
                <w:bCs/>
                <w:color w:val="0000FF"/>
                <w:sz w:val="16"/>
                <w:szCs w:val="16"/>
              </w:rPr>
              <w:t>S4-181198</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3EFB7BD" w14:textId="78C103A0" w:rsidR="00A0034D" w:rsidRPr="00E43375" w:rsidRDefault="00A0034D" w:rsidP="00A0034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E68A4A7" w14:textId="1FB4FF32"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4A8BC41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B5D888" w14:textId="7DAEF48E" w:rsidR="00A0034D" w:rsidRPr="00E43375" w:rsidRDefault="0035734F" w:rsidP="00A0034D">
            <w:pPr>
              <w:spacing w:before="120"/>
              <w:ind w:left="57" w:right="57"/>
              <w:rPr>
                <w:bCs/>
                <w:color w:val="0000FF"/>
                <w:sz w:val="20"/>
                <w:lang w:val="en-US"/>
              </w:rPr>
            </w:pPr>
            <w:hyperlink r:id="rId25" w:history="1">
              <w:r w:rsidR="00A0034D" w:rsidRPr="008837E6">
                <w:rPr>
                  <w:rFonts w:eastAsia="Times New Roman"/>
                  <w:b/>
                  <w:bCs/>
                  <w:color w:val="0000FF"/>
                  <w:sz w:val="16"/>
                  <w:szCs w:val="16"/>
                  <w:u w:val="single"/>
                </w:rPr>
                <w:t>S4-181104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2409965" w14:textId="3BE8F228" w:rsidR="00A0034D" w:rsidRPr="00A315EF" w:rsidRDefault="00A0034D" w:rsidP="00A0034D">
            <w:pPr>
              <w:spacing w:before="120"/>
              <w:ind w:left="57" w:right="57"/>
              <w:rPr>
                <w:sz w:val="20"/>
                <w:lang w:val="en-US"/>
              </w:rPr>
            </w:pPr>
            <w:r w:rsidRPr="008837E6">
              <w:rPr>
                <w:rFonts w:eastAsia="Times New Roman"/>
                <w:sz w:val="16"/>
                <w:szCs w:val="16"/>
              </w:rPr>
              <w:t>SDP exchange for FEC</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349962D" w14:textId="729ECB0F" w:rsidR="00A0034D" w:rsidRPr="00E43375" w:rsidRDefault="00A0034D" w:rsidP="00A0034D">
            <w:pPr>
              <w:spacing w:before="120"/>
              <w:ind w:left="57" w:right="57"/>
              <w:rPr>
                <w:sz w:val="20"/>
                <w:lang w:val="en-US"/>
              </w:rPr>
            </w:pPr>
            <w:r w:rsidRPr="008837E6">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9131810" w14:textId="50E0F92E" w:rsidR="00A0034D" w:rsidRPr="00E43375" w:rsidRDefault="00A0034D" w:rsidP="00A0034D">
            <w:pPr>
              <w:spacing w:before="120"/>
              <w:ind w:left="57" w:right="57"/>
              <w:jc w:val="center"/>
              <w:rPr>
                <w:sz w:val="20"/>
                <w:lang w:val="en-US"/>
              </w:rPr>
            </w:pPr>
            <w:r w:rsidRPr="008837E6">
              <w:rPr>
                <w:rFonts w:eastAsia="Times New Roman"/>
                <w:sz w:val="16"/>
                <w:szCs w:val="16"/>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C8EDDE1" w14:textId="61C447EE" w:rsidR="00A0034D" w:rsidRPr="00E43375" w:rsidRDefault="00A0034D" w:rsidP="00A0034D">
            <w:pPr>
              <w:spacing w:before="120"/>
              <w:ind w:left="57" w:right="57"/>
              <w:rPr>
                <w:sz w:val="20"/>
                <w:lang w:val="en-US" w:eastAsia="zh-CN"/>
              </w:rPr>
            </w:pPr>
            <w:r w:rsidRPr="008837E6">
              <w:rPr>
                <w:rFonts w:eastAsia="Times New Roman"/>
                <w:b/>
                <w:bCs/>
                <w:color w:val="0000FF"/>
                <w:sz w:val="16"/>
                <w:szCs w:val="16"/>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FE2BFD4" w14:textId="420856B8" w:rsidR="00A0034D" w:rsidRPr="00E43375" w:rsidRDefault="00A0034D" w:rsidP="00A0034D">
            <w:pPr>
              <w:spacing w:before="120"/>
              <w:ind w:left="57" w:right="57"/>
              <w:rPr>
                <w:sz w:val="20"/>
                <w:lang w:val="en-US" w:eastAsia="zh-CN"/>
              </w:rPr>
            </w:pPr>
            <w:r>
              <w:rPr>
                <w:sz w:val="16"/>
                <w:szCs w:val="16"/>
                <w:lang w:val="en-US" w:eastAsia="zh-CN"/>
              </w:rPr>
              <w:t>Postponed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8E5FF9C" w14:textId="54F3A1D7"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06DBAB8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EEF481A" w14:textId="21949C82" w:rsidR="00A0034D" w:rsidRPr="00E43375" w:rsidRDefault="0035734F" w:rsidP="00A0034D">
            <w:pPr>
              <w:spacing w:before="120"/>
              <w:ind w:left="57" w:right="57"/>
              <w:rPr>
                <w:bCs/>
                <w:color w:val="0000FF"/>
                <w:sz w:val="20"/>
                <w:lang w:val="en-US"/>
              </w:rPr>
            </w:pPr>
            <w:hyperlink r:id="rId26" w:history="1">
              <w:r w:rsidR="00A0034D" w:rsidRPr="008837E6">
                <w:rPr>
                  <w:rFonts w:eastAsia="Times New Roman"/>
                  <w:b/>
                  <w:bCs/>
                  <w:color w:val="0000FF"/>
                  <w:sz w:val="16"/>
                  <w:szCs w:val="16"/>
                  <w:u w:val="single"/>
                </w:rPr>
                <w:t>S4-181106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CADF6CB" w14:textId="5D44F42D" w:rsidR="00A0034D" w:rsidRPr="00A315EF" w:rsidRDefault="00A0034D" w:rsidP="00A0034D">
            <w:pPr>
              <w:spacing w:before="120"/>
              <w:ind w:left="57" w:right="57"/>
              <w:rPr>
                <w:sz w:val="20"/>
                <w:lang w:val="en-US"/>
              </w:rPr>
            </w:pPr>
            <w:r w:rsidRPr="008837E6">
              <w:rPr>
                <w:rFonts w:eastAsia="Times New Roman"/>
                <w:sz w:val="16"/>
                <w:szCs w:val="16"/>
              </w:rPr>
              <w:t>Corrections for ROHC usage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8E1B292" w14:textId="39585118" w:rsidR="00A0034D" w:rsidRPr="00E43375" w:rsidRDefault="00A0034D" w:rsidP="00A0034D">
            <w:pPr>
              <w:spacing w:before="120"/>
              <w:ind w:left="57" w:right="57"/>
              <w:rPr>
                <w:sz w:val="20"/>
                <w:lang w:val="en-US"/>
              </w:rPr>
            </w:pPr>
            <w:r w:rsidRPr="008837E6">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58C6960" w14:textId="0C2BCB08" w:rsidR="00A0034D" w:rsidRPr="00E43375" w:rsidRDefault="00A0034D" w:rsidP="00A0034D">
            <w:pPr>
              <w:spacing w:before="120"/>
              <w:ind w:left="57" w:right="57"/>
              <w:jc w:val="center"/>
              <w:rPr>
                <w:sz w:val="20"/>
                <w:lang w:val="en-US"/>
              </w:rPr>
            </w:pPr>
            <w:r w:rsidRPr="008837E6">
              <w:rPr>
                <w:rFonts w:eastAsia="Times New Roman"/>
                <w:sz w:val="16"/>
                <w:szCs w:val="16"/>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6B355A6" w14:textId="0718A60F" w:rsidR="00A0034D" w:rsidRPr="00E43375" w:rsidRDefault="00A0034D" w:rsidP="00A0034D">
            <w:pPr>
              <w:spacing w:before="120"/>
              <w:ind w:left="57" w:right="57"/>
              <w:rPr>
                <w:sz w:val="20"/>
                <w:lang w:val="en-US" w:eastAsia="zh-CN"/>
              </w:rPr>
            </w:pPr>
            <w:r w:rsidRPr="008837E6">
              <w:rPr>
                <w:rFonts w:eastAsia="Times New Roman"/>
                <w:b/>
                <w:bCs/>
                <w:color w:val="0000FF"/>
                <w:sz w:val="16"/>
                <w:szCs w:val="16"/>
                <w:u w:val="single"/>
              </w:rPr>
              <w:t>S4-1811</w:t>
            </w:r>
            <w:r>
              <w:rPr>
                <w:rFonts w:eastAsia="Times New Roman"/>
                <w:b/>
                <w:bCs/>
                <w:color w:val="0000FF"/>
                <w:sz w:val="16"/>
                <w:szCs w:val="16"/>
                <w:u w:val="single"/>
              </w:rPr>
              <w:t>95</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8E9AFFA" w14:textId="57A7511C" w:rsidR="00A0034D" w:rsidRPr="00A315EF" w:rsidRDefault="00A0034D" w:rsidP="00A0034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810C82A" w14:textId="48DF79D6" w:rsidR="00A0034D" w:rsidRPr="00E43375" w:rsidRDefault="00A0034D" w:rsidP="00A0034D">
            <w:pPr>
              <w:spacing w:before="120"/>
              <w:ind w:left="57" w:right="57"/>
              <w:rPr>
                <w:sz w:val="20"/>
                <w:lang w:val="en-US" w:eastAsia="zh-CN"/>
              </w:rPr>
            </w:pPr>
            <w:r>
              <w:rPr>
                <w:sz w:val="16"/>
                <w:szCs w:val="16"/>
                <w:lang w:val="en-US"/>
              </w:rPr>
              <w:t>-</w:t>
            </w:r>
          </w:p>
        </w:tc>
      </w:tr>
      <w:tr w:rsidR="00A0034D" w:rsidRPr="00CA5320" w14:paraId="6572B3B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45043B1" w14:textId="4051D857" w:rsidR="00A0034D" w:rsidRPr="00E43375" w:rsidRDefault="0035734F" w:rsidP="00A0034D">
            <w:pPr>
              <w:spacing w:before="120"/>
              <w:ind w:left="57" w:right="57"/>
              <w:rPr>
                <w:bCs/>
                <w:color w:val="0000FF"/>
                <w:sz w:val="20"/>
                <w:lang w:val="en-US"/>
              </w:rPr>
            </w:pPr>
            <w:hyperlink r:id="rId27" w:history="1">
              <w:r w:rsidR="00A0034D" w:rsidRPr="008837E6">
                <w:rPr>
                  <w:rFonts w:eastAsia="Times New Roman"/>
                  <w:b/>
                  <w:bCs/>
                  <w:color w:val="0000FF"/>
                  <w:sz w:val="16"/>
                  <w:szCs w:val="16"/>
                  <w:u w:val="single"/>
                </w:rPr>
                <w:t>S4-181107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641BB7D" w14:textId="1EE55407" w:rsidR="00A0034D" w:rsidRPr="00E43375" w:rsidRDefault="00A0034D" w:rsidP="00A0034D">
            <w:pPr>
              <w:spacing w:before="120"/>
              <w:ind w:left="57" w:right="57"/>
              <w:rPr>
                <w:sz w:val="20"/>
                <w:lang w:val="en-US"/>
              </w:rPr>
            </w:pPr>
            <w:r w:rsidRPr="008837E6">
              <w:rPr>
                <w:rFonts w:eastAsia="Times New Roman"/>
                <w:sz w:val="16"/>
                <w:szCs w:val="16"/>
                <w:lang w:val="en-US"/>
              </w:rPr>
              <w:t xml:space="preserve">Announcement management for </w:t>
            </w:r>
            <w:proofErr w:type="spellStart"/>
            <w:r w:rsidRPr="008837E6">
              <w:rPr>
                <w:rFonts w:eastAsia="Times New Roman"/>
                <w:sz w:val="16"/>
                <w:szCs w:val="16"/>
                <w:lang w:val="en-US"/>
              </w:rPr>
              <w:t>MCData</w:t>
            </w:r>
            <w:proofErr w:type="spellEnd"/>
            <w:r w:rsidRPr="008837E6">
              <w:rPr>
                <w:rFonts w:eastAsia="Times New Roman"/>
                <w:sz w:val="16"/>
                <w:szCs w:val="16"/>
                <w:lang w:val="en-US"/>
              </w:rPr>
              <w:t xml:space="preserve"> file distribution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2C26A40" w14:textId="5ED562E3" w:rsidR="00A0034D" w:rsidRPr="00E43375" w:rsidRDefault="00A0034D" w:rsidP="00A0034D">
            <w:pPr>
              <w:spacing w:before="120"/>
              <w:ind w:left="57" w:right="57"/>
              <w:rPr>
                <w:sz w:val="20"/>
                <w:lang w:val="en-US"/>
              </w:rPr>
            </w:pPr>
            <w:r w:rsidRPr="008837E6">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772E9CD" w14:textId="3B3F9035" w:rsidR="00A0034D" w:rsidRPr="00E43375" w:rsidRDefault="00A0034D" w:rsidP="00A0034D">
            <w:pPr>
              <w:spacing w:before="120"/>
              <w:ind w:left="57" w:right="57"/>
              <w:jc w:val="center"/>
              <w:rPr>
                <w:sz w:val="20"/>
                <w:lang w:val="en-US"/>
              </w:rPr>
            </w:pPr>
            <w:r w:rsidRPr="008837E6">
              <w:rPr>
                <w:rFonts w:eastAsia="Times New Roman"/>
                <w:sz w:val="16"/>
                <w:szCs w:val="16"/>
              </w:rPr>
              <w:t>9.9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E801B11" w14:textId="108C10C2" w:rsidR="00A0034D" w:rsidRPr="00E43375" w:rsidRDefault="00A0034D" w:rsidP="00A0034D">
            <w:pPr>
              <w:spacing w:before="120"/>
              <w:ind w:left="57" w:right="57"/>
              <w:rPr>
                <w:sz w:val="20"/>
                <w:lang w:val="en-US" w:eastAsia="zh-CN"/>
              </w:rPr>
            </w:pPr>
            <w:r w:rsidRPr="008837E6">
              <w:rPr>
                <w:rFonts w:eastAsia="Times New Roman"/>
                <w:b/>
                <w:bCs/>
                <w:color w:val="0000FF"/>
                <w:sz w:val="16"/>
                <w:szCs w:val="16"/>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39B1A7F" w14:textId="686B8B3C" w:rsidR="00A0034D" w:rsidRPr="00E43375" w:rsidRDefault="00A0034D" w:rsidP="00A0034D">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705419E7" w14:textId="00C975CF" w:rsidR="00A0034D" w:rsidRDefault="00A0034D" w:rsidP="00A0034D">
            <w:pPr>
              <w:spacing w:before="120"/>
              <w:ind w:left="57" w:right="57"/>
              <w:rPr>
                <w:sz w:val="20"/>
                <w:lang w:val="en-US" w:eastAsia="zh-CN"/>
              </w:rPr>
            </w:pPr>
            <w:r>
              <w:rPr>
                <w:sz w:val="16"/>
                <w:szCs w:val="16"/>
                <w:lang w:val="en-US"/>
              </w:rPr>
              <w:t>-</w:t>
            </w:r>
          </w:p>
        </w:tc>
      </w:tr>
      <w:tr w:rsidR="00A0034D" w:rsidRPr="00CA5320" w14:paraId="27D9F40A"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C657CF8" w14:textId="4BB94716" w:rsidR="00A0034D" w:rsidRPr="00E43375" w:rsidRDefault="0035734F" w:rsidP="00A0034D">
            <w:pPr>
              <w:spacing w:before="120"/>
              <w:ind w:left="57" w:right="57"/>
              <w:rPr>
                <w:bCs/>
                <w:color w:val="0000FF"/>
                <w:sz w:val="20"/>
                <w:lang w:val="en-US"/>
              </w:rPr>
            </w:pPr>
            <w:hyperlink r:id="rId28" w:history="1">
              <w:r w:rsidR="00A0034D" w:rsidRPr="008837E6">
                <w:rPr>
                  <w:rFonts w:eastAsia="Times New Roman"/>
                  <w:b/>
                  <w:bCs/>
                  <w:color w:val="0000FF"/>
                  <w:sz w:val="16"/>
                  <w:szCs w:val="16"/>
                  <w:u w:val="single"/>
                </w:rPr>
                <w:t>S4-181108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C784235" w14:textId="1DE8FC60" w:rsidR="00A0034D" w:rsidRPr="00A315EF" w:rsidRDefault="00A0034D" w:rsidP="00A0034D">
            <w:pPr>
              <w:spacing w:before="120"/>
              <w:ind w:left="57" w:right="57"/>
              <w:rPr>
                <w:sz w:val="20"/>
                <w:lang w:val="en-US"/>
              </w:rPr>
            </w:pPr>
            <w:proofErr w:type="spellStart"/>
            <w:r w:rsidRPr="008837E6">
              <w:rPr>
                <w:rFonts w:eastAsia="Times New Roman"/>
                <w:sz w:val="16"/>
                <w:szCs w:val="16"/>
                <w:lang w:val="en-US"/>
              </w:rPr>
              <w:t>xMB</w:t>
            </w:r>
            <w:proofErr w:type="spellEnd"/>
            <w:r w:rsidRPr="008837E6">
              <w:rPr>
                <w:rFonts w:eastAsia="Times New Roman"/>
                <w:sz w:val="16"/>
                <w:szCs w:val="16"/>
                <w:lang w:val="en-US"/>
              </w:rPr>
              <w:t xml:space="preserve"> extension for MC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C90DEDF" w14:textId="0E26A49A" w:rsidR="00A0034D" w:rsidRPr="000E4C4E" w:rsidRDefault="00A0034D" w:rsidP="00A0034D">
            <w:pPr>
              <w:spacing w:before="120"/>
              <w:ind w:left="57" w:right="57"/>
              <w:rPr>
                <w:sz w:val="20"/>
                <w:lang w:val="en-US"/>
              </w:rPr>
            </w:pPr>
            <w:r w:rsidRPr="008837E6">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CC2CEE7" w14:textId="7B85647C" w:rsidR="00A0034D" w:rsidRPr="000E4C4E" w:rsidRDefault="00A0034D" w:rsidP="00A0034D">
            <w:pPr>
              <w:spacing w:before="120"/>
              <w:ind w:left="57" w:right="57"/>
              <w:jc w:val="center"/>
              <w:rPr>
                <w:sz w:val="20"/>
                <w:lang w:val="en-US"/>
              </w:rPr>
            </w:pPr>
            <w:r w:rsidRPr="008837E6">
              <w:rPr>
                <w:rFonts w:eastAsia="Times New Roman"/>
                <w:sz w:val="16"/>
                <w:szCs w:val="16"/>
              </w:rPr>
              <w:t>9.9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8884F1B" w14:textId="476CE042" w:rsidR="00A0034D" w:rsidRPr="000E4C4E" w:rsidRDefault="00A0034D" w:rsidP="00A0034D">
            <w:pPr>
              <w:spacing w:before="120"/>
              <w:ind w:left="57" w:right="57"/>
              <w:rPr>
                <w:sz w:val="20"/>
                <w:lang w:val="en-US" w:eastAsia="zh-CN"/>
              </w:rPr>
            </w:pPr>
            <w:r w:rsidRPr="008837E6">
              <w:rPr>
                <w:rFonts w:eastAsia="Times New Roman"/>
                <w:b/>
                <w:bCs/>
                <w:color w:val="0000FF"/>
                <w:sz w:val="16"/>
                <w:szCs w:val="16"/>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04F9AD2" w14:textId="36E41D84" w:rsidR="00A0034D" w:rsidRPr="000E4C4E" w:rsidRDefault="00A0034D" w:rsidP="00A0034D">
            <w:pPr>
              <w:spacing w:before="120"/>
              <w:ind w:left="57" w:right="57"/>
              <w:rPr>
                <w:sz w:val="20"/>
                <w:lang w:val="en-US" w:eastAsia="zh-CN"/>
              </w:rPr>
            </w:pPr>
            <w:r>
              <w:rPr>
                <w:sz w:val="16"/>
                <w:szCs w:val="16"/>
                <w:lang w:val="en-US" w:eastAsia="zh-CN"/>
              </w:rPr>
              <w:t>Postponed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78F34639" w14:textId="684D2D1D" w:rsidR="00A0034D" w:rsidRDefault="00A0034D" w:rsidP="00A0034D">
            <w:pPr>
              <w:spacing w:before="120"/>
              <w:ind w:left="57" w:right="57"/>
              <w:rPr>
                <w:sz w:val="20"/>
                <w:lang w:val="en-US" w:eastAsia="zh-CN"/>
              </w:rPr>
            </w:pPr>
            <w:r>
              <w:rPr>
                <w:sz w:val="16"/>
                <w:szCs w:val="16"/>
                <w:lang w:val="en-US"/>
              </w:rPr>
              <w:t>-</w:t>
            </w:r>
          </w:p>
        </w:tc>
      </w:tr>
      <w:tr w:rsidR="00A0034D" w:rsidRPr="00CA5320" w14:paraId="51B8857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F73FCDF" w14:textId="73C89B68" w:rsidR="00A0034D" w:rsidRPr="00E43375" w:rsidRDefault="0035734F" w:rsidP="00A0034D">
            <w:pPr>
              <w:spacing w:before="120"/>
              <w:ind w:left="57" w:right="57"/>
              <w:rPr>
                <w:bCs/>
                <w:color w:val="0000FF"/>
                <w:sz w:val="20"/>
                <w:lang w:val="en-US"/>
              </w:rPr>
            </w:pPr>
            <w:hyperlink r:id="rId29" w:history="1">
              <w:r w:rsidR="00A0034D" w:rsidRPr="008837E6">
                <w:rPr>
                  <w:rFonts w:eastAsia="Times New Roman"/>
                  <w:b/>
                  <w:bCs/>
                  <w:color w:val="0000FF"/>
                  <w:sz w:val="16"/>
                  <w:szCs w:val="16"/>
                  <w:u w:val="single"/>
                </w:rPr>
                <w:t>S4-181117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FB8DDAA" w14:textId="71FED7DE" w:rsidR="00A0034D" w:rsidRPr="00E43375" w:rsidRDefault="00A0034D" w:rsidP="00A0034D">
            <w:pPr>
              <w:spacing w:before="120"/>
              <w:ind w:left="57" w:right="57"/>
              <w:rPr>
                <w:sz w:val="20"/>
                <w:lang w:val="en-US"/>
              </w:rPr>
            </w:pPr>
            <w:r w:rsidRPr="008837E6">
              <w:rPr>
                <w:rFonts w:eastAsia="Times New Roman"/>
                <w:sz w:val="16"/>
                <w:szCs w:val="16"/>
                <w:lang w:val="en-US"/>
              </w:rPr>
              <w:t>Miscellaneous Bug Fixes to MBMS USD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21C96E8" w14:textId="58AC5FD9" w:rsidR="00A0034D" w:rsidRPr="005B4E24" w:rsidRDefault="00A0034D" w:rsidP="00A0034D">
            <w:pPr>
              <w:spacing w:before="120"/>
              <w:ind w:left="57" w:right="57"/>
              <w:rPr>
                <w:sz w:val="20"/>
                <w:lang w:val="en-US"/>
              </w:rPr>
            </w:pPr>
            <w:r w:rsidRPr="008837E6">
              <w:rPr>
                <w:rFonts w:eastAsia="Times New Roman"/>
                <w:sz w:val="16"/>
                <w:szCs w:val="16"/>
              </w:rPr>
              <w:t xml:space="preserve">Qualcomm </w:t>
            </w:r>
            <w:proofErr w:type="spellStart"/>
            <w:r w:rsidRPr="008837E6">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DD5F516" w14:textId="67E5FFF1" w:rsidR="00A0034D" w:rsidRDefault="00A0034D" w:rsidP="00A0034D">
            <w:pPr>
              <w:spacing w:before="120"/>
              <w:ind w:left="57" w:right="57"/>
              <w:jc w:val="center"/>
              <w:rPr>
                <w:sz w:val="20"/>
                <w:lang w:val="en-US"/>
              </w:rPr>
            </w:pPr>
            <w:r w:rsidRPr="008837E6">
              <w:rPr>
                <w:rFonts w:eastAsia="Times New Roman"/>
                <w:sz w:val="16"/>
                <w:szCs w:val="16"/>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4280651" w14:textId="7D98A0E8" w:rsidR="00A0034D" w:rsidRPr="00E43375" w:rsidRDefault="00A0034D" w:rsidP="00A0034D">
            <w:pPr>
              <w:spacing w:before="120"/>
              <w:ind w:left="57" w:right="57"/>
              <w:rPr>
                <w:bCs/>
                <w:color w:val="0000FF"/>
                <w:sz w:val="20"/>
                <w:lang w:val="en-US"/>
              </w:rPr>
            </w:pPr>
            <w:r w:rsidRPr="00370586">
              <w:rPr>
                <w:rFonts w:eastAsia="Times New Roman"/>
                <w:b/>
                <w:bCs/>
                <w:color w:val="0000FF"/>
                <w:sz w:val="16"/>
                <w:szCs w:val="16"/>
              </w:rPr>
              <w:t>S4-181192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0043EDD" w14:textId="6361D4BF" w:rsidR="00A0034D" w:rsidRDefault="00A0034D" w:rsidP="00A0034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DEC6A57" w14:textId="3B2B95F4" w:rsidR="00A0034D" w:rsidRDefault="00A0034D" w:rsidP="00A0034D">
            <w:pPr>
              <w:spacing w:before="120"/>
              <w:ind w:left="57" w:right="57"/>
              <w:rPr>
                <w:sz w:val="20"/>
                <w:lang w:val="en-US" w:eastAsia="zh-CN"/>
              </w:rPr>
            </w:pPr>
            <w:r>
              <w:rPr>
                <w:sz w:val="16"/>
                <w:szCs w:val="16"/>
                <w:lang w:val="en-US"/>
              </w:rPr>
              <w:t>-</w:t>
            </w:r>
          </w:p>
        </w:tc>
      </w:tr>
      <w:tr w:rsidR="00A0034D" w:rsidRPr="00CA5320" w14:paraId="281D345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EE400DD" w14:textId="12248111" w:rsidR="00A0034D" w:rsidRPr="00E43375" w:rsidRDefault="0035734F" w:rsidP="00A0034D">
            <w:pPr>
              <w:spacing w:before="120"/>
              <w:ind w:left="57" w:right="57"/>
              <w:rPr>
                <w:bCs/>
                <w:color w:val="0000FF"/>
                <w:sz w:val="20"/>
                <w:lang w:val="en-US"/>
              </w:rPr>
            </w:pPr>
            <w:hyperlink r:id="rId30" w:history="1">
              <w:r w:rsidR="00A0034D" w:rsidRPr="008837E6">
                <w:rPr>
                  <w:rFonts w:eastAsia="Times New Roman"/>
                  <w:b/>
                  <w:bCs/>
                  <w:color w:val="0000FF"/>
                  <w:sz w:val="16"/>
                  <w:szCs w:val="16"/>
                  <w:u w:val="single"/>
                </w:rPr>
                <w:t>S4-181129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C01FCB1" w14:textId="1D783156" w:rsidR="00A0034D" w:rsidRPr="00A315EF" w:rsidRDefault="00A0034D" w:rsidP="00A0034D">
            <w:pPr>
              <w:spacing w:before="120"/>
              <w:ind w:left="57" w:right="57"/>
              <w:rPr>
                <w:sz w:val="20"/>
                <w:lang w:val="en-US"/>
              </w:rPr>
            </w:pPr>
            <w:r w:rsidRPr="008837E6">
              <w:rPr>
                <w:rFonts w:eastAsia="Times New Roman"/>
                <w:sz w:val="16"/>
                <w:szCs w:val="16"/>
                <w:lang w:val="en-US"/>
              </w:rPr>
              <w:t>Miscellaneous Bug Fixes to MBMS USD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3480D68" w14:textId="270960A6" w:rsidR="00A0034D" w:rsidRPr="00E942F4" w:rsidRDefault="00A0034D" w:rsidP="00A0034D">
            <w:pPr>
              <w:spacing w:before="120"/>
              <w:ind w:left="57" w:right="57"/>
              <w:rPr>
                <w:sz w:val="20"/>
                <w:lang w:val="en-US"/>
              </w:rPr>
            </w:pPr>
            <w:r w:rsidRPr="008837E6">
              <w:rPr>
                <w:rFonts w:eastAsia="Times New Roman"/>
                <w:sz w:val="16"/>
                <w:szCs w:val="16"/>
              </w:rPr>
              <w:t xml:space="preserve">Qualcomm </w:t>
            </w:r>
            <w:proofErr w:type="spellStart"/>
            <w:r w:rsidRPr="008837E6">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E373968" w14:textId="2DCD80D2" w:rsidR="00A0034D" w:rsidRDefault="00A0034D" w:rsidP="00A0034D">
            <w:pPr>
              <w:spacing w:before="120"/>
              <w:ind w:left="57" w:right="57"/>
              <w:jc w:val="center"/>
              <w:rPr>
                <w:sz w:val="20"/>
                <w:lang w:val="en-US"/>
              </w:rPr>
            </w:pPr>
            <w:r w:rsidRPr="008837E6">
              <w:rPr>
                <w:rFonts w:eastAsia="Times New Roman"/>
                <w:sz w:val="16"/>
                <w:szCs w:val="16"/>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7A2108B" w14:textId="3FD3BAD3" w:rsidR="00A0034D" w:rsidRPr="000E4C4E" w:rsidRDefault="00A0034D" w:rsidP="00A0034D">
            <w:pPr>
              <w:spacing w:before="120"/>
              <w:ind w:left="57" w:right="57"/>
              <w:rPr>
                <w:sz w:val="20"/>
                <w:lang w:val="en-US" w:eastAsia="zh-CN"/>
              </w:rPr>
            </w:pPr>
            <w:r w:rsidRPr="008837E6">
              <w:rPr>
                <w:rFonts w:eastAsia="Times New Roman"/>
                <w:b/>
                <w:bCs/>
                <w:color w:val="0000FF"/>
                <w:sz w:val="16"/>
                <w:szCs w:val="16"/>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F615C18" w14:textId="38B315E2" w:rsidR="00A0034D" w:rsidRPr="000E4C4E" w:rsidRDefault="00A0034D" w:rsidP="00A0034D">
            <w:pPr>
              <w:spacing w:before="120"/>
              <w:ind w:left="57" w:right="57"/>
              <w:rPr>
                <w:sz w:val="20"/>
                <w:lang w:val="en-US" w:eastAsia="zh-CN"/>
              </w:rPr>
            </w:pPr>
            <w:r>
              <w:rPr>
                <w:sz w:val="16"/>
                <w:szCs w:val="16"/>
                <w:lang w:val="en-US" w:eastAsia="zh-CN"/>
              </w:rPr>
              <w:t>Not pursued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516D605" w14:textId="495B41CA" w:rsidR="00A0034D" w:rsidRDefault="00A0034D" w:rsidP="00A0034D">
            <w:pPr>
              <w:spacing w:before="120"/>
              <w:ind w:left="57" w:right="57"/>
              <w:rPr>
                <w:sz w:val="20"/>
                <w:lang w:val="en-US" w:eastAsia="zh-CN"/>
              </w:rPr>
            </w:pPr>
            <w:r>
              <w:rPr>
                <w:sz w:val="16"/>
                <w:szCs w:val="16"/>
                <w:lang w:val="en-US"/>
              </w:rPr>
              <w:t>-</w:t>
            </w:r>
          </w:p>
        </w:tc>
      </w:tr>
      <w:tr w:rsidR="00A0034D" w:rsidRPr="00CA5320" w14:paraId="68F1DA4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36EB69F" w14:textId="4CF7AF2F" w:rsidR="00A0034D" w:rsidRPr="00E43375" w:rsidRDefault="0035734F" w:rsidP="00A0034D">
            <w:pPr>
              <w:spacing w:before="120"/>
              <w:ind w:left="57" w:right="57"/>
              <w:rPr>
                <w:bCs/>
                <w:color w:val="0000FF"/>
                <w:sz w:val="20"/>
                <w:lang w:val="en-US"/>
              </w:rPr>
            </w:pPr>
            <w:hyperlink r:id="rId31" w:history="1">
              <w:r w:rsidR="00A0034D" w:rsidRPr="008837E6">
                <w:rPr>
                  <w:rFonts w:eastAsia="Times New Roman"/>
                  <w:b/>
                  <w:bCs/>
                  <w:color w:val="0000FF"/>
                  <w:sz w:val="16"/>
                  <w:szCs w:val="16"/>
                  <w:u w:val="single"/>
                </w:rPr>
                <w:t>S4-181130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9609547" w14:textId="55087EE1" w:rsidR="00A0034D" w:rsidRPr="00A315EF" w:rsidRDefault="00A0034D" w:rsidP="00A0034D">
            <w:pPr>
              <w:spacing w:before="120"/>
              <w:ind w:left="57" w:right="57"/>
              <w:rPr>
                <w:sz w:val="20"/>
                <w:lang w:val="en-US"/>
              </w:rPr>
            </w:pPr>
            <w:r w:rsidRPr="008837E6">
              <w:rPr>
                <w:rFonts w:eastAsia="Times New Roman"/>
                <w:sz w:val="16"/>
                <w:szCs w:val="16"/>
                <w:lang w:val="en-US"/>
              </w:rPr>
              <w:t>Miscellaneous Bug Fixes to MBMS USD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94BA262" w14:textId="41F871A7" w:rsidR="00A0034D" w:rsidRPr="00E942F4" w:rsidRDefault="00A0034D" w:rsidP="00A0034D">
            <w:pPr>
              <w:spacing w:before="120"/>
              <w:ind w:left="57" w:right="57"/>
              <w:rPr>
                <w:sz w:val="20"/>
                <w:lang w:val="en-US"/>
              </w:rPr>
            </w:pPr>
            <w:r w:rsidRPr="008837E6">
              <w:rPr>
                <w:rFonts w:eastAsia="Times New Roman"/>
                <w:sz w:val="16"/>
                <w:szCs w:val="16"/>
              </w:rPr>
              <w:t xml:space="preserve">Qualcomm </w:t>
            </w:r>
            <w:proofErr w:type="spellStart"/>
            <w:r w:rsidRPr="008837E6">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5A13810" w14:textId="732CED6E" w:rsidR="00A0034D" w:rsidRDefault="00A0034D" w:rsidP="00A0034D">
            <w:pPr>
              <w:spacing w:before="120"/>
              <w:ind w:left="57" w:right="57"/>
              <w:jc w:val="center"/>
              <w:rPr>
                <w:sz w:val="20"/>
                <w:lang w:val="en-US"/>
              </w:rPr>
            </w:pPr>
            <w:r w:rsidRPr="008837E6">
              <w:rPr>
                <w:rFonts w:eastAsia="Times New Roman"/>
                <w:sz w:val="16"/>
                <w:szCs w:val="16"/>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4F0629B" w14:textId="1D9D8608" w:rsidR="00A0034D" w:rsidRPr="000E4C4E" w:rsidRDefault="00A0034D" w:rsidP="00A0034D">
            <w:pPr>
              <w:spacing w:before="120"/>
              <w:ind w:left="57" w:right="57"/>
              <w:rPr>
                <w:sz w:val="20"/>
                <w:lang w:val="en-US" w:eastAsia="zh-CN"/>
              </w:rPr>
            </w:pPr>
            <w:r w:rsidRPr="008837E6">
              <w:rPr>
                <w:rFonts w:eastAsia="Times New Roman"/>
                <w:b/>
                <w:bCs/>
                <w:color w:val="0000FF"/>
                <w:sz w:val="16"/>
                <w:szCs w:val="16"/>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5038EE7" w14:textId="3F2B9821" w:rsidR="00A0034D" w:rsidRPr="000E4C4E" w:rsidRDefault="00A0034D" w:rsidP="00A0034D">
            <w:pPr>
              <w:spacing w:before="120"/>
              <w:ind w:left="57" w:right="57"/>
              <w:rPr>
                <w:sz w:val="20"/>
                <w:lang w:val="en-US" w:eastAsia="zh-CN"/>
              </w:rPr>
            </w:pPr>
            <w:r>
              <w:rPr>
                <w:sz w:val="16"/>
                <w:szCs w:val="16"/>
                <w:lang w:val="en-US" w:eastAsia="zh-CN"/>
              </w:rPr>
              <w:t>Not pursued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48E0F68" w14:textId="0677FED0" w:rsidR="00A0034D" w:rsidRDefault="00A0034D" w:rsidP="00A0034D">
            <w:pPr>
              <w:spacing w:before="120"/>
              <w:ind w:left="57" w:right="57"/>
              <w:rPr>
                <w:sz w:val="20"/>
                <w:lang w:val="en-US" w:eastAsia="zh-CN"/>
              </w:rPr>
            </w:pPr>
            <w:r>
              <w:rPr>
                <w:sz w:val="16"/>
                <w:szCs w:val="16"/>
                <w:lang w:val="en-US"/>
              </w:rPr>
              <w:t>-</w:t>
            </w:r>
          </w:p>
        </w:tc>
      </w:tr>
      <w:tr w:rsidR="00A0034D" w:rsidRPr="00CA5320" w14:paraId="7F5FCED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150ADCA" w14:textId="4477165A" w:rsidR="00A0034D" w:rsidRPr="00E43375" w:rsidRDefault="0035734F" w:rsidP="00A0034D">
            <w:pPr>
              <w:spacing w:before="120"/>
              <w:ind w:left="57" w:right="57"/>
              <w:rPr>
                <w:bCs/>
                <w:color w:val="0000FF"/>
                <w:sz w:val="20"/>
                <w:lang w:val="en-US"/>
              </w:rPr>
            </w:pPr>
            <w:hyperlink r:id="rId32" w:history="1">
              <w:r w:rsidR="00A0034D" w:rsidRPr="008837E6">
                <w:rPr>
                  <w:rFonts w:eastAsia="Times New Roman"/>
                  <w:b/>
                  <w:bCs/>
                  <w:color w:val="0000FF"/>
                  <w:sz w:val="16"/>
                  <w:szCs w:val="16"/>
                  <w:u w:val="single"/>
                </w:rPr>
                <w:t>S4-181131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F27F4DA" w14:textId="27A15BA8" w:rsidR="00A0034D" w:rsidRPr="00A315EF" w:rsidRDefault="00A0034D" w:rsidP="00A0034D">
            <w:pPr>
              <w:spacing w:before="120"/>
              <w:ind w:left="57" w:right="57"/>
              <w:rPr>
                <w:sz w:val="20"/>
                <w:lang w:val="en-US"/>
              </w:rPr>
            </w:pPr>
            <w:r w:rsidRPr="008837E6">
              <w:rPr>
                <w:rFonts w:eastAsia="Times New Roman"/>
                <w:sz w:val="16"/>
                <w:szCs w:val="16"/>
                <w:lang w:val="en-US"/>
              </w:rPr>
              <w:t>Miscellaneous Bug Fixes to MBMS USD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AE91A33" w14:textId="7445F127" w:rsidR="00A0034D" w:rsidRPr="00E942F4" w:rsidRDefault="00A0034D" w:rsidP="00A0034D">
            <w:pPr>
              <w:spacing w:before="120"/>
              <w:ind w:left="57" w:right="57"/>
              <w:rPr>
                <w:sz w:val="20"/>
                <w:lang w:val="en-US"/>
              </w:rPr>
            </w:pPr>
            <w:r w:rsidRPr="008837E6">
              <w:rPr>
                <w:rFonts w:eastAsia="Times New Roman"/>
                <w:sz w:val="16"/>
                <w:szCs w:val="16"/>
              </w:rPr>
              <w:t xml:space="preserve">Qualcomm </w:t>
            </w:r>
            <w:proofErr w:type="spellStart"/>
            <w:r w:rsidRPr="008837E6">
              <w:rPr>
                <w:rFonts w:eastAsia="Times New Roman"/>
                <w:sz w:val="16"/>
                <w:szCs w:val="16"/>
              </w:rPr>
              <w:t>Incroporated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B9EE98C" w14:textId="3A415D0E" w:rsidR="00A0034D" w:rsidRDefault="00A0034D" w:rsidP="00A0034D">
            <w:pPr>
              <w:spacing w:before="120"/>
              <w:ind w:left="57" w:right="57"/>
              <w:jc w:val="center"/>
              <w:rPr>
                <w:sz w:val="20"/>
                <w:lang w:val="en-US"/>
              </w:rPr>
            </w:pPr>
            <w:r w:rsidRPr="008837E6">
              <w:rPr>
                <w:rFonts w:eastAsia="Times New Roman"/>
                <w:sz w:val="16"/>
                <w:szCs w:val="16"/>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A728397" w14:textId="789BAD89" w:rsidR="00A0034D" w:rsidRPr="000E4C4E" w:rsidRDefault="00A0034D" w:rsidP="00A0034D">
            <w:pPr>
              <w:spacing w:before="120"/>
              <w:ind w:left="57" w:right="57"/>
              <w:rPr>
                <w:sz w:val="20"/>
                <w:lang w:val="en-US" w:eastAsia="zh-CN"/>
              </w:rPr>
            </w:pPr>
            <w:r w:rsidRPr="008837E6">
              <w:rPr>
                <w:rFonts w:eastAsia="Times New Roman"/>
                <w:b/>
                <w:bCs/>
                <w:color w:val="0000FF"/>
                <w:sz w:val="16"/>
                <w:szCs w:val="16"/>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62F08A2" w14:textId="075D5D9B" w:rsidR="00A0034D" w:rsidRPr="000E4C4E" w:rsidRDefault="00A0034D" w:rsidP="00A0034D">
            <w:pPr>
              <w:spacing w:before="120"/>
              <w:ind w:left="57" w:right="57"/>
              <w:rPr>
                <w:sz w:val="20"/>
                <w:lang w:val="en-US" w:eastAsia="zh-CN"/>
              </w:rPr>
            </w:pPr>
            <w:r>
              <w:rPr>
                <w:sz w:val="16"/>
                <w:szCs w:val="16"/>
                <w:lang w:val="en-US" w:eastAsia="zh-CN"/>
              </w:rPr>
              <w:t>Postponed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56ADAFC" w14:textId="23DCA81A" w:rsidR="00A0034D" w:rsidRDefault="00A0034D" w:rsidP="00A0034D">
            <w:pPr>
              <w:spacing w:before="120"/>
              <w:ind w:left="57" w:right="57"/>
              <w:rPr>
                <w:sz w:val="20"/>
                <w:lang w:val="en-US" w:eastAsia="zh-CN"/>
              </w:rPr>
            </w:pPr>
            <w:r>
              <w:rPr>
                <w:sz w:val="16"/>
                <w:szCs w:val="16"/>
                <w:lang w:val="en-US"/>
              </w:rPr>
              <w:t>-</w:t>
            </w:r>
          </w:p>
        </w:tc>
      </w:tr>
      <w:tr w:rsidR="00A0034D" w:rsidRPr="00CA5320" w14:paraId="473D3141"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98FBB8B" w14:textId="6329A80A" w:rsidR="00A0034D" w:rsidRPr="00E43375" w:rsidRDefault="0035734F" w:rsidP="00A0034D">
            <w:pPr>
              <w:spacing w:before="120"/>
              <w:ind w:left="57" w:right="57"/>
              <w:rPr>
                <w:bCs/>
                <w:color w:val="0000FF"/>
                <w:sz w:val="20"/>
                <w:lang w:val="en-US"/>
              </w:rPr>
            </w:pPr>
            <w:hyperlink r:id="rId33" w:history="1">
              <w:r w:rsidR="00A0034D" w:rsidRPr="008837E6">
                <w:rPr>
                  <w:rFonts w:eastAsia="Times New Roman"/>
                  <w:b/>
                  <w:bCs/>
                  <w:color w:val="0000FF"/>
                  <w:sz w:val="16"/>
                  <w:szCs w:val="16"/>
                  <w:u w:val="single"/>
                </w:rPr>
                <w:t>S4-181132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A1A9372" w14:textId="5020631F" w:rsidR="00A0034D" w:rsidRPr="00A315EF" w:rsidRDefault="00A0034D" w:rsidP="00A0034D">
            <w:pPr>
              <w:spacing w:before="120"/>
              <w:ind w:left="57" w:right="57"/>
              <w:rPr>
                <w:sz w:val="20"/>
                <w:lang w:val="en-US"/>
              </w:rPr>
            </w:pPr>
            <w:r w:rsidRPr="008837E6">
              <w:rPr>
                <w:rFonts w:eastAsia="Times New Roman"/>
                <w:sz w:val="16"/>
                <w:szCs w:val="16"/>
                <w:lang w:val="en-US"/>
              </w:rPr>
              <w:t>USD Signaling of Interactivity Application Content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8974EFD" w14:textId="05876DCA" w:rsidR="00A0034D" w:rsidRPr="00E942F4" w:rsidRDefault="00A0034D" w:rsidP="00A0034D">
            <w:pPr>
              <w:spacing w:before="120"/>
              <w:ind w:left="57" w:right="57"/>
              <w:rPr>
                <w:sz w:val="20"/>
                <w:lang w:val="en-US"/>
              </w:rPr>
            </w:pPr>
            <w:r w:rsidRPr="008837E6">
              <w:rPr>
                <w:rFonts w:eastAsia="Times New Roman"/>
                <w:sz w:val="16"/>
                <w:szCs w:val="16"/>
              </w:rPr>
              <w:t xml:space="preserve">Qualcomm </w:t>
            </w:r>
            <w:proofErr w:type="spellStart"/>
            <w:r w:rsidRPr="008837E6">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FBDF9D4" w14:textId="378B8379" w:rsidR="00A0034D" w:rsidRDefault="00A0034D" w:rsidP="00A0034D">
            <w:pPr>
              <w:spacing w:before="120"/>
              <w:ind w:left="57" w:right="57"/>
              <w:jc w:val="center"/>
              <w:rPr>
                <w:sz w:val="20"/>
                <w:lang w:val="en-US"/>
              </w:rPr>
            </w:pPr>
            <w:r w:rsidRPr="008837E6">
              <w:rPr>
                <w:rFonts w:eastAsia="Times New Roman"/>
                <w:sz w:val="16"/>
                <w:szCs w:val="16"/>
              </w:rPr>
              <w:t>9.6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6262384" w14:textId="7E3F8F6C" w:rsidR="00A0034D" w:rsidRPr="000E4C4E" w:rsidRDefault="00A0034D" w:rsidP="00A0034D">
            <w:pPr>
              <w:spacing w:before="120"/>
              <w:ind w:left="57" w:right="57"/>
              <w:rPr>
                <w:sz w:val="20"/>
                <w:lang w:val="en-US" w:eastAsia="zh-CN"/>
              </w:rPr>
            </w:pPr>
            <w:r w:rsidRPr="008837E6">
              <w:rPr>
                <w:rFonts w:eastAsia="Times New Roman"/>
                <w:b/>
                <w:bCs/>
                <w:color w:val="0000FF"/>
                <w:sz w:val="16"/>
                <w:szCs w:val="16"/>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02D4F34" w14:textId="676E1399" w:rsidR="00A0034D" w:rsidRPr="000E4C4E" w:rsidRDefault="00A0034D" w:rsidP="00A0034D">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54445F9" w14:textId="04F2CE0B" w:rsidR="00A0034D" w:rsidRDefault="00A0034D" w:rsidP="00A0034D">
            <w:pPr>
              <w:spacing w:before="120"/>
              <w:ind w:left="57" w:right="57"/>
              <w:rPr>
                <w:sz w:val="20"/>
                <w:lang w:val="en-US" w:eastAsia="zh-CN"/>
              </w:rPr>
            </w:pPr>
            <w:r>
              <w:rPr>
                <w:sz w:val="16"/>
                <w:szCs w:val="16"/>
                <w:lang w:val="en-US"/>
              </w:rPr>
              <w:t>-</w:t>
            </w:r>
          </w:p>
        </w:tc>
      </w:tr>
      <w:tr w:rsidR="00A0034D" w:rsidRPr="00CA5320" w14:paraId="03A574E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197759D" w14:textId="71D74054" w:rsidR="00A0034D" w:rsidRPr="00E43375" w:rsidRDefault="0035734F" w:rsidP="00A0034D">
            <w:pPr>
              <w:spacing w:before="120"/>
              <w:ind w:left="57" w:right="57"/>
              <w:rPr>
                <w:bCs/>
                <w:color w:val="0000FF"/>
                <w:sz w:val="20"/>
                <w:lang w:val="en-US"/>
              </w:rPr>
            </w:pPr>
            <w:hyperlink r:id="rId34" w:history="1">
              <w:r w:rsidR="00A0034D" w:rsidRPr="008837E6">
                <w:rPr>
                  <w:rFonts w:eastAsia="Times New Roman"/>
                  <w:b/>
                  <w:bCs/>
                  <w:color w:val="0000FF"/>
                  <w:sz w:val="16"/>
                  <w:szCs w:val="16"/>
                  <w:u w:val="single"/>
                </w:rPr>
                <w:t>S4-181133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A87CA32" w14:textId="69CBC987" w:rsidR="00A0034D" w:rsidRPr="00A315EF" w:rsidRDefault="00A0034D" w:rsidP="00A0034D">
            <w:pPr>
              <w:spacing w:before="120"/>
              <w:ind w:left="57" w:right="57"/>
              <w:rPr>
                <w:sz w:val="20"/>
                <w:lang w:val="en-US"/>
              </w:rPr>
            </w:pPr>
            <w:r w:rsidRPr="008837E6">
              <w:rPr>
                <w:rFonts w:eastAsia="Times New Roman"/>
                <w:sz w:val="16"/>
                <w:szCs w:val="16"/>
                <w:lang w:val="en-US"/>
              </w:rPr>
              <w:t xml:space="preserve">MBMS User Service Announcement Changes for </w:t>
            </w:r>
            <w:proofErr w:type="spellStart"/>
            <w:r w:rsidRPr="008837E6">
              <w:rPr>
                <w:rFonts w:eastAsia="Times New Roman"/>
                <w:sz w:val="16"/>
                <w:szCs w:val="16"/>
                <w:lang w:val="en-US"/>
              </w:rPr>
              <w:t>SerInter</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664C8EA" w14:textId="49FF395A" w:rsidR="00A0034D" w:rsidRPr="00E942F4" w:rsidRDefault="00A0034D" w:rsidP="00A0034D">
            <w:pPr>
              <w:spacing w:before="120"/>
              <w:ind w:left="57" w:right="57"/>
              <w:rPr>
                <w:sz w:val="20"/>
                <w:lang w:val="en-US"/>
              </w:rPr>
            </w:pPr>
            <w:r w:rsidRPr="008837E6">
              <w:rPr>
                <w:rFonts w:eastAsia="Times New Roman"/>
                <w:sz w:val="16"/>
                <w:szCs w:val="16"/>
              </w:rPr>
              <w:t xml:space="preserve">Qualcomm </w:t>
            </w:r>
            <w:proofErr w:type="spellStart"/>
            <w:r w:rsidRPr="008837E6">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37C9074" w14:textId="5F480E74" w:rsidR="00A0034D" w:rsidRDefault="00A0034D" w:rsidP="00A0034D">
            <w:pPr>
              <w:spacing w:before="120"/>
              <w:ind w:left="57" w:right="57"/>
              <w:jc w:val="center"/>
              <w:rPr>
                <w:sz w:val="20"/>
                <w:lang w:val="en-US"/>
              </w:rPr>
            </w:pPr>
            <w:r w:rsidRPr="008837E6">
              <w:rPr>
                <w:rFonts w:eastAsia="Times New Roman"/>
                <w:sz w:val="16"/>
                <w:szCs w:val="16"/>
              </w:rPr>
              <w:t>9.6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CBE64A4" w14:textId="6A5F7365" w:rsidR="00A0034D" w:rsidRPr="000E4C4E" w:rsidRDefault="00A0034D" w:rsidP="00A0034D">
            <w:pPr>
              <w:spacing w:before="120"/>
              <w:ind w:left="57" w:right="57"/>
              <w:rPr>
                <w:sz w:val="20"/>
                <w:lang w:val="en-US" w:eastAsia="zh-CN"/>
              </w:rPr>
            </w:pPr>
            <w:r w:rsidRPr="008837E6">
              <w:rPr>
                <w:rFonts w:eastAsia="Times New Roman"/>
                <w:b/>
                <w:bCs/>
                <w:color w:val="0000FF"/>
                <w:sz w:val="16"/>
                <w:szCs w:val="16"/>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F27D1C1" w14:textId="6ADAE22C" w:rsidR="00A0034D" w:rsidRPr="000E4C4E" w:rsidRDefault="00A0034D" w:rsidP="00A0034D">
            <w:pPr>
              <w:spacing w:before="120"/>
              <w:ind w:left="57" w:right="57"/>
              <w:rPr>
                <w:sz w:val="20"/>
                <w:lang w:val="en-US" w:eastAsia="zh-CN"/>
              </w:rPr>
            </w:pPr>
            <w:r>
              <w:rPr>
                <w:sz w:val="16"/>
                <w:szCs w:val="16"/>
                <w:lang w:val="en-US" w:eastAsia="zh-CN"/>
              </w:rPr>
              <w:t>Postponed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5A69B6D" w14:textId="6A23B52E" w:rsidR="00A0034D" w:rsidRDefault="00A0034D" w:rsidP="00A0034D">
            <w:pPr>
              <w:spacing w:before="120"/>
              <w:ind w:left="57" w:right="57"/>
              <w:rPr>
                <w:sz w:val="20"/>
                <w:lang w:val="en-US" w:eastAsia="zh-CN"/>
              </w:rPr>
            </w:pPr>
            <w:r>
              <w:rPr>
                <w:sz w:val="16"/>
                <w:szCs w:val="16"/>
                <w:lang w:val="en-US"/>
              </w:rPr>
              <w:t>-</w:t>
            </w:r>
          </w:p>
        </w:tc>
      </w:tr>
      <w:tr w:rsidR="00A0034D" w:rsidRPr="00CA5320" w14:paraId="49BAB83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D8350C8" w14:textId="18BC1E96" w:rsidR="00A0034D" w:rsidRPr="00E43375" w:rsidRDefault="00A0034D" w:rsidP="00A0034D">
            <w:pPr>
              <w:spacing w:before="120"/>
              <w:ind w:left="57" w:right="57"/>
              <w:rPr>
                <w:bCs/>
                <w:color w:val="0000FF"/>
                <w:sz w:val="20"/>
                <w:lang w:val="en-US"/>
              </w:rPr>
            </w:pPr>
            <w:r w:rsidRPr="00370586">
              <w:rPr>
                <w:rFonts w:eastAsia="Times New Roman"/>
                <w:b/>
                <w:bCs/>
                <w:color w:val="0000FF"/>
                <w:sz w:val="16"/>
                <w:szCs w:val="16"/>
              </w:rPr>
              <w:t>S4-181192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1BEFAB3" w14:textId="03EE1B3D" w:rsidR="00A0034D" w:rsidRPr="00A315EF" w:rsidRDefault="00A0034D" w:rsidP="00A0034D">
            <w:pPr>
              <w:spacing w:before="120"/>
              <w:ind w:left="57" w:right="57"/>
              <w:rPr>
                <w:sz w:val="20"/>
                <w:lang w:val="en-US"/>
              </w:rPr>
            </w:pPr>
            <w:r w:rsidRPr="008837E6">
              <w:rPr>
                <w:rFonts w:eastAsia="Times New Roman"/>
                <w:sz w:val="16"/>
                <w:szCs w:val="16"/>
                <w:lang w:val="en-US"/>
              </w:rPr>
              <w:t>Miscellaneous Bug Fixes to MBMS USD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6A46A31" w14:textId="6097B638" w:rsidR="00A0034D" w:rsidRPr="00E942F4" w:rsidRDefault="00A0034D" w:rsidP="00A0034D">
            <w:pPr>
              <w:spacing w:before="120"/>
              <w:ind w:left="57" w:right="57"/>
              <w:rPr>
                <w:sz w:val="20"/>
                <w:lang w:val="en-US"/>
              </w:rPr>
            </w:pPr>
            <w:r w:rsidRPr="008837E6">
              <w:rPr>
                <w:rFonts w:eastAsia="Times New Roman"/>
                <w:sz w:val="16"/>
                <w:szCs w:val="16"/>
              </w:rPr>
              <w:t xml:space="preserve">Qualcomm </w:t>
            </w:r>
            <w:proofErr w:type="spellStart"/>
            <w:r w:rsidRPr="008837E6">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C8A8003" w14:textId="373671FD" w:rsidR="00A0034D" w:rsidRDefault="00A0034D" w:rsidP="00A0034D">
            <w:pPr>
              <w:spacing w:before="120"/>
              <w:ind w:left="57" w:right="57"/>
              <w:jc w:val="center"/>
              <w:rPr>
                <w:sz w:val="20"/>
                <w:lang w:val="en-US"/>
              </w:rPr>
            </w:pPr>
            <w:r w:rsidRPr="008837E6">
              <w:rPr>
                <w:rFonts w:eastAsia="Times New Roman"/>
                <w:sz w:val="16"/>
                <w:szCs w:val="16"/>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85DE55C" w14:textId="3EBFC31D" w:rsidR="00A0034D" w:rsidRPr="000E4C4E" w:rsidRDefault="00A0034D" w:rsidP="00A0034D">
            <w:pPr>
              <w:spacing w:before="120"/>
              <w:ind w:left="57" w:right="57"/>
              <w:rPr>
                <w:sz w:val="20"/>
                <w:lang w:val="en-US" w:eastAsia="zh-CN"/>
              </w:rPr>
            </w:pPr>
            <w:r w:rsidRPr="008837E6">
              <w:rPr>
                <w:rFonts w:eastAsia="Times New Roman"/>
                <w:b/>
                <w:bCs/>
                <w:color w:val="0000FF"/>
                <w:sz w:val="16"/>
                <w:szCs w:val="16"/>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534AE0C" w14:textId="5DACFEF5" w:rsidR="00A0034D" w:rsidRPr="000E4C4E" w:rsidRDefault="00A0034D" w:rsidP="00A0034D">
            <w:pPr>
              <w:spacing w:before="120"/>
              <w:ind w:left="57" w:right="57"/>
              <w:rPr>
                <w:sz w:val="20"/>
                <w:lang w:val="en-US" w:eastAsia="zh-CN"/>
              </w:rPr>
            </w:pPr>
            <w:r>
              <w:rPr>
                <w:sz w:val="16"/>
                <w:szCs w:val="16"/>
                <w:lang w:val="en-US" w:eastAsia="zh-CN"/>
              </w:rPr>
              <w:t>Not pursued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105E1F8" w14:textId="50BDEB86" w:rsidR="00A0034D" w:rsidRDefault="00A0034D" w:rsidP="00A0034D">
            <w:pPr>
              <w:spacing w:before="120"/>
              <w:ind w:left="57" w:right="57"/>
              <w:rPr>
                <w:sz w:val="20"/>
                <w:lang w:val="en-US" w:eastAsia="zh-CN"/>
              </w:rPr>
            </w:pPr>
            <w:r>
              <w:rPr>
                <w:sz w:val="16"/>
                <w:szCs w:val="16"/>
                <w:lang w:val="en-US"/>
              </w:rPr>
              <w:t>-</w:t>
            </w:r>
          </w:p>
        </w:tc>
      </w:tr>
      <w:tr w:rsidR="00A0034D" w:rsidRPr="00CA5320" w14:paraId="35D375F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B3AF180" w14:textId="3586BA3F" w:rsidR="00A0034D" w:rsidRPr="00E43375" w:rsidRDefault="00A0034D" w:rsidP="00A0034D">
            <w:pPr>
              <w:spacing w:before="120"/>
              <w:ind w:left="57" w:right="57"/>
              <w:rPr>
                <w:bCs/>
                <w:color w:val="0000FF"/>
                <w:sz w:val="20"/>
                <w:lang w:val="en-US"/>
              </w:rPr>
            </w:pPr>
            <w:r w:rsidRPr="00370586">
              <w:rPr>
                <w:rFonts w:eastAsia="Times New Roman"/>
                <w:b/>
                <w:bCs/>
                <w:color w:val="0000FF"/>
                <w:sz w:val="16"/>
                <w:szCs w:val="16"/>
              </w:rPr>
              <w:t>S4-181196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F4F8036" w14:textId="0CA3C520" w:rsidR="00A0034D" w:rsidRPr="00A315EF" w:rsidRDefault="00A0034D" w:rsidP="00A0034D">
            <w:pPr>
              <w:spacing w:before="120"/>
              <w:ind w:left="57" w:right="57"/>
              <w:rPr>
                <w:sz w:val="20"/>
                <w:lang w:val="en-US"/>
              </w:rPr>
            </w:pPr>
            <w:r w:rsidRPr="00FF7DD5">
              <w:rPr>
                <w:rFonts w:eastAsia="Times New Roman"/>
                <w:sz w:val="16"/>
                <w:szCs w:val="16"/>
                <w:lang w:val="en-US"/>
              </w:rPr>
              <w:t xml:space="preserve">LS reply on LS on </w:t>
            </w:r>
            <w:proofErr w:type="spellStart"/>
            <w:r w:rsidRPr="00FF7DD5">
              <w:rPr>
                <w:rFonts w:eastAsia="Times New Roman"/>
                <w:sz w:val="16"/>
                <w:szCs w:val="16"/>
                <w:lang w:val="en-US"/>
              </w:rPr>
              <w:t>RoHC</w:t>
            </w:r>
            <w:proofErr w:type="spellEnd"/>
            <w:r w:rsidRPr="00FF7DD5">
              <w:rPr>
                <w:rFonts w:eastAsia="Times New Roman"/>
                <w:sz w:val="16"/>
                <w:szCs w:val="16"/>
                <w:lang w:val="en-US"/>
              </w:rPr>
              <w:t xml:space="preserve"> support</w:t>
            </w:r>
            <w:r>
              <w:rPr>
                <w:rFonts w:eastAsia="Times New Roman"/>
                <w:sz w:val="16"/>
                <w:szCs w:val="16"/>
                <w:lang w:val="en-US"/>
              </w:rPr>
              <w:t xml:space="preserve"> (to CT3)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7F660BF" w14:textId="01CE25FC" w:rsidR="00A0034D" w:rsidRPr="00E942F4" w:rsidRDefault="00A0034D" w:rsidP="00A0034D">
            <w:pPr>
              <w:spacing w:before="120"/>
              <w:ind w:left="57" w:right="57"/>
              <w:rPr>
                <w:sz w:val="20"/>
                <w:lang w:val="en-US"/>
              </w:rPr>
            </w:pPr>
            <w:r>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1EA6403" w14:textId="5C93E15A" w:rsidR="00A0034D" w:rsidRDefault="00A0034D" w:rsidP="00A0034D">
            <w:pPr>
              <w:spacing w:before="120"/>
              <w:ind w:left="57" w:right="57"/>
              <w:jc w:val="center"/>
              <w:rPr>
                <w:sz w:val="20"/>
                <w:lang w:val="en-US"/>
              </w:rPr>
            </w:pPr>
            <w:r w:rsidRPr="008837E6">
              <w:rPr>
                <w:rFonts w:eastAsia="Times New Roman"/>
                <w:sz w:val="16"/>
                <w:szCs w:val="16"/>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80BC51E" w14:textId="30392B5D" w:rsidR="00A0034D" w:rsidRPr="000E4C4E" w:rsidRDefault="00A0034D" w:rsidP="00A0034D">
            <w:pPr>
              <w:spacing w:before="120"/>
              <w:ind w:left="57" w:right="57"/>
              <w:rPr>
                <w:sz w:val="20"/>
                <w:lang w:val="en-US" w:eastAsia="zh-CN"/>
              </w:rPr>
            </w:pPr>
            <w:r>
              <w:rPr>
                <w:rFonts w:eastAsia="Times New Roman"/>
                <w:b/>
                <w:bCs/>
                <w:color w:val="0000FF"/>
                <w:sz w:val="16"/>
                <w:szCs w:val="16"/>
              </w:rPr>
              <w:t>S4-181207</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695FDD2" w14:textId="1C416E52" w:rsidR="00A0034D" w:rsidRPr="000E4C4E" w:rsidRDefault="00A0034D" w:rsidP="00A0034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33726AC" w14:textId="153209F9" w:rsidR="00A0034D" w:rsidRDefault="00A0034D" w:rsidP="00A0034D">
            <w:pPr>
              <w:spacing w:before="120"/>
              <w:ind w:left="57" w:right="57"/>
              <w:rPr>
                <w:sz w:val="20"/>
                <w:lang w:val="en-US" w:eastAsia="zh-CN"/>
              </w:rPr>
            </w:pPr>
            <w:r>
              <w:rPr>
                <w:sz w:val="16"/>
                <w:szCs w:val="16"/>
                <w:lang w:val="en-US"/>
              </w:rPr>
              <w:t>-</w:t>
            </w:r>
          </w:p>
        </w:tc>
      </w:tr>
      <w:tr w:rsidR="00A0034D" w:rsidRPr="00CA5320" w14:paraId="4D6A364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C616AA3" w14:textId="4E68D809" w:rsidR="00A0034D" w:rsidRPr="00E43375" w:rsidRDefault="00A0034D" w:rsidP="00A0034D">
            <w:pPr>
              <w:spacing w:before="120"/>
              <w:ind w:left="57" w:right="57"/>
              <w:rPr>
                <w:bCs/>
                <w:color w:val="0000FF"/>
                <w:sz w:val="20"/>
                <w:lang w:val="en-US"/>
              </w:rPr>
            </w:pPr>
            <w:r w:rsidRPr="00370586">
              <w:rPr>
                <w:rFonts w:eastAsia="Times New Roman"/>
                <w:b/>
                <w:bCs/>
                <w:color w:val="0000FF"/>
                <w:sz w:val="16"/>
                <w:szCs w:val="16"/>
              </w:rPr>
              <w:t>S4-181198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044A3E5" w14:textId="2734A86A" w:rsidR="00A0034D" w:rsidRPr="00E43375" w:rsidRDefault="00A0034D" w:rsidP="00A0034D">
            <w:pPr>
              <w:spacing w:before="120"/>
              <w:ind w:left="57" w:right="57"/>
              <w:rPr>
                <w:sz w:val="20"/>
                <w:lang w:val="en-US"/>
              </w:rPr>
            </w:pPr>
            <w:proofErr w:type="spellStart"/>
            <w:r w:rsidRPr="008837E6">
              <w:rPr>
                <w:rFonts w:eastAsia="Times New Roman"/>
                <w:sz w:val="16"/>
                <w:szCs w:val="16"/>
                <w:lang w:val="en-US"/>
              </w:rPr>
              <w:t>xMB</w:t>
            </w:r>
            <w:proofErr w:type="spellEnd"/>
            <w:r w:rsidRPr="008837E6">
              <w:rPr>
                <w:rFonts w:eastAsia="Times New Roman"/>
                <w:sz w:val="16"/>
                <w:szCs w:val="16"/>
                <w:lang w:val="en-US"/>
              </w:rPr>
              <w:t xml:space="preserve"> extension for MC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4502FE8" w14:textId="2A2DA780" w:rsidR="00A0034D" w:rsidRDefault="00A0034D" w:rsidP="00A0034D">
            <w:pPr>
              <w:spacing w:before="120"/>
              <w:ind w:left="57" w:right="57"/>
              <w:rPr>
                <w:sz w:val="20"/>
                <w:lang w:val="en-US"/>
              </w:rPr>
            </w:pPr>
            <w:r w:rsidRPr="008837E6">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34A951A" w14:textId="347FADCC" w:rsidR="00A0034D" w:rsidRDefault="00A0034D" w:rsidP="00A0034D">
            <w:pPr>
              <w:spacing w:before="120"/>
              <w:ind w:left="57" w:right="57"/>
              <w:jc w:val="center"/>
              <w:rPr>
                <w:sz w:val="20"/>
                <w:lang w:val="en-US"/>
              </w:rPr>
            </w:pPr>
            <w:r w:rsidRPr="008837E6">
              <w:rPr>
                <w:rFonts w:eastAsia="Times New Roman"/>
                <w:sz w:val="16"/>
                <w:szCs w:val="16"/>
              </w:rPr>
              <w:t>9.9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F46B44D" w14:textId="213B2BDA" w:rsidR="00A0034D" w:rsidRPr="000E4C4E" w:rsidRDefault="00A0034D" w:rsidP="00A0034D">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67FCE1C" w14:textId="760DFB45" w:rsidR="00A0034D" w:rsidRPr="000E4C4E" w:rsidRDefault="00A0034D" w:rsidP="00A0034D">
            <w:pPr>
              <w:spacing w:before="120"/>
              <w:ind w:left="57" w:right="57"/>
              <w:rPr>
                <w:sz w:val="20"/>
                <w:lang w:val="en-US" w:eastAsia="zh-CN"/>
              </w:rPr>
            </w:pPr>
            <w:r>
              <w:rPr>
                <w:sz w:val="16"/>
                <w:szCs w:val="16"/>
                <w:lang w:val="en-US" w:eastAsia="zh-CN"/>
              </w:rPr>
              <w:t>Not pursued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012D45F" w14:textId="116D854C" w:rsidR="00A0034D" w:rsidRDefault="00A0034D" w:rsidP="00A0034D">
            <w:pPr>
              <w:spacing w:before="120"/>
              <w:ind w:left="57" w:right="57"/>
              <w:rPr>
                <w:sz w:val="20"/>
                <w:lang w:val="en-US" w:eastAsia="zh-CN"/>
              </w:rPr>
            </w:pPr>
            <w:r>
              <w:rPr>
                <w:sz w:val="16"/>
                <w:szCs w:val="16"/>
                <w:lang w:val="en-US"/>
              </w:rPr>
              <w:t>-</w:t>
            </w:r>
          </w:p>
        </w:tc>
      </w:tr>
      <w:tr w:rsidR="00A0034D" w:rsidRPr="00CA5320" w14:paraId="4A0B3FD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EB1F020" w14:textId="63AB5750" w:rsidR="00A0034D" w:rsidRPr="00E43375" w:rsidRDefault="00A0034D" w:rsidP="00A0034D">
            <w:pPr>
              <w:spacing w:before="120"/>
              <w:ind w:left="57" w:right="57"/>
              <w:rPr>
                <w:bCs/>
                <w:color w:val="0000FF"/>
                <w:sz w:val="20"/>
                <w:lang w:val="en-US"/>
              </w:rPr>
            </w:pPr>
            <w:r w:rsidRPr="00370586">
              <w:rPr>
                <w:rFonts w:eastAsia="Times New Roman"/>
                <w:b/>
                <w:bCs/>
                <w:color w:val="0000FF"/>
                <w:sz w:val="16"/>
                <w:szCs w:val="16"/>
              </w:rPr>
              <w:t>S4-181203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B55F8C2" w14:textId="3F4178A5" w:rsidR="00A0034D" w:rsidRPr="00A315EF" w:rsidRDefault="00A0034D" w:rsidP="00A0034D">
            <w:pPr>
              <w:spacing w:before="120"/>
              <w:ind w:left="57" w:right="57"/>
              <w:rPr>
                <w:sz w:val="20"/>
                <w:lang w:val="en-US"/>
              </w:rPr>
            </w:pPr>
            <w:proofErr w:type="spellStart"/>
            <w:r w:rsidRPr="008837E6">
              <w:rPr>
                <w:rFonts w:eastAsia="Times New Roman"/>
                <w:sz w:val="16"/>
                <w:szCs w:val="16"/>
                <w:lang w:val="en-US"/>
              </w:rPr>
              <w:t>FS_TyTraC</w:t>
            </w:r>
            <w:proofErr w:type="spellEnd"/>
            <w:r w:rsidRPr="008837E6">
              <w:rPr>
                <w:rFonts w:eastAsia="Times New Roman"/>
                <w:sz w:val="16"/>
                <w:szCs w:val="16"/>
                <w:lang w:val="en-US"/>
              </w:rPr>
              <w:t>: Proposed Media Service Template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C34EB23" w14:textId="4DBE30F3" w:rsidR="00A0034D" w:rsidRPr="00E43375" w:rsidRDefault="00A0034D" w:rsidP="00A0034D">
            <w:pPr>
              <w:spacing w:before="120"/>
              <w:ind w:left="57" w:right="57"/>
              <w:rPr>
                <w:sz w:val="20"/>
                <w:lang w:val="en-US"/>
              </w:rPr>
            </w:pPr>
            <w:r w:rsidRPr="008837E6">
              <w:rPr>
                <w:rFonts w:eastAsia="Times New Roman"/>
                <w:sz w:val="16"/>
                <w:szCs w:val="16"/>
              </w:rPr>
              <w:t xml:space="preserve">Qualcomm </w:t>
            </w:r>
            <w:proofErr w:type="spellStart"/>
            <w:r w:rsidRPr="008837E6">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52D948E" w14:textId="1468C068" w:rsidR="00A0034D" w:rsidRDefault="00A0034D" w:rsidP="00A0034D">
            <w:pPr>
              <w:spacing w:before="120"/>
              <w:ind w:left="57" w:right="57"/>
              <w:jc w:val="center"/>
              <w:rPr>
                <w:sz w:val="20"/>
                <w:lang w:val="en-US"/>
              </w:rPr>
            </w:pPr>
            <w:r w:rsidRPr="008837E6">
              <w:rPr>
                <w:rFonts w:eastAsia="Times New Roman"/>
                <w:sz w:val="16"/>
                <w:szCs w:val="16"/>
              </w:rPr>
              <w:t>9.11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0A8C25D" w14:textId="11AA1F5D" w:rsidR="00A0034D" w:rsidRDefault="00A0034D" w:rsidP="00A0034D">
            <w:pPr>
              <w:spacing w:before="120"/>
              <w:ind w:left="57" w:right="57"/>
              <w:rPr>
                <w:sz w:val="20"/>
                <w:lang w:val="en-US" w:eastAsia="zh-CN"/>
              </w:rPr>
            </w:pPr>
            <w:r>
              <w:rPr>
                <w:rFonts w:eastAsia="Times New Roman"/>
                <w:b/>
                <w:bCs/>
                <w:color w:val="0000FF"/>
                <w:sz w:val="16"/>
                <w:szCs w:val="16"/>
              </w:rPr>
              <w:t>S4-181204</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53514CC" w14:textId="4681F47F" w:rsidR="00A0034D" w:rsidRDefault="00A0034D" w:rsidP="00A0034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06B93A0" w14:textId="028D9172" w:rsidR="00A0034D" w:rsidRDefault="00A0034D" w:rsidP="00A0034D">
            <w:pPr>
              <w:spacing w:before="120"/>
              <w:ind w:left="57" w:right="57"/>
              <w:rPr>
                <w:sz w:val="20"/>
                <w:lang w:val="en-US" w:eastAsia="zh-CN"/>
              </w:rPr>
            </w:pPr>
            <w:r>
              <w:rPr>
                <w:sz w:val="16"/>
                <w:szCs w:val="16"/>
                <w:lang w:val="en-US"/>
              </w:rPr>
              <w:t>-</w:t>
            </w:r>
          </w:p>
        </w:tc>
      </w:tr>
      <w:tr w:rsidR="00A0034D" w:rsidRPr="00CA5320" w14:paraId="11509AA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C9CBEFF" w14:textId="7092849D" w:rsidR="00A0034D" w:rsidRPr="00E43375" w:rsidRDefault="00A0034D" w:rsidP="00A0034D">
            <w:pPr>
              <w:spacing w:before="120"/>
              <w:ind w:left="57" w:right="57"/>
              <w:rPr>
                <w:color w:val="0000FF"/>
                <w:sz w:val="20"/>
                <w:lang w:val="en-US"/>
              </w:rPr>
            </w:pPr>
            <w:r w:rsidRPr="00370586">
              <w:rPr>
                <w:rFonts w:eastAsia="Times New Roman"/>
                <w:b/>
                <w:bCs/>
                <w:color w:val="0000FF"/>
                <w:sz w:val="16"/>
                <w:szCs w:val="16"/>
              </w:rPr>
              <w:t>S4-181206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45816B4" w14:textId="3FF67325" w:rsidR="00A0034D" w:rsidRPr="00E43375" w:rsidRDefault="00A0034D" w:rsidP="00A0034D">
            <w:pPr>
              <w:tabs>
                <w:tab w:val="left" w:pos="2592"/>
              </w:tabs>
              <w:spacing w:before="120"/>
              <w:ind w:left="57" w:right="57"/>
              <w:rPr>
                <w:sz w:val="20"/>
                <w:lang w:val="en-US"/>
              </w:rPr>
            </w:pPr>
            <w:r w:rsidRPr="008837E6">
              <w:rPr>
                <w:rFonts w:eastAsia="Times New Roman"/>
                <w:sz w:val="16"/>
                <w:szCs w:val="16"/>
                <w:lang w:val="en-US"/>
              </w:rPr>
              <w:t xml:space="preserve">ROHC and FEC </w:t>
            </w:r>
            <w:proofErr w:type="spellStart"/>
            <w:r w:rsidRPr="008837E6">
              <w:rPr>
                <w:rFonts w:eastAsia="Times New Roman"/>
                <w:sz w:val="16"/>
                <w:szCs w:val="16"/>
                <w:lang w:val="en-US"/>
              </w:rPr>
              <w:t>xMB</w:t>
            </w:r>
            <w:proofErr w:type="spellEnd"/>
            <w:r w:rsidRPr="008837E6">
              <w:rPr>
                <w:rFonts w:eastAsia="Times New Roman"/>
                <w:sz w:val="16"/>
                <w:szCs w:val="16"/>
                <w:lang w:val="en-US"/>
              </w:rPr>
              <w:t xml:space="preserve"> </w:t>
            </w:r>
            <w:proofErr w:type="spellStart"/>
            <w:r w:rsidRPr="008837E6">
              <w:rPr>
                <w:rFonts w:eastAsia="Times New Roman"/>
                <w:sz w:val="16"/>
                <w:szCs w:val="16"/>
                <w:lang w:val="en-US"/>
              </w:rPr>
              <w:t>Alignement</w:t>
            </w:r>
            <w:proofErr w:type="spellEnd"/>
            <w:r w:rsidRPr="008837E6">
              <w:rPr>
                <w:rFonts w:eastAsia="Times New Roman"/>
                <w:sz w:val="16"/>
                <w:szCs w:val="16"/>
                <w:lang w:val="en-US"/>
              </w:rPr>
              <w:t xml:space="preserve"> to Stage 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26BB79B" w14:textId="6CAC32DF" w:rsidR="00A0034D" w:rsidRPr="00E43375" w:rsidRDefault="00A0034D" w:rsidP="00A0034D">
            <w:pPr>
              <w:spacing w:before="120"/>
              <w:ind w:left="57" w:right="57"/>
              <w:rPr>
                <w:sz w:val="20"/>
                <w:lang w:val="en-US"/>
              </w:rPr>
            </w:pPr>
            <w:r w:rsidRPr="008837E6">
              <w:rPr>
                <w:rFonts w:eastAsia="Times New Roman"/>
                <w:sz w:val="16"/>
                <w:szCs w:val="16"/>
              </w:rPr>
              <w:t>ENENSYS</w:t>
            </w:r>
            <w:r>
              <w:rPr>
                <w:rFonts w:eastAsia="Times New Roman"/>
                <w:sz w:val="16"/>
                <w:szCs w:val="16"/>
              </w:rPr>
              <w:t>,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96F8256" w14:textId="25288C73" w:rsidR="00A0034D" w:rsidRPr="00E43375" w:rsidRDefault="00A0034D" w:rsidP="00A0034D">
            <w:pPr>
              <w:spacing w:before="120"/>
              <w:ind w:left="57" w:right="57"/>
              <w:jc w:val="center"/>
              <w:rPr>
                <w:sz w:val="20"/>
                <w:lang w:val="en-US"/>
              </w:rPr>
            </w:pPr>
            <w:r w:rsidRPr="008837E6">
              <w:rPr>
                <w:rFonts w:eastAsia="Times New Roman"/>
                <w:sz w:val="16"/>
                <w:szCs w:val="16"/>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5E7EC97" w14:textId="1FA0DFF0" w:rsidR="00A0034D" w:rsidRPr="00E43375" w:rsidRDefault="00A0034D" w:rsidP="00A0034D">
            <w:pPr>
              <w:spacing w:before="120"/>
              <w:ind w:left="57" w:right="57"/>
              <w:rPr>
                <w:sz w:val="20"/>
                <w:lang w:val="en-US" w:eastAsia="zh-CN"/>
              </w:rPr>
            </w:pPr>
            <w:r>
              <w:rPr>
                <w:rFonts w:eastAsia="Times New Roman"/>
                <w:b/>
                <w:bCs/>
                <w:color w:val="0000FF"/>
                <w:sz w:val="16"/>
                <w:szCs w:val="16"/>
              </w:rPr>
              <w:t>S4-181208</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D6C4468" w14:textId="79BBAA97" w:rsidR="00A0034D" w:rsidRPr="00E43375" w:rsidRDefault="00A0034D" w:rsidP="00A0034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7D8924AA" w14:textId="2F8C49BC" w:rsidR="00A0034D" w:rsidRDefault="00A0034D" w:rsidP="00A0034D">
            <w:pPr>
              <w:spacing w:before="120"/>
              <w:ind w:left="57" w:right="57"/>
              <w:rPr>
                <w:sz w:val="20"/>
                <w:lang w:val="en-US" w:eastAsia="zh-CN"/>
              </w:rPr>
            </w:pPr>
            <w:r>
              <w:rPr>
                <w:sz w:val="16"/>
                <w:szCs w:val="16"/>
                <w:lang w:val="en-US"/>
              </w:rPr>
              <w:t>-</w:t>
            </w:r>
          </w:p>
        </w:tc>
      </w:tr>
      <w:tr w:rsidR="00A0034D" w:rsidRPr="00CA5320" w14:paraId="09F62757"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C48B22E" w14:textId="5A82FB8E" w:rsidR="00A0034D" w:rsidRPr="00E43375" w:rsidRDefault="00A0034D" w:rsidP="00A0034D">
            <w:pPr>
              <w:spacing w:before="120"/>
              <w:ind w:left="57" w:right="57"/>
              <w:rPr>
                <w:color w:val="0000FF"/>
                <w:sz w:val="20"/>
                <w:lang w:val="en-US"/>
              </w:rPr>
            </w:pPr>
            <w:r w:rsidRPr="00370586">
              <w:rPr>
                <w:rFonts w:eastAsia="Times New Roman"/>
                <w:b/>
                <w:bCs/>
                <w:color w:val="0000FF"/>
                <w:sz w:val="16"/>
                <w:szCs w:val="16"/>
              </w:rPr>
              <w:lastRenderedPageBreak/>
              <w:t>S4-181208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BE8888B" w14:textId="6DF95E22" w:rsidR="00A0034D" w:rsidRPr="00A315EF" w:rsidRDefault="00A0034D" w:rsidP="00A0034D">
            <w:pPr>
              <w:tabs>
                <w:tab w:val="left" w:pos="2592"/>
              </w:tabs>
              <w:spacing w:before="120"/>
              <w:ind w:left="57" w:right="57"/>
              <w:rPr>
                <w:sz w:val="20"/>
                <w:lang w:val="en-US"/>
              </w:rPr>
            </w:pPr>
            <w:r w:rsidRPr="008837E6">
              <w:rPr>
                <w:rFonts w:eastAsia="Times New Roman"/>
                <w:sz w:val="16"/>
                <w:szCs w:val="16"/>
                <w:lang w:val="en-US"/>
              </w:rPr>
              <w:t xml:space="preserve">ROHC and FEC </w:t>
            </w:r>
            <w:proofErr w:type="spellStart"/>
            <w:r w:rsidRPr="008837E6">
              <w:rPr>
                <w:rFonts w:eastAsia="Times New Roman"/>
                <w:sz w:val="16"/>
                <w:szCs w:val="16"/>
                <w:lang w:val="en-US"/>
              </w:rPr>
              <w:t>xMB</w:t>
            </w:r>
            <w:proofErr w:type="spellEnd"/>
            <w:r w:rsidRPr="008837E6">
              <w:rPr>
                <w:rFonts w:eastAsia="Times New Roman"/>
                <w:sz w:val="16"/>
                <w:szCs w:val="16"/>
                <w:lang w:val="en-US"/>
              </w:rPr>
              <w:t xml:space="preserve"> </w:t>
            </w:r>
            <w:proofErr w:type="spellStart"/>
            <w:r w:rsidRPr="008837E6">
              <w:rPr>
                <w:rFonts w:eastAsia="Times New Roman"/>
                <w:sz w:val="16"/>
                <w:szCs w:val="16"/>
                <w:lang w:val="en-US"/>
              </w:rPr>
              <w:t>Alignement</w:t>
            </w:r>
            <w:proofErr w:type="spellEnd"/>
            <w:r w:rsidRPr="008837E6">
              <w:rPr>
                <w:rFonts w:eastAsia="Times New Roman"/>
                <w:sz w:val="16"/>
                <w:szCs w:val="16"/>
                <w:lang w:val="en-US"/>
              </w:rPr>
              <w:t xml:space="preserve"> to Stage 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2CB23AC" w14:textId="129D3F9B" w:rsidR="00A0034D" w:rsidRPr="00E43375" w:rsidRDefault="00A0034D" w:rsidP="00A0034D">
            <w:pPr>
              <w:spacing w:before="120"/>
              <w:ind w:left="57" w:right="57"/>
              <w:rPr>
                <w:sz w:val="20"/>
                <w:lang w:val="en-US"/>
              </w:rPr>
            </w:pPr>
            <w:r w:rsidRPr="008837E6">
              <w:rPr>
                <w:rFonts w:eastAsia="Times New Roman"/>
                <w:sz w:val="16"/>
                <w:szCs w:val="16"/>
              </w:rPr>
              <w:t>ENENSYS</w:t>
            </w:r>
            <w:r>
              <w:rPr>
                <w:rFonts w:eastAsia="Times New Roman"/>
                <w:sz w:val="16"/>
                <w:szCs w:val="16"/>
              </w:rPr>
              <w:t>,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6245BF8" w14:textId="359DDD86" w:rsidR="00A0034D" w:rsidRPr="00E43375" w:rsidRDefault="00A0034D" w:rsidP="00A0034D">
            <w:pPr>
              <w:spacing w:before="120"/>
              <w:ind w:left="57" w:right="57"/>
              <w:jc w:val="center"/>
              <w:rPr>
                <w:sz w:val="20"/>
                <w:lang w:val="en-US"/>
              </w:rPr>
            </w:pPr>
            <w:r w:rsidRPr="008837E6">
              <w:rPr>
                <w:rFonts w:eastAsia="Times New Roman"/>
                <w:sz w:val="16"/>
                <w:szCs w:val="16"/>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BE914CE" w14:textId="04482AB6" w:rsidR="00A0034D" w:rsidRPr="00E43375" w:rsidRDefault="00A0034D" w:rsidP="00A0034D">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7D00943" w14:textId="5F9B311A" w:rsidR="00A0034D" w:rsidRPr="00E43375" w:rsidRDefault="00A0034D" w:rsidP="00A0034D">
            <w:pPr>
              <w:spacing w:before="120"/>
              <w:ind w:left="57" w:right="57"/>
              <w:rPr>
                <w:sz w:val="20"/>
                <w:lang w:val="en-US" w:eastAsia="zh-CN"/>
              </w:rPr>
            </w:pPr>
            <w:r>
              <w:rPr>
                <w:sz w:val="16"/>
                <w:szCs w:val="16"/>
                <w:lang w:val="en-US" w:eastAsia="zh-CN"/>
              </w:rPr>
              <w:t>Postponed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30034CC" w14:textId="5FB799FF" w:rsidR="00A0034D" w:rsidRDefault="00A0034D" w:rsidP="00A0034D">
            <w:pPr>
              <w:spacing w:before="120"/>
              <w:ind w:left="57" w:right="57"/>
              <w:rPr>
                <w:sz w:val="20"/>
                <w:lang w:val="en-US" w:eastAsia="zh-CN"/>
              </w:rPr>
            </w:pPr>
            <w:r>
              <w:rPr>
                <w:sz w:val="16"/>
                <w:szCs w:val="16"/>
                <w:lang w:val="en-US"/>
              </w:rPr>
              <w:t>-</w:t>
            </w:r>
          </w:p>
        </w:tc>
      </w:tr>
    </w:tbl>
    <w:p w14:paraId="144BE8A1" w14:textId="77777777" w:rsidR="00AB0629" w:rsidRDefault="00AB0629" w:rsidP="00D06897">
      <w:pPr>
        <w:pStyle w:val="Heading"/>
        <w:tabs>
          <w:tab w:val="left" w:pos="900"/>
          <w:tab w:val="left" w:pos="7200"/>
        </w:tabs>
        <w:spacing w:before="120" w:after="0"/>
        <w:ind w:left="0" w:firstLine="0"/>
      </w:pPr>
    </w:p>
    <w:p w14:paraId="3F281E10" w14:textId="77777777" w:rsidR="00D06897" w:rsidRDefault="00D06897" w:rsidP="00071E22">
      <w:pPr>
        <w:tabs>
          <w:tab w:val="left" w:pos="2948"/>
          <w:tab w:val="left" w:pos="6275"/>
          <w:tab w:val="left" w:pos="8745"/>
          <w:tab w:val="left" w:pos="9195"/>
          <w:tab w:val="left" w:pos="10865"/>
          <w:tab w:val="left" w:pos="14010"/>
        </w:tabs>
        <w:rPr>
          <w:sz w:val="19"/>
          <w:szCs w:val="19"/>
          <w:lang w:val="en-US"/>
        </w:rPr>
      </w:pPr>
    </w:p>
    <w:p w14:paraId="011620C9" w14:textId="77777777" w:rsidR="00D06897" w:rsidRDefault="00D06897" w:rsidP="00D06897">
      <w:pPr>
        <w:pStyle w:val="Heading"/>
        <w:tabs>
          <w:tab w:val="left" w:pos="900"/>
          <w:tab w:val="left" w:pos="7200"/>
        </w:tabs>
        <w:spacing w:before="120" w:after="0"/>
        <w:ind w:left="0" w:firstLine="0"/>
      </w:pPr>
      <w:r>
        <w:t>C.4 Other status than agreed documents (to be presented to SA4 plenary)</w:t>
      </w:r>
    </w:p>
    <w:p w14:paraId="48F471BF"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7478D0" w:rsidRPr="00E201FE" w14:paraId="61E76C5A"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4BC851A" w14:textId="77777777" w:rsidR="007478D0" w:rsidRPr="003D1CB1" w:rsidRDefault="007478D0"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4B1E26" w14:textId="77777777" w:rsidR="007478D0" w:rsidRPr="003D1CB1" w:rsidRDefault="007478D0"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FD05A43" w14:textId="77777777" w:rsidR="007478D0" w:rsidRPr="003D1CB1" w:rsidRDefault="007478D0"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723C0F7" w14:textId="77777777" w:rsidR="007478D0" w:rsidRPr="003D1CB1" w:rsidRDefault="007478D0"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1AE8AB1" w14:textId="77777777" w:rsidR="007478D0" w:rsidRPr="003D1CB1" w:rsidRDefault="007478D0"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00B5C4D" w14:textId="77777777" w:rsidR="007478D0" w:rsidRPr="003D1CB1" w:rsidRDefault="007478D0"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0EE0D210" w14:textId="77777777" w:rsidR="007478D0" w:rsidRPr="003D1CB1" w:rsidRDefault="007478D0"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FC0416" w:rsidRPr="001C0660" w14:paraId="3AFF0351" w14:textId="77777777" w:rsidTr="00F85ED0">
        <w:tc>
          <w:tcPr>
            <w:tcW w:w="1284"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0634AFE9" w14:textId="00AABF17" w:rsidR="00FC0416" w:rsidRPr="00D333B7" w:rsidRDefault="0035734F" w:rsidP="00FC0416">
            <w:pPr>
              <w:spacing w:before="120"/>
              <w:ind w:left="57" w:right="57"/>
              <w:rPr>
                <w:bCs/>
                <w:color w:val="0000FF"/>
                <w:sz w:val="20"/>
                <w:lang w:val="en-US"/>
              </w:rPr>
            </w:pPr>
            <w:hyperlink r:id="rId35" w:history="1">
              <w:r w:rsidR="00FC0416" w:rsidRPr="008837E6">
                <w:rPr>
                  <w:rFonts w:eastAsia="Times New Roman"/>
                  <w:b/>
                  <w:bCs/>
                  <w:color w:val="0000FF"/>
                  <w:sz w:val="16"/>
                  <w:szCs w:val="16"/>
                  <w:u w:val="single"/>
                </w:rPr>
                <w:t>S4-181018</w:t>
              </w:r>
            </w:hyperlink>
          </w:p>
        </w:tc>
        <w:tc>
          <w:tcPr>
            <w:tcW w:w="4750" w:type="dxa"/>
            <w:tcBorders>
              <w:bottom w:val="single" w:sz="8" w:space="0" w:color="000000"/>
              <w:right w:val="single" w:sz="8" w:space="0" w:color="000000"/>
            </w:tcBorders>
            <w:tcMar>
              <w:top w:w="100" w:type="dxa"/>
              <w:left w:w="80" w:type="dxa"/>
              <w:bottom w:w="100" w:type="dxa"/>
              <w:right w:w="80" w:type="dxa"/>
            </w:tcMar>
          </w:tcPr>
          <w:p w14:paraId="2E4D30BF" w14:textId="317177C0" w:rsidR="00FC0416" w:rsidRPr="00C93F4E" w:rsidRDefault="00FC0416" w:rsidP="00FC0416">
            <w:pPr>
              <w:spacing w:before="120"/>
              <w:ind w:left="57" w:right="57"/>
              <w:rPr>
                <w:sz w:val="20"/>
                <w:lang w:val="en-US"/>
              </w:rPr>
            </w:pPr>
            <w:r w:rsidRPr="008837E6">
              <w:rPr>
                <w:rFonts w:eastAsia="Times New Roman"/>
                <w:sz w:val="16"/>
                <w:szCs w:val="16"/>
                <w:lang w:val="en-US"/>
              </w:rPr>
              <w:t>Liaison Statement from SC 29/WG 11 to 3GPP on DASH</w:t>
            </w:r>
          </w:p>
        </w:tc>
        <w:tc>
          <w:tcPr>
            <w:tcW w:w="2835" w:type="dxa"/>
            <w:tcBorders>
              <w:bottom w:val="single" w:sz="8" w:space="0" w:color="000000"/>
              <w:right w:val="single" w:sz="8" w:space="0" w:color="000000"/>
            </w:tcBorders>
            <w:tcMar>
              <w:top w:w="100" w:type="dxa"/>
              <w:left w:w="80" w:type="dxa"/>
              <w:bottom w:w="100" w:type="dxa"/>
              <w:right w:w="80" w:type="dxa"/>
            </w:tcMar>
          </w:tcPr>
          <w:p w14:paraId="6253E494" w14:textId="690BC289" w:rsidR="00FC0416" w:rsidRPr="00D333B7" w:rsidRDefault="00FC0416" w:rsidP="00FC0416">
            <w:pPr>
              <w:spacing w:before="120"/>
              <w:ind w:left="57" w:right="57"/>
              <w:rPr>
                <w:sz w:val="20"/>
                <w:lang w:val="en-US"/>
              </w:rPr>
            </w:pPr>
            <w:r w:rsidRPr="008837E6">
              <w:rPr>
                <w:rFonts w:eastAsia="Times New Roman"/>
                <w:sz w:val="16"/>
                <w:szCs w:val="16"/>
                <w:lang w:val="en-US"/>
              </w:rPr>
              <w:t>ISO/IEC JTC 1/SC 29/WG 11 (MPEG)</w:t>
            </w:r>
          </w:p>
        </w:tc>
        <w:tc>
          <w:tcPr>
            <w:tcW w:w="1147" w:type="dxa"/>
            <w:tcBorders>
              <w:bottom w:val="single" w:sz="8" w:space="0" w:color="000000"/>
              <w:right w:val="single" w:sz="8" w:space="0" w:color="000000"/>
            </w:tcBorders>
            <w:tcMar>
              <w:top w:w="100" w:type="dxa"/>
              <w:left w:w="80" w:type="dxa"/>
              <w:bottom w:w="100" w:type="dxa"/>
              <w:right w:w="80" w:type="dxa"/>
            </w:tcMar>
          </w:tcPr>
          <w:p w14:paraId="4774EFC3" w14:textId="0332F98C" w:rsidR="00FC0416" w:rsidRPr="00D333B7" w:rsidRDefault="00FC0416" w:rsidP="00FC0416">
            <w:pPr>
              <w:spacing w:before="120"/>
              <w:ind w:left="57" w:right="57"/>
              <w:jc w:val="center"/>
              <w:rPr>
                <w:sz w:val="20"/>
                <w:lang w:val="en-US"/>
              </w:rPr>
            </w:pPr>
            <w:r w:rsidRPr="008837E6">
              <w:rPr>
                <w:rFonts w:eastAsia="Times New Roman"/>
                <w:sz w:val="16"/>
                <w:szCs w:val="16"/>
              </w:rPr>
              <w:t>9.3</w:t>
            </w:r>
          </w:p>
        </w:tc>
        <w:tc>
          <w:tcPr>
            <w:tcW w:w="1404" w:type="dxa"/>
            <w:tcBorders>
              <w:bottom w:val="single" w:sz="8" w:space="0" w:color="000000"/>
              <w:right w:val="single" w:sz="8" w:space="0" w:color="000000"/>
            </w:tcBorders>
            <w:tcMar>
              <w:top w:w="100" w:type="dxa"/>
              <w:left w:w="100" w:type="dxa"/>
              <w:bottom w:w="100" w:type="dxa"/>
              <w:right w:w="100" w:type="dxa"/>
            </w:tcMar>
          </w:tcPr>
          <w:p w14:paraId="6C1ED830" w14:textId="559C1DB7" w:rsidR="00FC0416" w:rsidRPr="00D333B7" w:rsidRDefault="00FC0416" w:rsidP="00FC0416">
            <w:pPr>
              <w:spacing w:before="120"/>
              <w:ind w:left="57" w:right="57"/>
              <w:rPr>
                <w:sz w:val="20"/>
                <w:lang w:val="en-US" w:eastAsia="zh-CN"/>
              </w:rPr>
            </w:pPr>
            <w:r w:rsidRPr="008837E6">
              <w:rPr>
                <w:rFonts w:eastAsia="Times New Roman"/>
                <w:b/>
                <w:bCs/>
                <w:color w:val="0000FF"/>
                <w:sz w:val="16"/>
                <w:szCs w:val="16"/>
                <w:u w:val="single"/>
              </w:rPr>
              <w:t> </w:t>
            </w:r>
          </w:p>
        </w:tc>
        <w:tc>
          <w:tcPr>
            <w:tcW w:w="1025" w:type="dxa"/>
            <w:tcBorders>
              <w:bottom w:val="single" w:sz="8" w:space="0" w:color="000000"/>
              <w:right w:val="single" w:sz="8" w:space="0" w:color="000000"/>
            </w:tcBorders>
            <w:tcMar>
              <w:top w:w="100" w:type="dxa"/>
              <w:left w:w="100" w:type="dxa"/>
              <w:bottom w:w="100" w:type="dxa"/>
              <w:right w:w="100" w:type="dxa"/>
            </w:tcMar>
          </w:tcPr>
          <w:p w14:paraId="7658AD29" w14:textId="612CD59D" w:rsidR="00FC0416" w:rsidRPr="00D333B7" w:rsidRDefault="00FC0416" w:rsidP="00FC0416">
            <w:pPr>
              <w:spacing w:before="120"/>
              <w:ind w:left="57" w:right="57"/>
              <w:rPr>
                <w:sz w:val="20"/>
                <w:lang w:val="en-US" w:eastAsia="zh-CN"/>
              </w:rPr>
            </w:pPr>
            <w:r>
              <w:rPr>
                <w:sz w:val="16"/>
                <w:szCs w:val="16"/>
                <w:lang w:val="en-US" w:eastAsia="zh-CN"/>
              </w:rPr>
              <w:t>Noted</w:t>
            </w:r>
          </w:p>
        </w:tc>
        <w:tc>
          <w:tcPr>
            <w:tcW w:w="1512" w:type="dxa"/>
            <w:tcBorders>
              <w:bottom w:val="single" w:sz="8" w:space="0" w:color="000000"/>
              <w:right w:val="single" w:sz="8" w:space="0" w:color="000000"/>
            </w:tcBorders>
            <w:tcMar>
              <w:top w:w="100" w:type="dxa"/>
              <w:left w:w="100" w:type="dxa"/>
              <w:bottom w:w="100" w:type="dxa"/>
              <w:right w:w="100" w:type="dxa"/>
            </w:tcMar>
          </w:tcPr>
          <w:p w14:paraId="42F7E452" w14:textId="100BDA9B" w:rsidR="00FC0416" w:rsidRDefault="00FC0416" w:rsidP="00FC0416">
            <w:pPr>
              <w:spacing w:before="120"/>
              <w:ind w:left="57" w:right="57"/>
              <w:rPr>
                <w:bCs/>
                <w:sz w:val="20"/>
                <w:lang w:val="en-US"/>
              </w:rPr>
            </w:pPr>
            <w:r>
              <w:rPr>
                <w:sz w:val="16"/>
                <w:szCs w:val="16"/>
                <w:lang w:val="en-US"/>
              </w:rPr>
              <w:t>6.3</w:t>
            </w:r>
          </w:p>
        </w:tc>
      </w:tr>
      <w:tr w:rsidR="00FC0416" w:rsidRPr="001C0660" w14:paraId="17E96124"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42F18FC" w14:textId="31CE155F" w:rsidR="00FC0416" w:rsidRPr="00D333B7" w:rsidRDefault="0035734F" w:rsidP="00FC0416">
            <w:pPr>
              <w:spacing w:before="120"/>
              <w:ind w:left="57" w:right="57"/>
              <w:rPr>
                <w:bCs/>
                <w:color w:val="0000FF"/>
                <w:sz w:val="20"/>
                <w:lang w:val="en-US"/>
              </w:rPr>
            </w:pPr>
            <w:hyperlink r:id="rId36" w:history="1">
              <w:r w:rsidR="00FC0416" w:rsidRPr="008837E6">
                <w:rPr>
                  <w:rFonts w:eastAsia="Times New Roman"/>
                  <w:b/>
                  <w:bCs/>
                  <w:color w:val="0000FF"/>
                  <w:sz w:val="16"/>
                  <w:szCs w:val="16"/>
                  <w:u w:val="single"/>
                </w:rPr>
                <w:t>S4-181019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DDE5E39" w14:textId="4A16A5AB" w:rsidR="00FC0416" w:rsidRPr="00C93F4E" w:rsidRDefault="00FC0416" w:rsidP="00FC0416">
            <w:pPr>
              <w:spacing w:before="120"/>
              <w:ind w:left="57" w:right="57"/>
              <w:rPr>
                <w:sz w:val="20"/>
                <w:lang w:val="en-US"/>
              </w:rPr>
            </w:pPr>
            <w:proofErr w:type="spellStart"/>
            <w:r w:rsidRPr="008837E6">
              <w:rPr>
                <w:rFonts w:eastAsia="Times New Roman"/>
                <w:sz w:val="16"/>
                <w:szCs w:val="16"/>
              </w:rPr>
              <w:t>Reply</w:t>
            </w:r>
            <w:proofErr w:type="spellEnd"/>
            <w:r w:rsidRPr="008837E6">
              <w:rPr>
                <w:rFonts w:eastAsia="Times New Roman"/>
                <w:sz w:val="16"/>
                <w:szCs w:val="16"/>
              </w:rPr>
              <w:t xml:space="preserve"> LS on CAPIF4xMB</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6D1B960" w14:textId="61DE67E3" w:rsidR="00FC0416" w:rsidRPr="00D333B7" w:rsidRDefault="00FC0416" w:rsidP="00FC0416">
            <w:pPr>
              <w:spacing w:before="120"/>
              <w:ind w:left="57" w:right="57"/>
              <w:rPr>
                <w:sz w:val="20"/>
                <w:lang w:val="en-US"/>
              </w:rPr>
            </w:pPr>
            <w:r w:rsidRPr="008837E6">
              <w:rPr>
                <w:rFonts w:eastAsia="Times New Roman"/>
                <w:sz w:val="16"/>
                <w:szCs w:val="16"/>
              </w:rPr>
              <w:t>TSG CT WG3</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6C17DB4" w14:textId="2C445658" w:rsidR="00FC0416" w:rsidRPr="00D333B7" w:rsidRDefault="00FC0416" w:rsidP="00FC0416">
            <w:pPr>
              <w:spacing w:before="120"/>
              <w:ind w:left="57" w:right="57"/>
              <w:jc w:val="center"/>
              <w:rPr>
                <w:sz w:val="20"/>
                <w:lang w:val="en-US"/>
              </w:rPr>
            </w:pPr>
            <w:r w:rsidRPr="008837E6">
              <w:rPr>
                <w:rFonts w:eastAsia="Times New Roman"/>
                <w:sz w:val="16"/>
                <w:szCs w:val="16"/>
              </w:rPr>
              <w:t>9.8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8003677" w14:textId="54B13081" w:rsidR="00FC0416" w:rsidRPr="00D333B7" w:rsidRDefault="00FC0416" w:rsidP="00FC0416">
            <w:pPr>
              <w:spacing w:before="120"/>
              <w:ind w:left="57" w:right="57"/>
              <w:rPr>
                <w:sz w:val="20"/>
                <w:lang w:val="en-US" w:eastAsia="zh-CN"/>
              </w:rPr>
            </w:pPr>
            <w:r w:rsidRPr="008837E6">
              <w:rPr>
                <w:rFonts w:eastAsia="Times New Roman"/>
                <w:b/>
                <w:bCs/>
                <w:color w:val="0000FF"/>
                <w:sz w:val="16"/>
                <w:szCs w:val="16"/>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B361F11" w14:textId="2C9EAA18" w:rsidR="00FC0416" w:rsidRPr="00D333B7" w:rsidRDefault="00FC0416" w:rsidP="00FC0416">
            <w:pPr>
              <w:spacing w:before="120"/>
              <w:ind w:left="57" w:right="57"/>
              <w:rPr>
                <w:sz w:val="20"/>
                <w:lang w:val="en-US" w:eastAsia="zh-CN"/>
              </w:rPr>
            </w:pPr>
            <w:r>
              <w:rPr>
                <w:sz w:val="16"/>
                <w:szCs w:val="16"/>
                <w:lang w:val="en-US" w:eastAsia="zh-CN"/>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36528C9E" w14:textId="5DF01D67" w:rsidR="00FC0416" w:rsidRPr="00D333B7" w:rsidRDefault="00FC0416" w:rsidP="00FC0416">
            <w:pPr>
              <w:spacing w:before="120"/>
              <w:ind w:left="57" w:right="57"/>
              <w:rPr>
                <w:sz w:val="20"/>
                <w:lang w:val="en-US" w:eastAsia="zh-CN"/>
              </w:rPr>
            </w:pPr>
            <w:r>
              <w:rPr>
                <w:sz w:val="16"/>
                <w:szCs w:val="16"/>
                <w:lang w:val="en-US"/>
              </w:rPr>
              <w:t>6.2</w:t>
            </w:r>
          </w:p>
        </w:tc>
      </w:tr>
      <w:tr w:rsidR="00FC0416" w:rsidRPr="001C0660" w14:paraId="64FFC65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F407073" w14:textId="5FA4EB95" w:rsidR="00FC0416" w:rsidRPr="00D333B7" w:rsidRDefault="0035734F" w:rsidP="00FC0416">
            <w:pPr>
              <w:spacing w:before="120"/>
              <w:rPr>
                <w:bCs/>
                <w:color w:val="0000FF"/>
                <w:sz w:val="20"/>
                <w:lang w:val="en-US"/>
              </w:rPr>
            </w:pPr>
            <w:hyperlink r:id="rId37" w:history="1">
              <w:r w:rsidR="00FC0416" w:rsidRPr="008837E6">
                <w:rPr>
                  <w:rFonts w:eastAsia="Times New Roman"/>
                  <w:b/>
                  <w:bCs/>
                  <w:color w:val="0000FF"/>
                  <w:sz w:val="16"/>
                  <w:szCs w:val="16"/>
                  <w:u w:val="single"/>
                </w:rPr>
                <w:t>S4-181020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626EBD5" w14:textId="54EE93EF" w:rsidR="00FC0416" w:rsidRPr="00C93F4E" w:rsidRDefault="00FC0416" w:rsidP="00FC0416">
            <w:pPr>
              <w:spacing w:before="120"/>
              <w:ind w:left="57" w:right="57"/>
              <w:rPr>
                <w:sz w:val="20"/>
                <w:lang w:val="en-US"/>
              </w:rPr>
            </w:pPr>
            <w:r w:rsidRPr="008837E6">
              <w:rPr>
                <w:rFonts w:eastAsia="Times New Roman"/>
                <w:sz w:val="16"/>
                <w:szCs w:val="16"/>
              </w:rPr>
              <w:t xml:space="preserve">LS on </w:t>
            </w:r>
            <w:proofErr w:type="spellStart"/>
            <w:r w:rsidRPr="008837E6">
              <w:rPr>
                <w:rFonts w:eastAsia="Times New Roman"/>
                <w:sz w:val="16"/>
                <w:szCs w:val="16"/>
              </w:rPr>
              <w:t>RoHC</w:t>
            </w:r>
            <w:proofErr w:type="spellEnd"/>
            <w:r w:rsidRPr="008837E6">
              <w:rPr>
                <w:rFonts w:eastAsia="Times New Roman"/>
                <w:sz w:val="16"/>
                <w:szCs w:val="16"/>
              </w:rPr>
              <w:t xml:space="preserve"> support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E320E30" w14:textId="5FAE2BBD" w:rsidR="00FC0416" w:rsidRDefault="00FC0416" w:rsidP="00FC0416">
            <w:pPr>
              <w:spacing w:before="120"/>
              <w:ind w:left="57" w:right="57"/>
              <w:rPr>
                <w:sz w:val="20"/>
                <w:lang w:val="en-US"/>
              </w:rPr>
            </w:pPr>
            <w:r w:rsidRPr="008837E6">
              <w:rPr>
                <w:rFonts w:eastAsia="Times New Roman"/>
                <w:sz w:val="16"/>
                <w:szCs w:val="16"/>
              </w:rPr>
              <w:t>TSG CT WG3</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157300A" w14:textId="37D0CB6D" w:rsidR="00FC0416" w:rsidRDefault="00FC0416" w:rsidP="00FC0416">
            <w:pPr>
              <w:spacing w:before="120"/>
              <w:ind w:left="57" w:right="57"/>
              <w:jc w:val="center"/>
              <w:rPr>
                <w:sz w:val="20"/>
                <w:lang w:val="en-US"/>
              </w:rPr>
            </w:pPr>
            <w:r w:rsidRPr="008837E6">
              <w:rPr>
                <w:rFonts w:eastAsia="Times New Roman"/>
                <w:sz w:val="16"/>
                <w:szCs w:val="16"/>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8DAB8FD" w14:textId="6018DF4D" w:rsidR="00FC0416" w:rsidRPr="000E4C4E" w:rsidRDefault="00FC0416" w:rsidP="00FC0416">
            <w:pPr>
              <w:spacing w:before="120"/>
              <w:ind w:left="57" w:right="57"/>
              <w:rPr>
                <w:sz w:val="20"/>
                <w:lang w:val="en-US" w:eastAsia="zh-CN"/>
              </w:rPr>
            </w:pPr>
            <w:r w:rsidRPr="008837E6">
              <w:rPr>
                <w:rFonts w:eastAsia="Times New Roman"/>
                <w:b/>
                <w:bCs/>
                <w:color w:val="0000FF"/>
                <w:sz w:val="16"/>
                <w:szCs w:val="16"/>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9F79514" w14:textId="353B6A7C" w:rsidR="00FC0416" w:rsidRPr="000E4C4E" w:rsidRDefault="00FC0416" w:rsidP="00FC0416">
            <w:pPr>
              <w:spacing w:before="120"/>
              <w:ind w:left="57" w:right="57"/>
              <w:rPr>
                <w:sz w:val="20"/>
                <w:lang w:val="en-US" w:eastAsia="zh-CN"/>
              </w:rPr>
            </w:pPr>
            <w:r w:rsidRPr="0000561B">
              <w:rPr>
                <w:sz w:val="16"/>
                <w:szCs w:val="16"/>
                <w:lang w:val="en-US" w:eastAsia="zh-CN"/>
              </w:rPr>
              <w:t xml:space="preserve">reply in </w:t>
            </w:r>
            <w:r>
              <w:rPr>
                <w:sz w:val="16"/>
                <w:szCs w:val="16"/>
                <w:lang w:val="en-US" w:eastAsia="zh-CN"/>
              </w:rPr>
              <w:t>S4-18</w:t>
            </w:r>
            <w:r w:rsidRPr="0000561B">
              <w:rPr>
                <w:sz w:val="16"/>
                <w:szCs w:val="16"/>
                <w:lang w:val="en-US" w:eastAsia="zh-CN"/>
              </w:rPr>
              <w:t>1196</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A1F11EF" w14:textId="4370E4E6" w:rsidR="00FC0416" w:rsidRDefault="00FC0416" w:rsidP="00FC0416">
            <w:pPr>
              <w:spacing w:before="120"/>
              <w:ind w:left="57" w:right="57"/>
              <w:rPr>
                <w:sz w:val="20"/>
                <w:lang w:val="en-US" w:eastAsia="zh-CN"/>
              </w:rPr>
            </w:pPr>
            <w:r>
              <w:rPr>
                <w:sz w:val="16"/>
                <w:szCs w:val="16"/>
                <w:lang w:val="en-US"/>
              </w:rPr>
              <w:t>6.2</w:t>
            </w:r>
          </w:p>
        </w:tc>
      </w:tr>
      <w:tr w:rsidR="00FC0416" w:rsidRPr="001C0660" w14:paraId="652F7B0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369644E" w14:textId="5D0A1AD4" w:rsidR="00FC0416" w:rsidRPr="00D333B7" w:rsidRDefault="0035734F" w:rsidP="00FC0416">
            <w:pPr>
              <w:spacing w:before="120"/>
              <w:rPr>
                <w:bCs/>
                <w:color w:val="0000FF"/>
                <w:sz w:val="20"/>
                <w:lang w:val="en-US"/>
              </w:rPr>
            </w:pPr>
            <w:hyperlink r:id="rId38" w:history="1">
              <w:r w:rsidR="00FC0416" w:rsidRPr="008837E6">
                <w:rPr>
                  <w:rFonts w:eastAsia="Times New Roman"/>
                  <w:b/>
                  <w:bCs/>
                  <w:color w:val="0000FF"/>
                  <w:sz w:val="16"/>
                  <w:szCs w:val="16"/>
                  <w:u w:val="single"/>
                </w:rPr>
                <w:t>S4-181021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D39D69C" w14:textId="67B41799" w:rsidR="00FC0416" w:rsidRPr="001C0660" w:rsidRDefault="00FC0416" w:rsidP="00FC0416">
            <w:pPr>
              <w:spacing w:before="120"/>
              <w:ind w:left="57" w:right="57"/>
              <w:rPr>
                <w:sz w:val="20"/>
                <w:lang w:val="en-US"/>
              </w:rPr>
            </w:pPr>
            <w:r w:rsidRPr="008837E6">
              <w:rPr>
                <w:rFonts w:eastAsia="Times New Roman"/>
                <w:sz w:val="16"/>
                <w:szCs w:val="16"/>
              </w:rPr>
              <w:t xml:space="preserve">Liaison </w:t>
            </w:r>
            <w:proofErr w:type="spellStart"/>
            <w:r w:rsidRPr="008837E6">
              <w:rPr>
                <w:rFonts w:eastAsia="Times New Roman"/>
                <w:sz w:val="16"/>
                <w:szCs w:val="16"/>
              </w:rPr>
              <w:t>Statement</w:t>
            </w:r>
            <w:proofErr w:type="spellEnd"/>
            <w:r w:rsidRPr="008837E6">
              <w:rPr>
                <w:rFonts w:eastAsia="Times New Roman"/>
                <w:sz w:val="16"/>
                <w:szCs w:val="16"/>
              </w:rPr>
              <w:t xml:space="preserve"> to 3GPP SA4 on DASH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EEAE314" w14:textId="02FA2798" w:rsidR="00FC0416" w:rsidRDefault="00FC0416" w:rsidP="00FC0416">
            <w:pPr>
              <w:spacing w:before="120"/>
              <w:ind w:left="57" w:right="57"/>
              <w:rPr>
                <w:sz w:val="20"/>
                <w:lang w:val="en-US"/>
              </w:rPr>
            </w:pPr>
            <w:r w:rsidRPr="008837E6">
              <w:rPr>
                <w:rFonts w:eastAsia="Times New Roman"/>
                <w:sz w:val="16"/>
                <w:szCs w:val="16"/>
              </w:rPr>
              <w:t>DASH-IF</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4167040" w14:textId="51CDB1FB" w:rsidR="00FC0416" w:rsidRDefault="00FC0416" w:rsidP="00FC0416">
            <w:pPr>
              <w:spacing w:before="120"/>
              <w:ind w:left="57" w:right="57"/>
              <w:jc w:val="center"/>
              <w:rPr>
                <w:sz w:val="20"/>
                <w:lang w:val="en-US"/>
              </w:rPr>
            </w:pPr>
            <w:r w:rsidRPr="008837E6">
              <w:rPr>
                <w:rFonts w:eastAsia="Times New Roman"/>
                <w:sz w:val="16"/>
                <w:szCs w:val="16"/>
              </w:rPr>
              <w:t>9.6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BDD1600" w14:textId="5B31DA21" w:rsidR="00FC0416" w:rsidRPr="000E4C4E" w:rsidRDefault="00FC0416" w:rsidP="00FC0416">
            <w:pPr>
              <w:spacing w:before="120"/>
              <w:ind w:left="57" w:right="57"/>
              <w:rPr>
                <w:sz w:val="20"/>
                <w:lang w:val="en-US" w:eastAsia="zh-CN"/>
              </w:rPr>
            </w:pPr>
            <w:r w:rsidRPr="008837E6">
              <w:rPr>
                <w:rFonts w:eastAsia="Times New Roman"/>
                <w:b/>
                <w:bCs/>
                <w:color w:val="0000FF"/>
                <w:sz w:val="16"/>
                <w:szCs w:val="16"/>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BA1D42B" w14:textId="2289FCB5" w:rsidR="00FC0416" w:rsidRDefault="00FC0416" w:rsidP="00FC0416">
            <w:pPr>
              <w:spacing w:before="120"/>
              <w:ind w:left="57" w:right="57"/>
              <w:rPr>
                <w:sz w:val="20"/>
                <w:lang w:val="en-US" w:eastAsia="zh-CN"/>
              </w:rPr>
            </w:pPr>
            <w:r>
              <w:rPr>
                <w:sz w:val="16"/>
                <w:szCs w:val="16"/>
                <w:lang w:val="en-US" w:eastAsia="zh-CN"/>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A554B1D" w14:textId="22B061A1" w:rsidR="00FC0416" w:rsidRDefault="00FC0416" w:rsidP="00FC0416">
            <w:pPr>
              <w:spacing w:before="120"/>
              <w:ind w:left="57" w:right="57"/>
              <w:rPr>
                <w:sz w:val="20"/>
                <w:lang w:val="en-US" w:eastAsia="zh-CN"/>
              </w:rPr>
            </w:pPr>
            <w:r>
              <w:rPr>
                <w:sz w:val="16"/>
                <w:szCs w:val="16"/>
                <w:lang w:val="en-US"/>
              </w:rPr>
              <w:t>6.3</w:t>
            </w:r>
          </w:p>
        </w:tc>
      </w:tr>
      <w:tr w:rsidR="00FC0416" w:rsidRPr="001C0660" w14:paraId="69B9DDB8"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99010DD" w14:textId="639E27F7" w:rsidR="00FC0416" w:rsidRPr="00D333B7" w:rsidRDefault="0035734F" w:rsidP="00FC0416">
            <w:pPr>
              <w:spacing w:before="120"/>
              <w:ind w:left="57" w:right="57"/>
              <w:rPr>
                <w:color w:val="0000FF"/>
                <w:sz w:val="20"/>
                <w:lang w:val="en-US"/>
              </w:rPr>
            </w:pPr>
            <w:hyperlink r:id="rId39" w:history="1">
              <w:r w:rsidR="00FC0416" w:rsidRPr="008837E6">
                <w:rPr>
                  <w:rFonts w:eastAsia="Times New Roman"/>
                  <w:b/>
                  <w:bCs/>
                  <w:color w:val="0000FF"/>
                  <w:sz w:val="16"/>
                  <w:szCs w:val="16"/>
                  <w:u w:val="single"/>
                </w:rPr>
                <w:t>S4-181027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6E3CD25" w14:textId="45701DB3" w:rsidR="00FC0416" w:rsidRPr="00C93F4E" w:rsidRDefault="00FC0416" w:rsidP="00FC0416">
            <w:pPr>
              <w:tabs>
                <w:tab w:val="left" w:pos="2592"/>
              </w:tabs>
              <w:spacing w:before="120"/>
              <w:ind w:left="57" w:right="57"/>
              <w:rPr>
                <w:sz w:val="20"/>
                <w:lang w:val="en-US"/>
              </w:rPr>
            </w:pPr>
            <w:r w:rsidRPr="008837E6">
              <w:rPr>
                <w:rFonts w:eastAsia="Times New Roman"/>
                <w:sz w:val="16"/>
                <w:szCs w:val="16"/>
                <w:lang w:val="en-US"/>
              </w:rPr>
              <w:t>Reply to LS on QoS Handling for Media Distribution over 5G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C41DCA1" w14:textId="7930363D" w:rsidR="00FC0416" w:rsidRPr="00D333B7" w:rsidRDefault="00FC0416" w:rsidP="00FC0416">
            <w:pPr>
              <w:spacing w:before="120"/>
              <w:ind w:left="57" w:right="57"/>
              <w:rPr>
                <w:sz w:val="20"/>
                <w:lang w:val="en-US"/>
              </w:rPr>
            </w:pPr>
            <w:r w:rsidRPr="008837E6">
              <w:rPr>
                <w:rFonts w:eastAsia="Times New Roman"/>
                <w:sz w:val="16"/>
                <w:szCs w:val="16"/>
              </w:rPr>
              <w:t>TSG SA WG2</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5BA04AD" w14:textId="499DB6AC" w:rsidR="00FC0416" w:rsidRPr="00D333B7" w:rsidRDefault="00FC0416" w:rsidP="00FC0416">
            <w:pPr>
              <w:spacing w:before="120"/>
              <w:ind w:left="57" w:right="57"/>
              <w:jc w:val="center"/>
              <w:rPr>
                <w:sz w:val="20"/>
                <w:lang w:val="en-US"/>
              </w:rPr>
            </w:pPr>
            <w:r w:rsidRPr="008837E6">
              <w:rPr>
                <w:rFonts w:eastAsia="Times New Roman"/>
                <w:sz w:val="16"/>
                <w:szCs w:val="16"/>
              </w:rPr>
              <w:t>9.10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C5221CF" w14:textId="4275CFB5" w:rsidR="00FC0416" w:rsidRPr="00D333B7" w:rsidRDefault="00FC0416" w:rsidP="00FC0416">
            <w:pPr>
              <w:spacing w:before="120"/>
              <w:ind w:left="57" w:right="57"/>
              <w:rPr>
                <w:sz w:val="20"/>
                <w:lang w:val="en-US" w:eastAsia="zh-CN"/>
              </w:rPr>
            </w:pPr>
            <w:r w:rsidRPr="008837E6">
              <w:rPr>
                <w:rFonts w:eastAsia="Times New Roman"/>
                <w:b/>
                <w:bCs/>
                <w:color w:val="0000FF"/>
                <w:sz w:val="16"/>
                <w:szCs w:val="16"/>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5E7EE8D" w14:textId="3CAE29D2" w:rsidR="00FC0416" w:rsidRPr="00D333B7" w:rsidRDefault="00FC0416" w:rsidP="00FC0416">
            <w:pPr>
              <w:spacing w:before="120"/>
              <w:ind w:left="57" w:right="57"/>
              <w:rPr>
                <w:sz w:val="20"/>
                <w:lang w:val="en-US" w:eastAsia="zh-CN"/>
              </w:rPr>
            </w:pPr>
            <w:r>
              <w:rPr>
                <w:sz w:val="16"/>
                <w:szCs w:val="16"/>
                <w:lang w:val="en-US" w:eastAsia="zh-CN"/>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DB73D5D" w14:textId="008739AE" w:rsidR="00FC0416" w:rsidRPr="00D333B7" w:rsidRDefault="00FC0416" w:rsidP="00FC0416">
            <w:pPr>
              <w:spacing w:before="120"/>
              <w:ind w:left="57" w:right="57"/>
              <w:rPr>
                <w:sz w:val="20"/>
                <w:lang w:val="en-US" w:eastAsia="zh-CN"/>
              </w:rPr>
            </w:pPr>
            <w:r>
              <w:rPr>
                <w:sz w:val="16"/>
                <w:szCs w:val="16"/>
                <w:lang w:val="en-US"/>
              </w:rPr>
              <w:t>6.2</w:t>
            </w:r>
          </w:p>
        </w:tc>
      </w:tr>
      <w:tr w:rsidR="00FC0416" w:rsidRPr="001C0660" w14:paraId="7D1AA945"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A7BB9E2" w14:textId="5747E73C" w:rsidR="00FC0416" w:rsidRPr="00D333B7" w:rsidRDefault="0035734F" w:rsidP="00FC0416">
            <w:pPr>
              <w:spacing w:before="120"/>
              <w:ind w:left="57" w:right="57"/>
              <w:rPr>
                <w:color w:val="0000FF"/>
                <w:sz w:val="20"/>
                <w:lang w:val="en-US"/>
              </w:rPr>
            </w:pPr>
            <w:hyperlink r:id="rId40" w:history="1">
              <w:r w:rsidR="00FC0416" w:rsidRPr="008837E6">
                <w:rPr>
                  <w:rFonts w:eastAsia="Times New Roman"/>
                  <w:b/>
                  <w:bCs/>
                  <w:color w:val="0000FF"/>
                  <w:sz w:val="16"/>
                  <w:szCs w:val="16"/>
                  <w:u w:val="single"/>
                </w:rPr>
                <w:t>S4-181134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796C502" w14:textId="7C7ED2F8" w:rsidR="00FC0416" w:rsidRPr="00D333B7" w:rsidRDefault="00FC0416" w:rsidP="00FC0416">
            <w:pPr>
              <w:tabs>
                <w:tab w:val="left" w:pos="2592"/>
              </w:tabs>
              <w:spacing w:before="120"/>
              <w:ind w:left="57" w:right="57"/>
              <w:rPr>
                <w:sz w:val="20"/>
                <w:lang w:val="en-US"/>
              </w:rPr>
            </w:pPr>
            <w:proofErr w:type="spellStart"/>
            <w:r w:rsidRPr="008837E6">
              <w:rPr>
                <w:rFonts w:eastAsia="Times New Roman"/>
                <w:sz w:val="16"/>
                <w:szCs w:val="16"/>
              </w:rPr>
              <w:t>Reply</w:t>
            </w:r>
            <w:proofErr w:type="spellEnd"/>
            <w:r w:rsidRPr="008837E6">
              <w:rPr>
                <w:rFonts w:eastAsia="Times New Roman"/>
                <w:sz w:val="16"/>
                <w:szCs w:val="16"/>
              </w:rPr>
              <w:t xml:space="preserve"> LS on CAPIF4xMB</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E109028" w14:textId="28705CB2" w:rsidR="00FC0416" w:rsidRPr="00D333B7" w:rsidRDefault="00FC0416" w:rsidP="00FC0416">
            <w:pPr>
              <w:spacing w:before="120"/>
              <w:ind w:left="57" w:right="57"/>
              <w:rPr>
                <w:sz w:val="20"/>
                <w:lang w:val="en-US"/>
              </w:rPr>
            </w:pPr>
            <w:r w:rsidRPr="008837E6">
              <w:rPr>
                <w:rFonts w:eastAsia="Times New Roman"/>
                <w:sz w:val="16"/>
                <w:szCs w:val="16"/>
              </w:rPr>
              <w:t>TSG SA WG3</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C770B60" w14:textId="79A0E204" w:rsidR="00FC0416" w:rsidRPr="00D333B7" w:rsidRDefault="00FC0416" w:rsidP="00FC0416">
            <w:pPr>
              <w:spacing w:before="120"/>
              <w:ind w:left="57" w:right="57"/>
              <w:jc w:val="center"/>
              <w:rPr>
                <w:sz w:val="20"/>
                <w:lang w:val="en-US"/>
              </w:rPr>
            </w:pPr>
            <w:r w:rsidRPr="008837E6">
              <w:rPr>
                <w:rFonts w:eastAsia="Times New Roman"/>
                <w:sz w:val="16"/>
                <w:szCs w:val="16"/>
              </w:rPr>
              <w:t>9.8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DFC283B" w14:textId="2C0BACFD" w:rsidR="00FC0416" w:rsidRPr="00D333B7" w:rsidRDefault="00FC0416" w:rsidP="00FC0416">
            <w:pPr>
              <w:spacing w:before="120"/>
              <w:ind w:left="57" w:right="57"/>
              <w:rPr>
                <w:sz w:val="20"/>
                <w:lang w:val="en-US" w:eastAsia="zh-CN"/>
              </w:rPr>
            </w:pPr>
            <w:r w:rsidRPr="008837E6">
              <w:rPr>
                <w:rFonts w:eastAsia="Times New Roman"/>
                <w:b/>
                <w:bCs/>
                <w:color w:val="0000FF"/>
                <w:sz w:val="16"/>
                <w:szCs w:val="16"/>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DA04EC6" w14:textId="56F8315D" w:rsidR="00FC0416" w:rsidRPr="00D333B7" w:rsidRDefault="00FC0416" w:rsidP="00FC0416">
            <w:pPr>
              <w:spacing w:before="120"/>
              <w:ind w:left="57" w:right="57"/>
              <w:rPr>
                <w:sz w:val="20"/>
                <w:lang w:val="en-US" w:eastAsia="zh-CN"/>
              </w:rPr>
            </w:pPr>
            <w:r>
              <w:rPr>
                <w:sz w:val="16"/>
                <w:szCs w:val="16"/>
                <w:lang w:val="en-US" w:eastAsia="zh-CN"/>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9FAFF23" w14:textId="0A8A9342" w:rsidR="00FC0416" w:rsidRPr="00D333B7" w:rsidRDefault="00FC0416" w:rsidP="00FC0416">
            <w:pPr>
              <w:spacing w:before="120"/>
              <w:ind w:left="57" w:right="57"/>
              <w:rPr>
                <w:sz w:val="20"/>
                <w:lang w:val="en-US" w:eastAsia="zh-CN"/>
              </w:rPr>
            </w:pPr>
            <w:r>
              <w:rPr>
                <w:sz w:val="16"/>
                <w:szCs w:val="16"/>
                <w:lang w:val="en-US"/>
              </w:rPr>
              <w:t>6.2</w:t>
            </w:r>
          </w:p>
        </w:tc>
      </w:tr>
      <w:tr w:rsidR="00FC0416" w:rsidRPr="001C0660" w14:paraId="40F948A6"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2DCA7D1" w14:textId="0F7942BE" w:rsidR="00FC0416" w:rsidRPr="00D333B7" w:rsidRDefault="00FC0416" w:rsidP="00FC0416">
            <w:pPr>
              <w:spacing w:before="120"/>
              <w:ind w:left="57" w:right="57"/>
              <w:rPr>
                <w:color w:val="0000FF"/>
                <w:sz w:val="20"/>
                <w:lang w:val="en-US"/>
              </w:rPr>
            </w:pPr>
            <w:r w:rsidRPr="00370586">
              <w:rPr>
                <w:rFonts w:eastAsia="Times New Roman"/>
                <w:b/>
                <w:bCs/>
                <w:color w:val="0000FF"/>
                <w:sz w:val="16"/>
                <w:szCs w:val="16"/>
              </w:rPr>
              <w:t>S4-181194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61EB831" w14:textId="3A0235B6" w:rsidR="00FC0416" w:rsidRPr="00D333B7" w:rsidRDefault="00FC0416" w:rsidP="00FC0416">
            <w:pPr>
              <w:tabs>
                <w:tab w:val="left" w:pos="2592"/>
              </w:tabs>
              <w:spacing w:before="120"/>
              <w:ind w:left="57" w:right="57"/>
              <w:rPr>
                <w:sz w:val="20"/>
                <w:lang w:val="en-US"/>
              </w:rPr>
            </w:pPr>
            <w:r>
              <w:rPr>
                <w:sz w:val="16"/>
                <w:szCs w:val="16"/>
                <w:lang w:val="en-US"/>
              </w:rPr>
              <w:t>MBS SWG report at SA4#100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38D23A4" w14:textId="01D353EC" w:rsidR="00FC0416" w:rsidRPr="00D333B7" w:rsidRDefault="00FC0416" w:rsidP="00FC0416">
            <w:pPr>
              <w:spacing w:before="120"/>
              <w:ind w:left="57" w:right="57"/>
              <w:rPr>
                <w:sz w:val="20"/>
                <w:lang w:val="en-US"/>
              </w:rPr>
            </w:pPr>
            <w:r>
              <w:rPr>
                <w:sz w:val="16"/>
                <w:szCs w:val="16"/>
                <w:lang w:val="en-US"/>
              </w:rPr>
              <w:t>SA4 MBS Chairman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89D3461" w14:textId="23473F2E" w:rsidR="00FC0416" w:rsidRPr="00D333B7" w:rsidRDefault="00FC0416" w:rsidP="00FC0416">
            <w:pPr>
              <w:spacing w:before="120"/>
              <w:ind w:left="57" w:right="57"/>
              <w:jc w:val="center"/>
              <w:rPr>
                <w:sz w:val="20"/>
                <w:lang w:val="en-US"/>
              </w:rPr>
            </w:pPr>
            <w:r>
              <w:rPr>
                <w:sz w:val="16"/>
                <w:szCs w:val="16"/>
                <w:lang w:val="en-US"/>
              </w:rPr>
              <w:t>-</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1EF32FF" w14:textId="7F4F9543" w:rsidR="00FC0416" w:rsidRPr="00D333B7" w:rsidRDefault="00FC0416" w:rsidP="00FC0416">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0843E99" w14:textId="2B1E1C1C" w:rsidR="00FC0416" w:rsidRPr="00D333B7" w:rsidRDefault="00FC0416" w:rsidP="00FC0416">
            <w:pPr>
              <w:spacing w:before="120"/>
              <w:ind w:left="57" w:right="57"/>
              <w:rPr>
                <w:sz w:val="20"/>
                <w:lang w:val="en-US" w:eastAsia="zh-CN"/>
              </w:rPr>
            </w:pPr>
            <w:r>
              <w:rPr>
                <w:sz w:val="16"/>
                <w:szCs w:val="16"/>
                <w:lang w:val="en-US" w:eastAsia="zh-CN"/>
              </w:rPr>
              <w:t xml:space="preserve">- </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5C6244E1" w14:textId="3D291FE2" w:rsidR="00FC0416" w:rsidRPr="00D333B7" w:rsidRDefault="00FC0416" w:rsidP="00FC0416">
            <w:pPr>
              <w:spacing w:before="120"/>
              <w:ind w:left="57" w:right="57"/>
              <w:rPr>
                <w:sz w:val="20"/>
                <w:lang w:val="en-US" w:eastAsia="zh-CN"/>
              </w:rPr>
            </w:pPr>
            <w:r>
              <w:rPr>
                <w:sz w:val="16"/>
                <w:szCs w:val="16"/>
                <w:lang w:val="en-US"/>
              </w:rPr>
              <w:t>14.2</w:t>
            </w:r>
          </w:p>
        </w:tc>
      </w:tr>
      <w:tr w:rsidR="00FC0416" w:rsidRPr="001C0660" w14:paraId="20D93437"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664EB23" w14:textId="427C2658" w:rsidR="00FC0416" w:rsidRPr="00D333B7" w:rsidRDefault="00FC0416" w:rsidP="00FC0416">
            <w:pPr>
              <w:spacing w:before="120"/>
              <w:ind w:left="57" w:right="57"/>
              <w:rPr>
                <w:color w:val="0000FF"/>
                <w:sz w:val="20"/>
                <w:lang w:val="en-US"/>
              </w:rPr>
            </w:pPr>
            <w:r w:rsidRPr="00370586">
              <w:rPr>
                <w:rFonts w:eastAsia="Times New Roman"/>
                <w:b/>
                <w:bCs/>
                <w:color w:val="0000FF"/>
                <w:sz w:val="16"/>
                <w:szCs w:val="16"/>
              </w:rPr>
              <w:lastRenderedPageBreak/>
              <w:t>S4-181201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89D6798" w14:textId="2FD7E54C" w:rsidR="00FC0416" w:rsidRPr="00C93F4E" w:rsidRDefault="00FC0416" w:rsidP="00FC0416">
            <w:pPr>
              <w:tabs>
                <w:tab w:val="left" w:pos="2592"/>
              </w:tabs>
              <w:spacing w:before="120"/>
              <w:ind w:left="57" w:right="57"/>
              <w:rPr>
                <w:sz w:val="20"/>
                <w:lang w:val="en-US"/>
              </w:rPr>
            </w:pPr>
            <w:r w:rsidRPr="008837E6">
              <w:rPr>
                <w:rFonts w:eastAsia="Times New Roman"/>
                <w:sz w:val="16"/>
                <w:szCs w:val="16"/>
                <w:lang w:val="en-US"/>
              </w:rPr>
              <w:t>Proposed Conclusions for 5G Media Distribution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99C0FCE" w14:textId="08845A99" w:rsidR="00FC0416" w:rsidRPr="00D333B7" w:rsidRDefault="00FC0416" w:rsidP="00FC0416">
            <w:pPr>
              <w:spacing w:before="120"/>
              <w:ind w:left="57" w:right="57"/>
              <w:rPr>
                <w:sz w:val="20"/>
                <w:lang w:val="en-US"/>
              </w:rPr>
            </w:pPr>
            <w:r w:rsidRPr="008837E6">
              <w:rPr>
                <w:rFonts w:eastAsia="Times New Roman"/>
                <w:sz w:val="16"/>
                <w:szCs w:val="16"/>
              </w:rPr>
              <w:t xml:space="preserve">Samsung </w:t>
            </w:r>
            <w:proofErr w:type="spellStart"/>
            <w:r w:rsidRPr="008837E6">
              <w:rPr>
                <w:rFonts w:eastAsia="Times New Roman"/>
                <w:sz w:val="16"/>
                <w:szCs w:val="16"/>
              </w:rPr>
              <w:t>Research</w:t>
            </w:r>
            <w:proofErr w:type="spellEnd"/>
            <w:r w:rsidRPr="008837E6">
              <w:rPr>
                <w:rFonts w:eastAsia="Times New Roman"/>
                <w:sz w:val="16"/>
                <w:szCs w:val="16"/>
              </w:rPr>
              <w:t xml:space="preserve">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31726A7" w14:textId="589445B8" w:rsidR="00FC0416" w:rsidRPr="00D333B7" w:rsidRDefault="00FC0416" w:rsidP="00FC0416">
            <w:pPr>
              <w:spacing w:before="120"/>
              <w:ind w:left="57" w:right="57"/>
              <w:jc w:val="center"/>
              <w:rPr>
                <w:sz w:val="20"/>
                <w:lang w:val="en-US"/>
              </w:rPr>
            </w:pPr>
            <w:r w:rsidRPr="008837E6">
              <w:rPr>
                <w:rFonts w:eastAsia="Times New Roman"/>
                <w:sz w:val="16"/>
                <w:szCs w:val="16"/>
              </w:rPr>
              <w:t>9.10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A32C630" w14:textId="4B438F24" w:rsidR="00FC0416" w:rsidRPr="00D333B7" w:rsidRDefault="00FC0416" w:rsidP="00FC0416">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8E9DA08" w14:textId="79D7361C" w:rsidR="00FC0416" w:rsidRPr="00D333B7" w:rsidRDefault="00FC0416" w:rsidP="00FC0416">
            <w:pPr>
              <w:spacing w:before="120"/>
              <w:ind w:left="57" w:right="57"/>
              <w:rPr>
                <w:sz w:val="20"/>
                <w:lang w:val="en-US" w:eastAsia="zh-CN"/>
              </w:rPr>
            </w:pPr>
            <w:r>
              <w:rPr>
                <w:sz w:val="16"/>
                <w:szCs w:val="16"/>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E5E4065" w14:textId="5043CECD" w:rsidR="00FC0416" w:rsidRPr="00D333B7" w:rsidRDefault="00FC0416" w:rsidP="00FC0416">
            <w:pPr>
              <w:spacing w:before="120"/>
              <w:ind w:left="57" w:right="57"/>
              <w:rPr>
                <w:sz w:val="20"/>
                <w:lang w:val="en-US" w:eastAsia="zh-CN"/>
              </w:rPr>
            </w:pPr>
            <w:r>
              <w:rPr>
                <w:sz w:val="16"/>
                <w:szCs w:val="16"/>
                <w:lang w:val="en-US"/>
              </w:rPr>
              <w:t>17.1</w:t>
            </w:r>
          </w:p>
        </w:tc>
      </w:tr>
      <w:tr w:rsidR="00FC0416" w:rsidRPr="001C0660" w14:paraId="06A063E6"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7B4ED6F" w14:textId="27B4FA1B" w:rsidR="00FC0416" w:rsidRPr="00D333B7" w:rsidRDefault="00FC0416" w:rsidP="00FC0416">
            <w:pPr>
              <w:spacing w:before="120"/>
              <w:ind w:left="57" w:right="57"/>
              <w:rPr>
                <w:color w:val="0000FF"/>
                <w:sz w:val="20"/>
                <w:lang w:val="en-US"/>
              </w:rPr>
            </w:pPr>
            <w:r w:rsidRPr="00370586">
              <w:rPr>
                <w:rFonts w:eastAsia="Times New Roman"/>
                <w:b/>
                <w:bCs/>
                <w:color w:val="0000FF"/>
                <w:sz w:val="16"/>
                <w:szCs w:val="16"/>
              </w:rPr>
              <w:t>S4-181205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30591CC" w14:textId="64EBB4F3" w:rsidR="00FC0416" w:rsidRPr="00C93F4E" w:rsidRDefault="00FC0416" w:rsidP="00FC0416">
            <w:pPr>
              <w:tabs>
                <w:tab w:val="left" w:pos="2592"/>
              </w:tabs>
              <w:spacing w:before="120"/>
              <w:ind w:left="57" w:right="57"/>
              <w:rPr>
                <w:sz w:val="20"/>
                <w:lang w:val="en-US"/>
              </w:rPr>
            </w:pPr>
            <w:r>
              <w:rPr>
                <w:sz w:val="16"/>
                <w:szCs w:val="16"/>
                <w:lang w:val="en-US"/>
              </w:rPr>
              <w:t xml:space="preserve">LS on </w:t>
            </w:r>
            <w:proofErr w:type="spellStart"/>
            <w:r w:rsidRPr="008837E6">
              <w:rPr>
                <w:rFonts w:eastAsia="Times New Roman"/>
                <w:sz w:val="16"/>
                <w:szCs w:val="16"/>
                <w:lang w:val="en-US"/>
              </w:rPr>
              <w:t>FS_TyTraC</w:t>
            </w:r>
            <w:proofErr w:type="spellEnd"/>
            <w:r w:rsidRPr="008837E6">
              <w:rPr>
                <w:rFonts w:eastAsia="Times New Roman"/>
                <w:sz w:val="16"/>
                <w:szCs w:val="16"/>
                <w:lang w:val="en-US"/>
              </w:rPr>
              <w:t>: Proposed Media Service Template</w:t>
            </w:r>
            <w:r>
              <w:rPr>
                <w:rFonts w:eastAsia="Times New Roman"/>
                <w:sz w:val="16"/>
                <w:szCs w:val="16"/>
                <w:lang w:val="en-US"/>
              </w:rPr>
              <w:t xml:space="preserve"> (To: SA1)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7B6E3C1" w14:textId="4189B1A2" w:rsidR="00FC0416" w:rsidRPr="00D333B7" w:rsidRDefault="00FC0416" w:rsidP="00FC0416">
            <w:pPr>
              <w:spacing w:before="120"/>
              <w:ind w:left="57" w:right="57"/>
              <w:rPr>
                <w:sz w:val="20"/>
                <w:lang w:val="en-US"/>
              </w:rPr>
            </w:pPr>
            <w:r w:rsidRPr="008837E6">
              <w:rPr>
                <w:rFonts w:eastAsia="Times New Roman"/>
                <w:sz w:val="16"/>
                <w:szCs w:val="16"/>
              </w:rPr>
              <w:t xml:space="preserve">Qualcomm </w:t>
            </w:r>
            <w:proofErr w:type="spellStart"/>
            <w:r w:rsidRPr="008837E6">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E4C0FC7" w14:textId="5A706825" w:rsidR="00FC0416" w:rsidRPr="00D333B7" w:rsidRDefault="00FC0416" w:rsidP="00FC0416">
            <w:pPr>
              <w:spacing w:before="120"/>
              <w:ind w:left="57" w:right="57"/>
              <w:jc w:val="center"/>
              <w:rPr>
                <w:sz w:val="20"/>
                <w:lang w:val="en-US"/>
              </w:rPr>
            </w:pPr>
            <w:r>
              <w:rPr>
                <w:sz w:val="16"/>
                <w:szCs w:val="16"/>
                <w:lang w:val="en-US"/>
              </w:rPr>
              <w:t>9.11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705F34B" w14:textId="25583A8B" w:rsidR="00FC0416" w:rsidRPr="00D333B7" w:rsidRDefault="00FC0416" w:rsidP="00FC0416">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A533CB4" w14:textId="44CABDF0" w:rsidR="00FC0416" w:rsidRPr="00D333B7" w:rsidRDefault="00FC0416" w:rsidP="00FC0416">
            <w:pPr>
              <w:spacing w:before="120"/>
              <w:ind w:left="57" w:right="57"/>
              <w:rPr>
                <w:sz w:val="20"/>
                <w:lang w:val="en-US" w:eastAsia="zh-CN"/>
              </w:rPr>
            </w:pPr>
            <w:r>
              <w:rPr>
                <w:sz w:val="16"/>
                <w:szCs w:val="16"/>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64CAD47" w14:textId="30E5790E" w:rsidR="00FC0416" w:rsidRPr="00D333B7" w:rsidRDefault="00FC0416" w:rsidP="00FC0416">
            <w:pPr>
              <w:spacing w:before="120"/>
              <w:ind w:left="57" w:right="57"/>
              <w:rPr>
                <w:sz w:val="20"/>
                <w:lang w:val="en-US" w:eastAsia="zh-CN"/>
              </w:rPr>
            </w:pPr>
            <w:r>
              <w:rPr>
                <w:sz w:val="16"/>
                <w:szCs w:val="16"/>
                <w:lang w:val="en-US"/>
              </w:rPr>
              <w:t>17.4</w:t>
            </w:r>
          </w:p>
        </w:tc>
      </w:tr>
      <w:tr w:rsidR="00FC0416" w:rsidRPr="001C0660" w14:paraId="29DF1038"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2251FA2" w14:textId="346BD4BF" w:rsidR="00FC0416" w:rsidRPr="00D333B7" w:rsidRDefault="00FC0416" w:rsidP="00FC0416">
            <w:pPr>
              <w:spacing w:before="120"/>
              <w:ind w:left="57" w:right="57"/>
              <w:rPr>
                <w:color w:val="0000FF"/>
                <w:sz w:val="20"/>
                <w:lang w:val="en-US"/>
              </w:rPr>
            </w:pPr>
            <w:r w:rsidRPr="00370586">
              <w:rPr>
                <w:rFonts w:eastAsia="Times New Roman"/>
                <w:b/>
                <w:bCs/>
                <w:color w:val="0000FF"/>
                <w:sz w:val="16"/>
                <w:szCs w:val="16"/>
              </w:rPr>
              <w:t>S4-181209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53B62B7" w14:textId="27CD8612" w:rsidR="00FC0416" w:rsidRPr="00C93F4E" w:rsidRDefault="00FC0416" w:rsidP="00FC0416">
            <w:pPr>
              <w:tabs>
                <w:tab w:val="left" w:pos="2592"/>
              </w:tabs>
              <w:spacing w:before="120"/>
              <w:ind w:left="57" w:right="57"/>
              <w:rPr>
                <w:sz w:val="20"/>
                <w:lang w:val="en-US"/>
              </w:rPr>
            </w:pPr>
            <w:r w:rsidRPr="0083254E">
              <w:rPr>
                <w:sz w:val="16"/>
                <w:szCs w:val="16"/>
                <w:lang w:val="en-US"/>
              </w:rPr>
              <w:t xml:space="preserve">FS_5GMedia_Distribution </w:t>
            </w:r>
            <w:r>
              <w:rPr>
                <w:sz w:val="16"/>
                <w:szCs w:val="16"/>
                <w:lang w:val="en-US"/>
              </w:rPr>
              <w:t xml:space="preserve">TR 26.891 v1.3.0 </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246F0A8" w14:textId="129D1C7C" w:rsidR="00FC0416" w:rsidRPr="00D333B7" w:rsidRDefault="00FC0416" w:rsidP="00FC0416">
            <w:pPr>
              <w:spacing w:before="120"/>
              <w:ind w:left="57" w:right="57"/>
              <w:rPr>
                <w:sz w:val="20"/>
                <w:lang w:val="en-US"/>
              </w:rPr>
            </w:pPr>
            <w:r>
              <w:rPr>
                <w:sz w:val="16"/>
                <w:szCs w:val="16"/>
                <w:lang w:val="en-US"/>
              </w:rPr>
              <w:t>Editor (Samsung)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68B1F57" w14:textId="305A8083" w:rsidR="00FC0416" w:rsidRPr="00D333B7" w:rsidRDefault="00FC0416" w:rsidP="00FC0416">
            <w:pPr>
              <w:spacing w:before="120"/>
              <w:ind w:left="57" w:right="57"/>
              <w:jc w:val="center"/>
              <w:rPr>
                <w:sz w:val="20"/>
                <w:lang w:val="en-US"/>
              </w:rPr>
            </w:pPr>
            <w:r>
              <w:rPr>
                <w:sz w:val="16"/>
                <w:szCs w:val="16"/>
                <w:lang w:val="en-US"/>
              </w:rPr>
              <w:t>9.10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23E434B" w14:textId="1B00F5A9" w:rsidR="00FC0416" w:rsidRPr="00D333B7" w:rsidRDefault="00FC0416" w:rsidP="00FC0416">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9A87A60" w14:textId="0EDD2698" w:rsidR="00FC0416" w:rsidRPr="00D333B7" w:rsidRDefault="00FC0416" w:rsidP="00FC0416">
            <w:pPr>
              <w:spacing w:before="120"/>
              <w:ind w:left="57" w:right="57"/>
              <w:rPr>
                <w:sz w:val="20"/>
                <w:lang w:val="en-US" w:eastAsia="zh-CN"/>
              </w:rPr>
            </w:pPr>
            <w:r>
              <w:rPr>
                <w:sz w:val="16"/>
                <w:szCs w:val="16"/>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F6B7E75" w14:textId="551E52A9" w:rsidR="00FC0416" w:rsidRPr="00D333B7" w:rsidRDefault="00FC0416" w:rsidP="00FC0416">
            <w:pPr>
              <w:spacing w:before="120"/>
              <w:ind w:left="57" w:right="57"/>
              <w:rPr>
                <w:sz w:val="20"/>
                <w:lang w:val="en-US" w:eastAsia="zh-CN"/>
              </w:rPr>
            </w:pPr>
            <w:r>
              <w:rPr>
                <w:sz w:val="16"/>
                <w:szCs w:val="16"/>
                <w:lang w:val="en-US"/>
              </w:rPr>
              <w:t>17.1</w:t>
            </w:r>
          </w:p>
        </w:tc>
      </w:tr>
    </w:tbl>
    <w:p w14:paraId="36E2B091" w14:textId="77777777" w:rsidR="008A184C" w:rsidRDefault="008A184C" w:rsidP="00D06897">
      <w:pPr>
        <w:pStyle w:val="Heading"/>
        <w:tabs>
          <w:tab w:val="left" w:pos="900"/>
          <w:tab w:val="left" w:pos="7200"/>
        </w:tabs>
        <w:spacing w:before="120" w:after="0"/>
        <w:ind w:left="0" w:firstLine="0"/>
      </w:pPr>
    </w:p>
    <w:sectPr w:rsidR="008A184C" w:rsidSect="0052172C">
      <w:headerReference w:type="default" r:id="rId41"/>
      <w:footerReference w:type="default" r:id="rId42"/>
      <w:headerReference w:type="first" r:id="rId43"/>
      <w:footerReference w:type="first" r:id="rId44"/>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D219D" w14:textId="77777777" w:rsidR="0035734F" w:rsidRDefault="0035734F">
      <w:pPr>
        <w:spacing w:line="240" w:lineRule="auto"/>
      </w:pPr>
      <w:r>
        <w:separator/>
      </w:r>
    </w:p>
  </w:endnote>
  <w:endnote w:type="continuationSeparator" w:id="0">
    <w:p w14:paraId="3CCE1A84" w14:textId="77777777" w:rsidR="0035734F" w:rsidRDefault="0035734F">
      <w:pPr>
        <w:spacing w:line="240" w:lineRule="auto"/>
      </w:pPr>
      <w:r>
        <w:continuationSeparator/>
      </w:r>
    </w:p>
  </w:endnote>
  <w:endnote w:type="continuationNotice" w:id="1">
    <w:p w14:paraId="1A0D0EA3" w14:textId="77777777" w:rsidR="0035734F" w:rsidRDefault="003573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D7013" w14:textId="206C5535" w:rsidR="00162AF1" w:rsidRDefault="00162AF1">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10</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50ECD" w14:textId="77777777" w:rsidR="00162AF1" w:rsidRDefault="00162AF1">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32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175D5" w14:textId="77777777" w:rsidR="0035734F" w:rsidRDefault="0035734F">
      <w:pPr>
        <w:spacing w:line="240" w:lineRule="auto"/>
      </w:pPr>
      <w:r>
        <w:separator/>
      </w:r>
    </w:p>
  </w:footnote>
  <w:footnote w:type="continuationSeparator" w:id="0">
    <w:p w14:paraId="36BBF5FA" w14:textId="77777777" w:rsidR="0035734F" w:rsidRDefault="0035734F">
      <w:pPr>
        <w:spacing w:line="240" w:lineRule="auto"/>
      </w:pPr>
      <w:r>
        <w:continuationSeparator/>
      </w:r>
    </w:p>
  </w:footnote>
  <w:footnote w:type="continuationNotice" w:id="1">
    <w:p w14:paraId="7B4BE2E0" w14:textId="77777777" w:rsidR="0035734F" w:rsidRDefault="0035734F">
      <w:pPr>
        <w:spacing w:line="240" w:lineRule="auto"/>
      </w:pPr>
    </w:p>
  </w:footnote>
  <w:footnote w:id="2">
    <w:p w14:paraId="1F9E4AF3" w14:textId="77777777" w:rsidR="00162AF1" w:rsidRDefault="00162AF1"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14:paraId="16AE1257" w14:textId="670BFA33" w:rsidR="00162AF1" w:rsidRDefault="00162AF1"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Frédéric.gabin@ericsson.com</w:t>
        </w:r>
      </w:hyperlink>
      <w:r>
        <w:rPr>
          <w:rFonts w:eastAsia="SimSun"/>
          <w:b/>
          <w:sz w:val="16"/>
          <w:lang w:val="en-GB"/>
        </w:rPr>
        <w:t xml:space="preserve"> </w:t>
      </w:r>
    </w:p>
    <w:p w14:paraId="2F0240B7" w14:textId="77777777" w:rsidR="00162AF1" w:rsidRDefault="00162AF1"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33E19" w14:textId="7EAEF0E4" w:rsidR="00162AF1" w:rsidRPr="005121D8" w:rsidRDefault="00162AF1" w:rsidP="005121D8">
    <w:pPr>
      <w:tabs>
        <w:tab w:val="right" w:pos="9356"/>
      </w:tabs>
      <w:rPr>
        <w:b/>
        <w:i/>
        <w:lang w:val="en-US"/>
      </w:rPr>
    </w:pPr>
    <w:r w:rsidRPr="0084724A">
      <w:rPr>
        <w:lang w:val="en-US"/>
      </w:rPr>
      <w:t>TSG SA4#</w:t>
    </w:r>
    <w:r>
      <w:rPr>
        <w:lang w:val="en-US"/>
      </w:rPr>
      <w:t>100</w:t>
    </w:r>
    <w:r w:rsidRPr="0084724A">
      <w:rPr>
        <w:lang w:val="en-US"/>
      </w:rPr>
      <w:t xml:space="preserve"> meeting</w:t>
    </w:r>
    <w:r w:rsidRPr="005121D8">
      <w:rPr>
        <w:b/>
        <w:i/>
        <w:lang w:val="en-US"/>
      </w:rPr>
      <w:tab/>
    </w:r>
    <w:proofErr w:type="spellStart"/>
    <w:r w:rsidRPr="005121D8">
      <w:rPr>
        <w:b/>
        <w:i/>
        <w:sz w:val="28"/>
        <w:szCs w:val="28"/>
        <w:lang w:val="en-US"/>
      </w:rPr>
      <w:t>Tdoc</w:t>
    </w:r>
    <w:proofErr w:type="spellEnd"/>
    <w:r w:rsidRPr="005121D8">
      <w:rPr>
        <w:b/>
        <w:i/>
        <w:sz w:val="28"/>
        <w:szCs w:val="28"/>
        <w:lang w:val="en-US"/>
      </w:rPr>
      <w:t xml:space="preserve"> S4-18</w:t>
    </w:r>
    <w:r>
      <w:rPr>
        <w:b/>
        <w:i/>
        <w:sz w:val="28"/>
        <w:szCs w:val="28"/>
        <w:lang w:val="en-US"/>
      </w:rPr>
      <w:t>1194</w:t>
    </w:r>
  </w:p>
  <w:p w14:paraId="1F1A5F85" w14:textId="77777777" w:rsidR="00162AF1" w:rsidRPr="0084724A" w:rsidRDefault="00162AF1" w:rsidP="00E201FE">
    <w:pPr>
      <w:tabs>
        <w:tab w:val="right" w:pos="9360"/>
      </w:tabs>
      <w:rPr>
        <w:b/>
        <w:lang w:val="en-US" w:eastAsia="zh-CN"/>
      </w:rPr>
    </w:pPr>
    <w:r>
      <w:rPr>
        <w:lang w:eastAsia="zh-CN"/>
      </w:rPr>
      <w:t xml:space="preserve">15-19 </w:t>
    </w:r>
    <w:proofErr w:type="spellStart"/>
    <w:r>
      <w:rPr>
        <w:lang w:eastAsia="zh-CN"/>
      </w:rPr>
      <w:t>October</w:t>
    </w:r>
    <w:proofErr w:type="spellEnd"/>
    <w:r>
      <w:rPr>
        <w:lang w:eastAsia="zh-CN"/>
      </w:rPr>
      <w:t xml:space="preserve"> 2018</w:t>
    </w:r>
    <w:r w:rsidRPr="0084724A">
      <w:rPr>
        <w:lang w:eastAsia="zh-CN"/>
      </w:rPr>
      <w:t xml:space="preserve">, </w:t>
    </w:r>
    <w:r>
      <w:rPr>
        <w:lang w:eastAsia="zh-CN"/>
      </w:rPr>
      <w:t>Kochi, India</w:t>
    </w:r>
  </w:p>
  <w:p w14:paraId="28F6C89F" w14:textId="77777777" w:rsidR="00162AF1" w:rsidRPr="0084724A" w:rsidRDefault="00162AF1" w:rsidP="005121D8">
    <w:pPr>
      <w:tabs>
        <w:tab w:val="right" w:pos="9540"/>
      </w:tabs>
      <w:rPr>
        <w:lang w:val="en-US"/>
      </w:rPr>
    </w:pPr>
  </w:p>
  <w:p w14:paraId="1E7B4378" w14:textId="77777777" w:rsidR="00162AF1" w:rsidRDefault="00162AF1" w:rsidP="005121D8">
    <w:pPr>
      <w:pStyle w:val="Header"/>
    </w:pPr>
  </w:p>
  <w:p w14:paraId="79D825E9" w14:textId="77777777" w:rsidR="00162AF1" w:rsidRPr="00ED0981" w:rsidRDefault="00162AF1" w:rsidP="005121D8">
    <w:pPr>
      <w:pStyle w:val="Header"/>
    </w:pPr>
  </w:p>
  <w:p w14:paraId="74335B3F" w14:textId="77777777" w:rsidR="00162AF1" w:rsidRDefault="00162A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78DF" w14:textId="77777777" w:rsidR="00162AF1" w:rsidRPr="00497B74" w:rsidRDefault="00162AF1" w:rsidP="00C26C34">
    <w:pPr>
      <w:tabs>
        <w:tab w:val="right" w:pos="9356"/>
      </w:tabs>
      <w:rPr>
        <w:b/>
        <w:i/>
        <w:lang w:val="en-US"/>
      </w:rPr>
    </w:pPr>
    <w:r w:rsidRPr="0084724A">
      <w:rPr>
        <w:lang w:val="en-US"/>
      </w:rPr>
      <w:t>TSG SA4#9</w:t>
    </w:r>
    <w:r>
      <w:rPr>
        <w:lang w:val="en-US"/>
      </w:rPr>
      <w:t>4</w:t>
    </w:r>
    <w:r w:rsidRPr="0084724A">
      <w:rPr>
        <w:lang w:val="en-US"/>
      </w:rPr>
      <w:t xml:space="preserve"> meeting</w:t>
    </w:r>
    <w:r w:rsidRPr="00497B74">
      <w:rPr>
        <w:b/>
        <w:i/>
        <w:lang w:val="en-US"/>
      </w:rPr>
      <w:tab/>
    </w:r>
  </w:p>
  <w:p w14:paraId="63DAD342" w14:textId="77777777" w:rsidR="00162AF1" w:rsidRPr="0084724A" w:rsidRDefault="00162AF1" w:rsidP="00C26C34">
    <w:pPr>
      <w:tabs>
        <w:tab w:val="right" w:pos="9360"/>
      </w:tabs>
      <w:rPr>
        <w:b/>
        <w:lang w:val="en-US" w:eastAsia="zh-CN"/>
      </w:rPr>
    </w:pPr>
    <w:r w:rsidRPr="00497B74">
      <w:rPr>
        <w:lang w:val="en-US" w:eastAsia="zh-CN"/>
      </w:rPr>
      <w:t>26-30 June 2017, Sophia-Antipolis, France</w:t>
    </w:r>
  </w:p>
  <w:p w14:paraId="5CE7796B" w14:textId="77777777" w:rsidR="00162AF1" w:rsidRPr="0084724A" w:rsidRDefault="00162AF1" w:rsidP="00C26C34">
    <w:pPr>
      <w:tabs>
        <w:tab w:val="right" w:pos="9540"/>
      </w:tabs>
      <w:rPr>
        <w:lang w:val="en-US"/>
      </w:rPr>
    </w:pPr>
  </w:p>
  <w:p w14:paraId="3729F409" w14:textId="77777777" w:rsidR="00162AF1" w:rsidRPr="00497B74" w:rsidRDefault="00162AF1" w:rsidP="00C26C34">
    <w:pPr>
      <w:pStyle w:val="Header"/>
      <w:rPr>
        <w:lang w:val="en-US"/>
      </w:rPr>
    </w:pPr>
  </w:p>
  <w:p w14:paraId="5F83C1E7" w14:textId="77777777" w:rsidR="00162AF1" w:rsidRPr="00497B74" w:rsidRDefault="00162AF1" w:rsidP="00C26C3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43D31"/>
    <w:multiLevelType w:val="multilevel"/>
    <w:tmpl w:val="85C667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4B0411"/>
    <w:multiLevelType w:val="multilevel"/>
    <w:tmpl w:val="6AC8DB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B1554F6"/>
    <w:multiLevelType w:val="multilevel"/>
    <w:tmpl w:val="5F42C0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16F0611"/>
    <w:multiLevelType w:val="multilevel"/>
    <w:tmpl w:val="DED41C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33E696D"/>
    <w:multiLevelType w:val="multilevel"/>
    <w:tmpl w:val="A24022E6"/>
    <w:styleLink w:val="WWNum1"/>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5" w15:restartNumberingAfterBreak="0">
    <w:nsid w:val="1A9759B7"/>
    <w:multiLevelType w:val="hybridMultilevel"/>
    <w:tmpl w:val="AC62B5DC"/>
    <w:lvl w:ilvl="0" w:tplc="91A0275E">
      <w:start w:val="848"/>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6" w15:restartNumberingAfterBreak="0">
    <w:nsid w:val="1B1D5D2C"/>
    <w:multiLevelType w:val="multilevel"/>
    <w:tmpl w:val="584E3A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B635175"/>
    <w:multiLevelType w:val="multilevel"/>
    <w:tmpl w:val="8690D9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F4724FB"/>
    <w:multiLevelType w:val="multilevel"/>
    <w:tmpl w:val="BB7CFD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39F4901"/>
    <w:multiLevelType w:val="multilevel"/>
    <w:tmpl w:val="D22679C2"/>
    <w:styleLink w:val="WWNum2"/>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0" w15:restartNumberingAfterBreak="0">
    <w:nsid w:val="2A635EE1"/>
    <w:multiLevelType w:val="multilevel"/>
    <w:tmpl w:val="6FCA03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DA311B8"/>
    <w:multiLevelType w:val="multilevel"/>
    <w:tmpl w:val="F26A4F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FA86D72"/>
    <w:multiLevelType w:val="multilevel"/>
    <w:tmpl w:val="2070B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26E53D4"/>
    <w:multiLevelType w:val="multilevel"/>
    <w:tmpl w:val="6C66E8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5C45A94"/>
    <w:multiLevelType w:val="multilevel"/>
    <w:tmpl w:val="3606E3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5F83295"/>
    <w:multiLevelType w:val="multilevel"/>
    <w:tmpl w:val="869CB1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B2D5AE0"/>
    <w:multiLevelType w:val="multilevel"/>
    <w:tmpl w:val="1AB85B0A"/>
    <w:styleLink w:val="WWNum3"/>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7" w15:restartNumberingAfterBreak="0">
    <w:nsid w:val="3C6813F6"/>
    <w:multiLevelType w:val="multilevel"/>
    <w:tmpl w:val="DD0230C4"/>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EE92141"/>
    <w:multiLevelType w:val="multilevel"/>
    <w:tmpl w:val="0A14FA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ED87410"/>
    <w:multiLevelType w:val="multilevel"/>
    <w:tmpl w:val="A94E9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4702533"/>
    <w:multiLevelType w:val="multilevel"/>
    <w:tmpl w:val="97A630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53F0797"/>
    <w:multiLevelType w:val="multilevel"/>
    <w:tmpl w:val="DC240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6DB4536"/>
    <w:multiLevelType w:val="multilevel"/>
    <w:tmpl w:val="B9DCD2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8AF0C8C"/>
    <w:multiLevelType w:val="multilevel"/>
    <w:tmpl w:val="047671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BC25822"/>
    <w:multiLevelType w:val="multilevel"/>
    <w:tmpl w:val="CD3C00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CBE24D1"/>
    <w:multiLevelType w:val="multilevel"/>
    <w:tmpl w:val="511AD4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D09656E"/>
    <w:multiLevelType w:val="multilevel"/>
    <w:tmpl w:val="E190D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D2C3133"/>
    <w:multiLevelType w:val="multilevel"/>
    <w:tmpl w:val="37040F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55B2647"/>
    <w:multiLevelType w:val="multilevel"/>
    <w:tmpl w:val="519AD3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7DC3B14"/>
    <w:multiLevelType w:val="multilevel"/>
    <w:tmpl w:val="4D24AB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84915A9"/>
    <w:multiLevelType w:val="multilevel"/>
    <w:tmpl w:val="305EE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25B4EF5"/>
    <w:multiLevelType w:val="multilevel"/>
    <w:tmpl w:val="AF5281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42324EC"/>
    <w:multiLevelType w:val="multilevel"/>
    <w:tmpl w:val="41DE6A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8AF16E0"/>
    <w:multiLevelType w:val="multilevel"/>
    <w:tmpl w:val="AE9071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BDD2EB1"/>
    <w:multiLevelType w:val="multilevel"/>
    <w:tmpl w:val="FF0AC4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EA43E5C"/>
    <w:multiLevelType w:val="multilevel"/>
    <w:tmpl w:val="28CC8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6"/>
  </w:num>
  <w:num w:numId="2">
    <w:abstractNumId w:val="4"/>
  </w:num>
  <w:num w:numId="3">
    <w:abstractNumId w:val="9"/>
  </w:num>
  <w:num w:numId="4">
    <w:abstractNumId w:val="26"/>
  </w:num>
  <w:num w:numId="5">
    <w:abstractNumId w:val="22"/>
  </w:num>
  <w:num w:numId="6">
    <w:abstractNumId w:val="7"/>
  </w:num>
  <w:num w:numId="7">
    <w:abstractNumId w:val="17"/>
  </w:num>
  <w:num w:numId="8">
    <w:abstractNumId w:val="12"/>
  </w:num>
  <w:num w:numId="9">
    <w:abstractNumId w:val="33"/>
  </w:num>
  <w:num w:numId="10">
    <w:abstractNumId w:val="35"/>
  </w:num>
  <w:num w:numId="11">
    <w:abstractNumId w:val="30"/>
  </w:num>
  <w:num w:numId="12">
    <w:abstractNumId w:val="24"/>
  </w:num>
  <w:num w:numId="13">
    <w:abstractNumId w:val="19"/>
  </w:num>
  <w:num w:numId="14">
    <w:abstractNumId w:val="0"/>
  </w:num>
  <w:num w:numId="15">
    <w:abstractNumId w:val="28"/>
  </w:num>
  <w:num w:numId="16">
    <w:abstractNumId w:val="32"/>
  </w:num>
  <w:num w:numId="17">
    <w:abstractNumId w:val="23"/>
  </w:num>
  <w:num w:numId="18">
    <w:abstractNumId w:val="3"/>
  </w:num>
  <w:num w:numId="19">
    <w:abstractNumId w:val="15"/>
  </w:num>
  <w:num w:numId="20">
    <w:abstractNumId w:val="14"/>
  </w:num>
  <w:num w:numId="21">
    <w:abstractNumId w:val="1"/>
  </w:num>
  <w:num w:numId="22">
    <w:abstractNumId w:val="11"/>
  </w:num>
  <w:num w:numId="23">
    <w:abstractNumId w:val="25"/>
  </w:num>
  <w:num w:numId="24">
    <w:abstractNumId w:val="8"/>
  </w:num>
  <w:num w:numId="25">
    <w:abstractNumId w:val="27"/>
  </w:num>
  <w:num w:numId="26">
    <w:abstractNumId w:val="20"/>
  </w:num>
  <w:num w:numId="27">
    <w:abstractNumId w:val="18"/>
  </w:num>
  <w:num w:numId="28">
    <w:abstractNumId w:val="31"/>
  </w:num>
  <w:num w:numId="29">
    <w:abstractNumId w:val="6"/>
  </w:num>
  <w:num w:numId="30">
    <w:abstractNumId w:val="2"/>
  </w:num>
  <w:num w:numId="31">
    <w:abstractNumId w:val="5"/>
  </w:num>
  <w:num w:numId="32">
    <w:abstractNumId w:val="29"/>
  </w:num>
  <w:num w:numId="33">
    <w:abstractNumId w:val="21"/>
  </w:num>
  <w:num w:numId="34">
    <w:abstractNumId w:val="13"/>
  </w:num>
  <w:num w:numId="35">
    <w:abstractNumId w:val="34"/>
  </w:num>
  <w:num w:numId="36">
    <w:abstractNumId w:val="1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2B1"/>
    <w:rsid w:val="00014388"/>
    <w:rsid w:val="0002353C"/>
    <w:rsid w:val="000304D7"/>
    <w:rsid w:val="00036850"/>
    <w:rsid w:val="00042BB2"/>
    <w:rsid w:val="00054B40"/>
    <w:rsid w:val="00071E22"/>
    <w:rsid w:val="00076816"/>
    <w:rsid w:val="00077BAB"/>
    <w:rsid w:val="00094A9B"/>
    <w:rsid w:val="000A0ED4"/>
    <w:rsid w:val="000B702F"/>
    <w:rsid w:val="000C3EB3"/>
    <w:rsid w:val="000D3E98"/>
    <w:rsid w:val="00101639"/>
    <w:rsid w:val="00105056"/>
    <w:rsid w:val="00106D1E"/>
    <w:rsid w:val="00110FD8"/>
    <w:rsid w:val="00130E75"/>
    <w:rsid w:val="0014430C"/>
    <w:rsid w:val="0015124A"/>
    <w:rsid w:val="001517D8"/>
    <w:rsid w:val="00152431"/>
    <w:rsid w:val="00152ABB"/>
    <w:rsid w:val="00162AF1"/>
    <w:rsid w:val="00174824"/>
    <w:rsid w:val="00180F97"/>
    <w:rsid w:val="001854C9"/>
    <w:rsid w:val="00194341"/>
    <w:rsid w:val="001B1BC8"/>
    <w:rsid w:val="001B7A5A"/>
    <w:rsid w:val="001B7E74"/>
    <w:rsid w:val="001C0660"/>
    <w:rsid w:val="001C097E"/>
    <w:rsid w:val="001D0288"/>
    <w:rsid w:val="001D06F3"/>
    <w:rsid w:val="001D07C1"/>
    <w:rsid w:val="001D2412"/>
    <w:rsid w:val="001E522C"/>
    <w:rsid w:val="001F5C67"/>
    <w:rsid w:val="002176A8"/>
    <w:rsid w:val="0023467C"/>
    <w:rsid w:val="0024765A"/>
    <w:rsid w:val="002517EC"/>
    <w:rsid w:val="00255909"/>
    <w:rsid w:val="00263574"/>
    <w:rsid w:val="00266FB0"/>
    <w:rsid w:val="00274422"/>
    <w:rsid w:val="002811EC"/>
    <w:rsid w:val="00294C65"/>
    <w:rsid w:val="002A4AD5"/>
    <w:rsid w:val="002A7C35"/>
    <w:rsid w:val="002B29A0"/>
    <w:rsid w:val="002C24FB"/>
    <w:rsid w:val="002C265F"/>
    <w:rsid w:val="002C77FA"/>
    <w:rsid w:val="002D214E"/>
    <w:rsid w:val="002D27DE"/>
    <w:rsid w:val="002E7FF7"/>
    <w:rsid w:val="002F5199"/>
    <w:rsid w:val="00301DFF"/>
    <w:rsid w:val="0030405A"/>
    <w:rsid w:val="00310990"/>
    <w:rsid w:val="00340749"/>
    <w:rsid w:val="00340AAF"/>
    <w:rsid w:val="0034142F"/>
    <w:rsid w:val="00343F3F"/>
    <w:rsid w:val="003441D7"/>
    <w:rsid w:val="0035734F"/>
    <w:rsid w:val="00357411"/>
    <w:rsid w:val="00361518"/>
    <w:rsid w:val="00371382"/>
    <w:rsid w:val="00371487"/>
    <w:rsid w:val="00382F2C"/>
    <w:rsid w:val="0038742D"/>
    <w:rsid w:val="003B45F2"/>
    <w:rsid w:val="003C0488"/>
    <w:rsid w:val="003D7500"/>
    <w:rsid w:val="003E2958"/>
    <w:rsid w:val="003E59BC"/>
    <w:rsid w:val="003E78FB"/>
    <w:rsid w:val="0041187F"/>
    <w:rsid w:val="00417EE4"/>
    <w:rsid w:val="00433D71"/>
    <w:rsid w:val="00434A56"/>
    <w:rsid w:val="00440BE9"/>
    <w:rsid w:val="004410DD"/>
    <w:rsid w:val="00441D3C"/>
    <w:rsid w:val="00463D3E"/>
    <w:rsid w:val="00465192"/>
    <w:rsid w:val="00466E17"/>
    <w:rsid w:val="0046725C"/>
    <w:rsid w:val="00475E64"/>
    <w:rsid w:val="00487776"/>
    <w:rsid w:val="00490770"/>
    <w:rsid w:val="00491DA0"/>
    <w:rsid w:val="00494B21"/>
    <w:rsid w:val="00497545"/>
    <w:rsid w:val="00497B74"/>
    <w:rsid w:val="004B7C59"/>
    <w:rsid w:val="004E5530"/>
    <w:rsid w:val="00504EF5"/>
    <w:rsid w:val="005121D8"/>
    <w:rsid w:val="0052172C"/>
    <w:rsid w:val="005257E1"/>
    <w:rsid w:val="005306AA"/>
    <w:rsid w:val="00535617"/>
    <w:rsid w:val="00535ADC"/>
    <w:rsid w:val="005370C1"/>
    <w:rsid w:val="005466CB"/>
    <w:rsid w:val="005668BD"/>
    <w:rsid w:val="005761C7"/>
    <w:rsid w:val="0057675B"/>
    <w:rsid w:val="00576CCA"/>
    <w:rsid w:val="00593486"/>
    <w:rsid w:val="005A4292"/>
    <w:rsid w:val="005B76FD"/>
    <w:rsid w:val="005C0B48"/>
    <w:rsid w:val="005C58E1"/>
    <w:rsid w:val="005C5BB0"/>
    <w:rsid w:val="005D2EED"/>
    <w:rsid w:val="005D3A73"/>
    <w:rsid w:val="005E00D7"/>
    <w:rsid w:val="005E4A83"/>
    <w:rsid w:val="005E6571"/>
    <w:rsid w:val="005F5D2A"/>
    <w:rsid w:val="005F61B4"/>
    <w:rsid w:val="005F64E6"/>
    <w:rsid w:val="00612482"/>
    <w:rsid w:val="00613D25"/>
    <w:rsid w:val="00614873"/>
    <w:rsid w:val="00620F1B"/>
    <w:rsid w:val="00623687"/>
    <w:rsid w:val="006348F3"/>
    <w:rsid w:val="00635304"/>
    <w:rsid w:val="00636B5C"/>
    <w:rsid w:val="00646D4D"/>
    <w:rsid w:val="006528E1"/>
    <w:rsid w:val="00666DBB"/>
    <w:rsid w:val="006832C0"/>
    <w:rsid w:val="00684B5F"/>
    <w:rsid w:val="006A0E1A"/>
    <w:rsid w:val="006A33DC"/>
    <w:rsid w:val="006A75FC"/>
    <w:rsid w:val="006B0B62"/>
    <w:rsid w:val="006B1394"/>
    <w:rsid w:val="006B4422"/>
    <w:rsid w:val="006C0DA9"/>
    <w:rsid w:val="006D3093"/>
    <w:rsid w:val="006D4BC0"/>
    <w:rsid w:val="006E6F06"/>
    <w:rsid w:val="0070067D"/>
    <w:rsid w:val="00707145"/>
    <w:rsid w:val="0071392B"/>
    <w:rsid w:val="00717FA9"/>
    <w:rsid w:val="00726CDF"/>
    <w:rsid w:val="00730946"/>
    <w:rsid w:val="007460A7"/>
    <w:rsid w:val="007478D0"/>
    <w:rsid w:val="00780AFC"/>
    <w:rsid w:val="00783AAA"/>
    <w:rsid w:val="00786F94"/>
    <w:rsid w:val="007871D8"/>
    <w:rsid w:val="00792F22"/>
    <w:rsid w:val="007C0A3B"/>
    <w:rsid w:val="007C24AD"/>
    <w:rsid w:val="007C7B0B"/>
    <w:rsid w:val="007C7D5C"/>
    <w:rsid w:val="007D270F"/>
    <w:rsid w:val="007E3B0C"/>
    <w:rsid w:val="007F6DAC"/>
    <w:rsid w:val="00806ECA"/>
    <w:rsid w:val="00811849"/>
    <w:rsid w:val="008119B6"/>
    <w:rsid w:val="0081222C"/>
    <w:rsid w:val="00812763"/>
    <w:rsid w:val="00813A41"/>
    <w:rsid w:val="00816D2B"/>
    <w:rsid w:val="008239CC"/>
    <w:rsid w:val="00830B90"/>
    <w:rsid w:val="00835A2B"/>
    <w:rsid w:val="008515B2"/>
    <w:rsid w:val="00856ADA"/>
    <w:rsid w:val="00862CE3"/>
    <w:rsid w:val="0086437E"/>
    <w:rsid w:val="00872B34"/>
    <w:rsid w:val="00880A64"/>
    <w:rsid w:val="008868B1"/>
    <w:rsid w:val="00894FDB"/>
    <w:rsid w:val="008A184C"/>
    <w:rsid w:val="008B0B67"/>
    <w:rsid w:val="008C240F"/>
    <w:rsid w:val="008C2B31"/>
    <w:rsid w:val="008C45B0"/>
    <w:rsid w:val="008D1ABB"/>
    <w:rsid w:val="008D61A9"/>
    <w:rsid w:val="008F1A5B"/>
    <w:rsid w:val="00900238"/>
    <w:rsid w:val="00903940"/>
    <w:rsid w:val="00910B64"/>
    <w:rsid w:val="00910EDF"/>
    <w:rsid w:val="00912A46"/>
    <w:rsid w:val="00914E4E"/>
    <w:rsid w:val="00916D5B"/>
    <w:rsid w:val="00927D72"/>
    <w:rsid w:val="009336E4"/>
    <w:rsid w:val="009406AA"/>
    <w:rsid w:val="00941E3B"/>
    <w:rsid w:val="00962692"/>
    <w:rsid w:val="00963879"/>
    <w:rsid w:val="00992EF3"/>
    <w:rsid w:val="009950F7"/>
    <w:rsid w:val="009A3A28"/>
    <w:rsid w:val="009B33AE"/>
    <w:rsid w:val="009C100A"/>
    <w:rsid w:val="009C1FF3"/>
    <w:rsid w:val="009D0BD2"/>
    <w:rsid w:val="009D3365"/>
    <w:rsid w:val="009E3E54"/>
    <w:rsid w:val="00A0034D"/>
    <w:rsid w:val="00A10A7F"/>
    <w:rsid w:val="00A118DE"/>
    <w:rsid w:val="00A14552"/>
    <w:rsid w:val="00A15DD6"/>
    <w:rsid w:val="00A22AC3"/>
    <w:rsid w:val="00A23C87"/>
    <w:rsid w:val="00A27CD5"/>
    <w:rsid w:val="00A315EF"/>
    <w:rsid w:val="00A407B8"/>
    <w:rsid w:val="00A5528E"/>
    <w:rsid w:val="00A5581B"/>
    <w:rsid w:val="00A565B1"/>
    <w:rsid w:val="00A60C91"/>
    <w:rsid w:val="00A73AD2"/>
    <w:rsid w:val="00AA1483"/>
    <w:rsid w:val="00AB0629"/>
    <w:rsid w:val="00AB11ED"/>
    <w:rsid w:val="00AC119C"/>
    <w:rsid w:val="00AC62B1"/>
    <w:rsid w:val="00AF0E22"/>
    <w:rsid w:val="00AF43AD"/>
    <w:rsid w:val="00B23429"/>
    <w:rsid w:val="00B23DC0"/>
    <w:rsid w:val="00B37B4C"/>
    <w:rsid w:val="00B4609F"/>
    <w:rsid w:val="00B505AD"/>
    <w:rsid w:val="00B605F3"/>
    <w:rsid w:val="00B65C8A"/>
    <w:rsid w:val="00B82581"/>
    <w:rsid w:val="00B837BD"/>
    <w:rsid w:val="00B925C5"/>
    <w:rsid w:val="00B9372D"/>
    <w:rsid w:val="00B9768E"/>
    <w:rsid w:val="00BA16F4"/>
    <w:rsid w:val="00BA7826"/>
    <w:rsid w:val="00BB102B"/>
    <w:rsid w:val="00BC2877"/>
    <w:rsid w:val="00BD78EA"/>
    <w:rsid w:val="00BE7597"/>
    <w:rsid w:val="00BF15FD"/>
    <w:rsid w:val="00BF6021"/>
    <w:rsid w:val="00BF7358"/>
    <w:rsid w:val="00C17E1B"/>
    <w:rsid w:val="00C20D40"/>
    <w:rsid w:val="00C26C34"/>
    <w:rsid w:val="00C31D4F"/>
    <w:rsid w:val="00C41639"/>
    <w:rsid w:val="00C41BBD"/>
    <w:rsid w:val="00C5076E"/>
    <w:rsid w:val="00C507C3"/>
    <w:rsid w:val="00C53065"/>
    <w:rsid w:val="00C554EA"/>
    <w:rsid w:val="00C82CCB"/>
    <w:rsid w:val="00C85DEF"/>
    <w:rsid w:val="00C86190"/>
    <w:rsid w:val="00C87330"/>
    <w:rsid w:val="00C93F4E"/>
    <w:rsid w:val="00C95663"/>
    <w:rsid w:val="00CA5320"/>
    <w:rsid w:val="00CA6B33"/>
    <w:rsid w:val="00CB27FF"/>
    <w:rsid w:val="00CB548C"/>
    <w:rsid w:val="00CC0F6F"/>
    <w:rsid w:val="00CC2626"/>
    <w:rsid w:val="00CC5358"/>
    <w:rsid w:val="00D045F1"/>
    <w:rsid w:val="00D06897"/>
    <w:rsid w:val="00D07894"/>
    <w:rsid w:val="00D179CA"/>
    <w:rsid w:val="00D218C5"/>
    <w:rsid w:val="00D224C3"/>
    <w:rsid w:val="00D24715"/>
    <w:rsid w:val="00D30DEF"/>
    <w:rsid w:val="00D333B7"/>
    <w:rsid w:val="00D47481"/>
    <w:rsid w:val="00D5089A"/>
    <w:rsid w:val="00D57D2F"/>
    <w:rsid w:val="00D76D5F"/>
    <w:rsid w:val="00D772FA"/>
    <w:rsid w:val="00D91317"/>
    <w:rsid w:val="00D92839"/>
    <w:rsid w:val="00DC58AC"/>
    <w:rsid w:val="00DF125B"/>
    <w:rsid w:val="00DF6D61"/>
    <w:rsid w:val="00E00B06"/>
    <w:rsid w:val="00E076BA"/>
    <w:rsid w:val="00E13C01"/>
    <w:rsid w:val="00E17E61"/>
    <w:rsid w:val="00E201FE"/>
    <w:rsid w:val="00E3736F"/>
    <w:rsid w:val="00E43375"/>
    <w:rsid w:val="00E53FD1"/>
    <w:rsid w:val="00E617F7"/>
    <w:rsid w:val="00EA0DDB"/>
    <w:rsid w:val="00EA1EAC"/>
    <w:rsid w:val="00EB1B94"/>
    <w:rsid w:val="00EB5954"/>
    <w:rsid w:val="00EF2CC7"/>
    <w:rsid w:val="00F105E3"/>
    <w:rsid w:val="00F236C2"/>
    <w:rsid w:val="00F23EE8"/>
    <w:rsid w:val="00F25D3F"/>
    <w:rsid w:val="00F56360"/>
    <w:rsid w:val="00F622F4"/>
    <w:rsid w:val="00F65826"/>
    <w:rsid w:val="00F73E61"/>
    <w:rsid w:val="00F74650"/>
    <w:rsid w:val="00F85D26"/>
    <w:rsid w:val="00F85ED0"/>
    <w:rsid w:val="00F971D5"/>
    <w:rsid w:val="00FA608D"/>
    <w:rsid w:val="00FB0102"/>
    <w:rsid w:val="00FB0DA7"/>
    <w:rsid w:val="00FB155A"/>
    <w:rsid w:val="00FB649C"/>
    <w:rsid w:val="00FC0416"/>
    <w:rsid w:val="00FC35FA"/>
    <w:rsid w:val="00FD753C"/>
    <w:rsid w:val="00FE4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A815B"/>
  <w15:docId w15:val="{F1C6B418-1AA9-41C6-B0E1-77B7F81E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0067D"/>
  </w:style>
  <w:style w:type="paragraph" w:styleId="Heading1">
    <w:name w:val="heading 1"/>
    <w:basedOn w:val="Normal"/>
    <w:next w:val="Normal"/>
    <w:link w:val="Heading1Char"/>
    <w:qFormat/>
    <w:rsid w:val="0070067D"/>
    <w:pPr>
      <w:keepNext/>
      <w:keepLines/>
      <w:spacing w:before="400" w:after="120"/>
      <w:contextualSpacing/>
      <w:outlineLvl w:val="0"/>
    </w:pPr>
    <w:rPr>
      <w:sz w:val="40"/>
      <w:szCs w:val="40"/>
    </w:rPr>
  </w:style>
  <w:style w:type="paragraph" w:styleId="Heading2">
    <w:name w:val="heading 2"/>
    <w:basedOn w:val="Normal"/>
    <w:next w:val="Normal"/>
    <w:link w:val="Heading2Char"/>
    <w:qFormat/>
    <w:rsid w:val="0070067D"/>
    <w:pPr>
      <w:keepNext/>
      <w:keepLines/>
      <w:spacing w:before="360" w:after="120"/>
      <w:contextualSpacing/>
      <w:outlineLvl w:val="1"/>
    </w:pPr>
    <w:rPr>
      <w:sz w:val="32"/>
      <w:szCs w:val="32"/>
    </w:rPr>
  </w:style>
  <w:style w:type="paragraph" w:styleId="Heading3">
    <w:name w:val="heading 3"/>
    <w:basedOn w:val="Normal"/>
    <w:next w:val="Normal"/>
    <w:link w:val="Heading3Char"/>
    <w:qFormat/>
    <w:rsid w:val="0070067D"/>
    <w:pPr>
      <w:keepNext/>
      <w:keepLines/>
      <w:spacing w:before="320" w:after="80"/>
      <w:contextualSpacing/>
      <w:outlineLvl w:val="2"/>
    </w:pPr>
    <w:rPr>
      <w:color w:val="434343"/>
      <w:sz w:val="28"/>
      <w:szCs w:val="28"/>
    </w:rPr>
  </w:style>
  <w:style w:type="paragraph" w:styleId="Heading4">
    <w:name w:val="heading 4"/>
    <w:basedOn w:val="Normal"/>
    <w:next w:val="Normal"/>
    <w:link w:val="Heading4Char"/>
    <w:qFormat/>
    <w:rsid w:val="0070067D"/>
    <w:pPr>
      <w:keepNext/>
      <w:keepLines/>
      <w:spacing w:before="280" w:after="80"/>
      <w:contextualSpacing/>
      <w:outlineLvl w:val="3"/>
    </w:pPr>
    <w:rPr>
      <w:color w:val="666666"/>
      <w:sz w:val="24"/>
      <w:szCs w:val="24"/>
    </w:rPr>
  </w:style>
  <w:style w:type="paragraph" w:styleId="Heading5">
    <w:name w:val="heading 5"/>
    <w:basedOn w:val="Normal"/>
    <w:next w:val="Normal"/>
    <w:link w:val="Heading5Char"/>
    <w:qFormat/>
    <w:rsid w:val="0070067D"/>
    <w:pPr>
      <w:keepNext/>
      <w:keepLines/>
      <w:spacing w:before="240" w:after="80"/>
      <w:contextualSpacing/>
      <w:outlineLvl w:val="4"/>
    </w:pPr>
    <w:rPr>
      <w:color w:val="666666"/>
    </w:rPr>
  </w:style>
  <w:style w:type="paragraph" w:styleId="Heading6">
    <w:name w:val="heading 6"/>
    <w:basedOn w:val="Normal"/>
    <w:next w:val="Normal"/>
    <w:link w:val="Heading6Char"/>
    <w:qFormat/>
    <w:rsid w:val="007006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70067D"/>
    <w:pPr>
      <w:keepNext/>
      <w:keepLines/>
      <w:spacing w:after="60"/>
      <w:contextualSpacing/>
    </w:pPr>
    <w:rPr>
      <w:sz w:val="52"/>
      <w:szCs w:val="52"/>
    </w:rPr>
  </w:style>
  <w:style w:type="paragraph" w:styleId="Subtitle">
    <w:name w:val="Subtitle"/>
    <w:basedOn w:val="Normal"/>
    <w:next w:val="Normal"/>
    <w:link w:val="SubtitleChar"/>
    <w:qFormat/>
    <w:rsid w:val="0070067D"/>
    <w:pPr>
      <w:keepNext/>
      <w:keepLines/>
      <w:spacing w:after="320"/>
      <w:contextualSpacing/>
    </w:pPr>
    <w:rPr>
      <w:color w:val="666666"/>
      <w:sz w:val="30"/>
      <w:szCs w:val="30"/>
    </w:rPr>
  </w:style>
  <w:style w:type="table" w:customStyle="1" w:styleId="a">
    <w:basedOn w:val="TableNormal"/>
    <w:rsid w:val="0070067D"/>
    <w:tblPr>
      <w:tblStyleRowBandSize w:val="1"/>
      <w:tblStyleColBandSize w:val="1"/>
    </w:tblPr>
  </w:style>
  <w:style w:type="table" w:customStyle="1" w:styleId="a0">
    <w:basedOn w:val="TableNormal"/>
    <w:rsid w:val="0070067D"/>
    <w:tblPr>
      <w:tblStyleRowBandSize w:val="1"/>
      <w:tblStyleColBandSize w:val="1"/>
    </w:tblPr>
  </w:style>
  <w:style w:type="table" w:customStyle="1" w:styleId="a1">
    <w:basedOn w:val="TableNormal"/>
    <w:rsid w:val="0070067D"/>
    <w:tblPr>
      <w:tblStyleRowBandSize w:val="1"/>
      <w:tblStyleColBandSize w:val="1"/>
    </w:tblPr>
  </w:style>
  <w:style w:type="table" w:customStyle="1" w:styleId="a2">
    <w:basedOn w:val="TableNormal"/>
    <w:rsid w:val="0070067D"/>
    <w:tblPr>
      <w:tblStyleRowBandSize w:val="1"/>
      <w:tblStyleColBandSize w:val="1"/>
    </w:tblPr>
  </w:style>
  <w:style w:type="table" w:customStyle="1" w:styleId="a3">
    <w:basedOn w:val="TableNormal"/>
    <w:rsid w:val="0070067D"/>
    <w:tblPr>
      <w:tblStyleRowBandSize w:val="1"/>
      <w:tblStyleColBandSize w:val="1"/>
    </w:tblPr>
  </w:style>
  <w:style w:type="table" w:customStyle="1" w:styleId="a4">
    <w:basedOn w:val="TableNormal"/>
    <w:rsid w:val="0070067D"/>
    <w:tblPr>
      <w:tblStyleRowBandSize w:val="1"/>
      <w:tblStyleColBandSize w:val="1"/>
    </w:tblPr>
  </w:style>
  <w:style w:type="table" w:customStyle="1" w:styleId="a5">
    <w:basedOn w:val="TableNormal"/>
    <w:rsid w:val="0070067D"/>
    <w:tblPr>
      <w:tblStyleRowBandSize w:val="1"/>
      <w:tblStyleColBandSize w:val="1"/>
    </w:tblPr>
  </w:style>
  <w:style w:type="table" w:customStyle="1" w:styleId="a6">
    <w:basedOn w:val="TableNormal"/>
    <w:rsid w:val="0070067D"/>
    <w:tblPr>
      <w:tblStyleRowBandSize w:val="1"/>
      <w:tblStyleColBandSize w:val="1"/>
    </w:tblPr>
  </w:style>
  <w:style w:type="table" w:customStyle="1" w:styleId="a7">
    <w:basedOn w:val="TableNormal"/>
    <w:rsid w:val="0070067D"/>
    <w:tblPr>
      <w:tblStyleRowBandSize w:val="1"/>
      <w:tblStyleColBandSize w:val="1"/>
    </w:tblPr>
  </w:style>
  <w:style w:type="table" w:customStyle="1" w:styleId="a8">
    <w:basedOn w:val="TableNormal"/>
    <w:rsid w:val="0070067D"/>
    <w:tblPr>
      <w:tblStyleRowBandSize w:val="1"/>
      <w:tblStyleColBandSize w:val="1"/>
    </w:tblPr>
  </w:style>
  <w:style w:type="table" w:customStyle="1" w:styleId="a9">
    <w:basedOn w:val="TableNormal"/>
    <w:rsid w:val="0070067D"/>
    <w:tblPr>
      <w:tblStyleRowBandSize w:val="1"/>
      <w:tblStyleColBandSize w:val="1"/>
    </w:tblPr>
  </w:style>
  <w:style w:type="table" w:customStyle="1" w:styleId="aa">
    <w:basedOn w:val="TableNormal"/>
    <w:rsid w:val="0070067D"/>
    <w:tblPr>
      <w:tblStyleRowBandSize w:val="1"/>
      <w:tblStyleColBandSize w:val="1"/>
    </w:tblPr>
  </w:style>
  <w:style w:type="table" w:customStyle="1" w:styleId="ab">
    <w:basedOn w:val="TableNormal"/>
    <w:rsid w:val="0070067D"/>
    <w:tblPr>
      <w:tblStyleRowBandSize w:val="1"/>
      <w:tblStyleColBandSize w:val="1"/>
    </w:tblPr>
  </w:style>
  <w:style w:type="table" w:customStyle="1" w:styleId="ac">
    <w:basedOn w:val="TableNormal"/>
    <w:rsid w:val="0070067D"/>
    <w:tblPr>
      <w:tblStyleRowBandSize w:val="1"/>
      <w:tblStyleColBandSize w:val="1"/>
    </w:tblPr>
  </w:style>
  <w:style w:type="table" w:customStyle="1" w:styleId="ad">
    <w:basedOn w:val="TableNormal"/>
    <w:rsid w:val="0070067D"/>
    <w:tblPr>
      <w:tblStyleRowBandSize w:val="1"/>
      <w:tblStyleColBandSize w:val="1"/>
    </w:tblPr>
  </w:style>
  <w:style w:type="table" w:customStyle="1" w:styleId="ae">
    <w:basedOn w:val="TableNormal"/>
    <w:rsid w:val="0070067D"/>
    <w:tblPr>
      <w:tblStyleRowBandSize w:val="1"/>
      <w:tblStyleColBandSize w:val="1"/>
    </w:tblPr>
  </w:style>
  <w:style w:type="table" w:customStyle="1" w:styleId="af">
    <w:basedOn w:val="TableNormal"/>
    <w:rsid w:val="0070067D"/>
    <w:tblPr>
      <w:tblStyleRowBandSize w:val="1"/>
      <w:tblStyleColBandSize w:val="1"/>
    </w:tblPr>
  </w:style>
  <w:style w:type="table" w:customStyle="1" w:styleId="af0">
    <w:basedOn w:val="TableNormal"/>
    <w:rsid w:val="0070067D"/>
    <w:tblPr>
      <w:tblStyleRowBandSize w:val="1"/>
      <w:tblStyleColBandSize w:val="1"/>
    </w:tblPr>
  </w:style>
  <w:style w:type="table" w:customStyle="1" w:styleId="af1">
    <w:basedOn w:val="TableNormal"/>
    <w:rsid w:val="0070067D"/>
    <w:tblPr>
      <w:tblStyleRowBandSize w:val="1"/>
      <w:tblStyleColBandSize w:val="1"/>
    </w:tblPr>
  </w:style>
  <w:style w:type="table" w:customStyle="1" w:styleId="af2">
    <w:basedOn w:val="TableNormal"/>
    <w:rsid w:val="0070067D"/>
    <w:tblPr>
      <w:tblStyleRowBandSize w:val="1"/>
      <w:tblStyleColBandSize w:val="1"/>
    </w:tblPr>
  </w:style>
  <w:style w:type="table" w:customStyle="1" w:styleId="af3">
    <w:basedOn w:val="TableNormal"/>
    <w:rsid w:val="0070067D"/>
    <w:tblPr>
      <w:tblStyleRowBandSize w:val="1"/>
      <w:tblStyleColBandSize w:val="1"/>
    </w:tblPr>
  </w:style>
  <w:style w:type="table" w:customStyle="1" w:styleId="af4">
    <w:basedOn w:val="TableNormal"/>
    <w:rsid w:val="0070067D"/>
    <w:tblPr>
      <w:tblStyleRowBandSize w:val="1"/>
      <w:tblStyleColBandSize w:val="1"/>
    </w:tblPr>
  </w:style>
  <w:style w:type="table" w:customStyle="1" w:styleId="af5">
    <w:basedOn w:val="TableNormal"/>
    <w:rsid w:val="0070067D"/>
    <w:tblPr>
      <w:tblStyleRowBandSize w:val="1"/>
      <w:tblStyleColBandSize w:val="1"/>
    </w:tblPr>
  </w:style>
  <w:style w:type="table" w:customStyle="1" w:styleId="af6">
    <w:basedOn w:val="TableNormal"/>
    <w:rsid w:val="0070067D"/>
    <w:tblPr>
      <w:tblStyleRowBandSize w:val="1"/>
      <w:tblStyleColBandSize w:val="1"/>
    </w:tblPr>
  </w:style>
  <w:style w:type="table" w:customStyle="1" w:styleId="af7">
    <w:basedOn w:val="TableNormal"/>
    <w:rsid w:val="0070067D"/>
    <w:tblPr>
      <w:tblStyleRowBandSize w:val="1"/>
      <w:tblStyleColBandSize w:val="1"/>
    </w:tblPr>
  </w:style>
  <w:style w:type="table" w:customStyle="1" w:styleId="af8">
    <w:basedOn w:val="TableNormal"/>
    <w:rsid w:val="0070067D"/>
    <w:tblPr>
      <w:tblStyleRowBandSize w:val="1"/>
      <w:tblStyleColBandSize w:val="1"/>
    </w:tblPr>
  </w:style>
  <w:style w:type="table" w:customStyle="1" w:styleId="af9">
    <w:basedOn w:val="TableNormal"/>
    <w:rsid w:val="0070067D"/>
    <w:tblPr>
      <w:tblStyleRowBandSize w:val="1"/>
      <w:tblStyleColBandSize w:val="1"/>
    </w:tblPr>
  </w:style>
  <w:style w:type="table" w:customStyle="1" w:styleId="afa">
    <w:basedOn w:val="TableNormal"/>
    <w:rsid w:val="0070067D"/>
    <w:tblPr>
      <w:tblStyleRowBandSize w:val="1"/>
      <w:tblStyleColBandSize w:val="1"/>
    </w:tblPr>
  </w:style>
  <w:style w:type="table" w:customStyle="1" w:styleId="afb">
    <w:basedOn w:val="TableNormal"/>
    <w:rsid w:val="0070067D"/>
    <w:tblPr>
      <w:tblStyleRowBandSize w:val="1"/>
      <w:tblStyleColBandSize w:val="1"/>
    </w:tblPr>
  </w:style>
  <w:style w:type="table" w:customStyle="1" w:styleId="afc">
    <w:basedOn w:val="TableNormal"/>
    <w:rsid w:val="0070067D"/>
    <w:tblPr>
      <w:tblStyleRowBandSize w:val="1"/>
      <w:tblStyleColBandSize w:val="1"/>
    </w:tblPr>
  </w:style>
  <w:style w:type="table" w:customStyle="1" w:styleId="afd">
    <w:basedOn w:val="TableNormal"/>
    <w:rsid w:val="0070067D"/>
    <w:tblPr>
      <w:tblStyleRowBandSize w:val="1"/>
      <w:tblStyleColBandSize w:val="1"/>
    </w:tblPr>
  </w:style>
  <w:style w:type="table" w:customStyle="1" w:styleId="afe">
    <w:basedOn w:val="TableNormal"/>
    <w:rsid w:val="0070067D"/>
    <w:tblPr>
      <w:tblStyleRowBandSize w:val="1"/>
      <w:tblStyleColBandSize w:val="1"/>
    </w:tblPr>
  </w:style>
  <w:style w:type="table" w:customStyle="1" w:styleId="aff">
    <w:basedOn w:val="TableNormal"/>
    <w:rsid w:val="0070067D"/>
    <w:tblPr>
      <w:tblStyleRowBandSize w:val="1"/>
      <w:tblStyleColBandSize w:val="1"/>
    </w:tblPr>
  </w:style>
  <w:style w:type="table" w:customStyle="1" w:styleId="aff0">
    <w:basedOn w:val="TableNormal"/>
    <w:rsid w:val="0070067D"/>
    <w:tblPr>
      <w:tblStyleRowBandSize w:val="1"/>
      <w:tblStyleColBandSize w:val="1"/>
    </w:tblPr>
  </w:style>
  <w:style w:type="table" w:customStyle="1" w:styleId="aff1">
    <w:basedOn w:val="TableNormal"/>
    <w:rsid w:val="0070067D"/>
    <w:tblPr>
      <w:tblStyleRowBandSize w:val="1"/>
      <w:tblStyleColBandSize w:val="1"/>
    </w:tblPr>
  </w:style>
  <w:style w:type="table" w:customStyle="1" w:styleId="aff2">
    <w:basedOn w:val="TableNormal"/>
    <w:rsid w:val="0070067D"/>
    <w:tblPr>
      <w:tblStyleRowBandSize w:val="1"/>
      <w:tblStyleColBandSize w:val="1"/>
    </w:tblPr>
  </w:style>
  <w:style w:type="table" w:customStyle="1" w:styleId="aff3">
    <w:basedOn w:val="TableNormal"/>
    <w:rsid w:val="0070067D"/>
    <w:tblPr>
      <w:tblStyleRowBandSize w:val="1"/>
      <w:tblStyleColBandSize w:val="1"/>
    </w:tblPr>
  </w:style>
  <w:style w:type="table" w:customStyle="1" w:styleId="aff4">
    <w:basedOn w:val="TableNormal"/>
    <w:rsid w:val="0070067D"/>
    <w:tblPr>
      <w:tblStyleRowBandSize w:val="1"/>
      <w:tblStyleColBandSize w:val="1"/>
    </w:tblPr>
  </w:style>
  <w:style w:type="table" w:customStyle="1" w:styleId="aff5">
    <w:basedOn w:val="TableNormal"/>
    <w:rsid w:val="0070067D"/>
    <w:tblPr>
      <w:tblStyleRowBandSize w:val="1"/>
      <w:tblStyleColBandSize w:val="1"/>
    </w:tblPr>
  </w:style>
  <w:style w:type="table" w:customStyle="1" w:styleId="aff6">
    <w:basedOn w:val="TableNormal"/>
    <w:rsid w:val="0070067D"/>
    <w:tblPr>
      <w:tblStyleRowBandSize w:val="1"/>
      <w:tblStyleColBandSize w:val="1"/>
    </w:tblPr>
  </w:style>
  <w:style w:type="table" w:customStyle="1" w:styleId="aff7">
    <w:basedOn w:val="TableNormal"/>
    <w:rsid w:val="0070067D"/>
    <w:tblPr>
      <w:tblStyleRowBandSize w:val="1"/>
      <w:tblStyleColBandSize w:val="1"/>
    </w:tblPr>
  </w:style>
  <w:style w:type="table" w:customStyle="1" w:styleId="aff8">
    <w:basedOn w:val="TableNormal"/>
    <w:rsid w:val="0070067D"/>
    <w:tblPr>
      <w:tblStyleRowBandSize w:val="1"/>
      <w:tblStyleColBandSize w:val="1"/>
    </w:tblPr>
  </w:style>
  <w:style w:type="table" w:customStyle="1" w:styleId="aff9">
    <w:basedOn w:val="TableNormal"/>
    <w:rsid w:val="0070067D"/>
    <w:tblPr>
      <w:tblStyleRowBandSize w:val="1"/>
      <w:tblStyleColBandSize w:val="1"/>
    </w:tblPr>
  </w:style>
  <w:style w:type="table" w:customStyle="1" w:styleId="affa">
    <w:basedOn w:val="TableNormal"/>
    <w:rsid w:val="0070067D"/>
    <w:tblPr>
      <w:tblStyleRowBandSize w:val="1"/>
      <w:tblStyleColBandSize w:val="1"/>
    </w:tblPr>
  </w:style>
  <w:style w:type="table" w:customStyle="1" w:styleId="affb">
    <w:basedOn w:val="TableNormal"/>
    <w:rsid w:val="0070067D"/>
    <w:tblPr>
      <w:tblStyleRowBandSize w:val="1"/>
      <w:tblStyleColBandSize w:val="1"/>
    </w:tblPr>
  </w:style>
  <w:style w:type="table" w:customStyle="1" w:styleId="affc">
    <w:basedOn w:val="TableNormal"/>
    <w:rsid w:val="0070067D"/>
    <w:tblPr>
      <w:tblStyleRowBandSize w:val="1"/>
      <w:tblStyleColBandSize w:val="1"/>
    </w:tblPr>
  </w:style>
  <w:style w:type="table" w:customStyle="1" w:styleId="affd">
    <w:basedOn w:val="TableNormal"/>
    <w:rsid w:val="0070067D"/>
    <w:tblPr>
      <w:tblStyleRowBandSize w:val="1"/>
      <w:tblStyleColBandSize w:val="1"/>
    </w:tblPr>
  </w:style>
  <w:style w:type="table" w:customStyle="1" w:styleId="affe">
    <w:basedOn w:val="TableNormal"/>
    <w:rsid w:val="0070067D"/>
    <w:tblPr>
      <w:tblStyleRowBandSize w:val="1"/>
      <w:tblStyleColBandSize w:val="1"/>
    </w:tblPr>
  </w:style>
  <w:style w:type="table" w:customStyle="1" w:styleId="afff">
    <w:basedOn w:val="TableNormal"/>
    <w:rsid w:val="0070067D"/>
    <w:tblPr>
      <w:tblStyleRowBandSize w:val="1"/>
      <w:tblStyleColBandSize w:val="1"/>
    </w:tblPr>
  </w:style>
  <w:style w:type="table" w:customStyle="1" w:styleId="afff0">
    <w:basedOn w:val="TableNormal"/>
    <w:rsid w:val="0070067D"/>
    <w:tblPr>
      <w:tblStyleRowBandSize w:val="1"/>
      <w:tblStyleColBandSize w:val="1"/>
    </w:tblPr>
  </w:style>
  <w:style w:type="table" w:customStyle="1" w:styleId="afff1">
    <w:basedOn w:val="TableNormal"/>
    <w:rsid w:val="0070067D"/>
    <w:tblPr>
      <w:tblStyleRowBandSize w:val="1"/>
      <w:tblStyleColBandSize w:val="1"/>
    </w:tblPr>
  </w:style>
  <w:style w:type="table" w:customStyle="1" w:styleId="afff2">
    <w:basedOn w:val="TableNormal"/>
    <w:rsid w:val="0070067D"/>
    <w:tblPr>
      <w:tblStyleRowBandSize w:val="1"/>
      <w:tblStyleColBandSize w:val="1"/>
    </w:tblPr>
  </w:style>
  <w:style w:type="table" w:customStyle="1" w:styleId="afff3">
    <w:basedOn w:val="TableNormal"/>
    <w:rsid w:val="0070067D"/>
    <w:tblPr>
      <w:tblStyleRowBandSize w:val="1"/>
      <w:tblStyleColBandSize w:val="1"/>
    </w:tblPr>
  </w:style>
  <w:style w:type="table" w:customStyle="1" w:styleId="afff4">
    <w:basedOn w:val="TableNormal"/>
    <w:rsid w:val="0070067D"/>
    <w:tblPr>
      <w:tblStyleRowBandSize w:val="1"/>
      <w:tblStyleColBandSize w:val="1"/>
    </w:tblPr>
  </w:style>
  <w:style w:type="table" w:customStyle="1" w:styleId="afff5">
    <w:basedOn w:val="TableNormal"/>
    <w:rsid w:val="0070067D"/>
    <w:tblPr>
      <w:tblStyleRowBandSize w:val="1"/>
      <w:tblStyleColBandSize w:val="1"/>
    </w:tblPr>
  </w:style>
  <w:style w:type="table" w:customStyle="1" w:styleId="afff6">
    <w:basedOn w:val="TableNormal"/>
    <w:rsid w:val="0070067D"/>
    <w:tblPr>
      <w:tblStyleRowBandSize w:val="1"/>
      <w:tblStyleColBandSize w:val="1"/>
    </w:tblPr>
  </w:style>
  <w:style w:type="table" w:customStyle="1" w:styleId="afff7">
    <w:basedOn w:val="TableNormal"/>
    <w:rsid w:val="0070067D"/>
    <w:tblPr>
      <w:tblStyleRowBandSize w:val="1"/>
      <w:tblStyleColBandSize w:val="1"/>
    </w:tblPr>
  </w:style>
  <w:style w:type="table" w:customStyle="1" w:styleId="afff8">
    <w:basedOn w:val="TableNormal"/>
    <w:rsid w:val="0070067D"/>
    <w:tblPr>
      <w:tblStyleRowBandSize w:val="1"/>
      <w:tblStyleColBandSize w:val="1"/>
    </w:tblPr>
  </w:style>
  <w:style w:type="table" w:customStyle="1" w:styleId="afff9">
    <w:basedOn w:val="TableNormal"/>
    <w:rsid w:val="0070067D"/>
    <w:tblPr>
      <w:tblStyleRowBandSize w:val="1"/>
      <w:tblStyleColBandSize w:val="1"/>
    </w:tblPr>
  </w:style>
  <w:style w:type="table" w:customStyle="1" w:styleId="afffa">
    <w:basedOn w:val="TableNormal"/>
    <w:rsid w:val="0070067D"/>
    <w:tblPr>
      <w:tblStyleRowBandSize w:val="1"/>
      <w:tblStyleColBandSize w:val="1"/>
    </w:tblPr>
  </w:style>
  <w:style w:type="table" w:customStyle="1" w:styleId="afffb">
    <w:basedOn w:val="TableNormal"/>
    <w:rsid w:val="0070067D"/>
    <w:tblPr>
      <w:tblStyleRowBandSize w:val="1"/>
      <w:tblStyleColBandSize w:val="1"/>
    </w:tblPr>
  </w:style>
  <w:style w:type="table" w:customStyle="1" w:styleId="afffc">
    <w:basedOn w:val="TableNormal"/>
    <w:rsid w:val="0070067D"/>
    <w:tblPr>
      <w:tblStyleRowBandSize w:val="1"/>
      <w:tblStyleColBandSize w:val="1"/>
    </w:tblPr>
  </w:style>
  <w:style w:type="table" w:customStyle="1" w:styleId="afffd">
    <w:basedOn w:val="TableNormal"/>
    <w:rsid w:val="0070067D"/>
    <w:tblPr>
      <w:tblStyleRowBandSize w:val="1"/>
      <w:tblStyleColBandSize w:val="1"/>
    </w:tblPr>
  </w:style>
  <w:style w:type="table" w:customStyle="1" w:styleId="afffe">
    <w:basedOn w:val="TableNormal"/>
    <w:rsid w:val="0070067D"/>
    <w:tblPr>
      <w:tblStyleRowBandSize w:val="1"/>
      <w:tblStyleColBandSize w:val="1"/>
    </w:tblPr>
  </w:style>
  <w:style w:type="table" w:customStyle="1" w:styleId="affff">
    <w:basedOn w:val="TableNormal"/>
    <w:rsid w:val="0070067D"/>
    <w:tblPr>
      <w:tblStyleRowBandSize w:val="1"/>
      <w:tblStyleColBandSize w:val="1"/>
    </w:tblPr>
  </w:style>
  <w:style w:type="table" w:customStyle="1" w:styleId="affff0">
    <w:basedOn w:val="TableNormal"/>
    <w:rsid w:val="0070067D"/>
    <w:tblPr>
      <w:tblStyleRowBandSize w:val="1"/>
      <w:tblStyleColBandSize w:val="1"/>
    </w:tblPr>
  </w:style>
  <w:style w:type="table" w:customStyle="1" w:styleId="affff1">
    <w:basedOn w:val="TableNormal"/>
    <w:rsid w:val="0070067D"/>
    <w:tblPr>
      <w:tblStyleRowBandSize w:val="1"/>
      <w:tblStyleColBandSize w:val="1"/>
    </w:tblPr>
  </w:style>
  <w:style w:type="table" w:customStyle="1" w:styleId="affff2">
    <w:basedOn w:val="TableNormal"/>
    <w:rsid w:val="0070067D"/>
    <w:tblPr>
      <w:tblStyleRowBandSize w:val="1"/>
      <w:tblStyleColBandSize w:val="1"/>
    </w:tblPr>
  </w:style>
  <w:style w:type="table" w:customStyle="1" w:styleId="affff3">
    <w:basedOn w:val="TableNormal"/>
    <w:rsid w:val="0070067D"/>
    <w:tblPr>
      <w:tblStyleRowBandSize w:val="1"/>
      <w:tblStyleColBandSize w:val="1"/>
    </w:tblPr>
  </w:style>
  <w:style w:type="table" w:customStyle="1" w:styleId="affff4">
    <w:basedOn w:val="TableNormal"/>
    <w:rsid w:val="0070067D"/>
    <w:tblPr>
      <w:tblStyleRowBandSize w:val="1"/>
      <w:tblStyleColBandSize w:val="1"/>
    </w:tblPr>
  </w:style>
  <w:style w:type="table" w:customStyle="1" w:styleId="affff5">
    <w:basedOn w:val="TableNormal"/>
    <w:rsid w:val="0070067D"/>
    <w:tblPr>
      <w:tblStyleRowBandSize w:val="1"/>
      <w:tblStyleColBandSize w:val="1"/>
    </w:tblPr>
  </w:style>
  <w:style w:type="table" w:customStyle="1" w:styleId="affff6">
    <w:basedOn w:val="TableNormal"/>
    <w:rsid w:val="0070067D"/>
    <w:tblPr>
      <w:tblStyleRowBandSize w:val="1"/>
      <w:tblStyleColBandSize w:val="1"/>
    </w:tblPr>
  </w:style>
  <w:style w:type="table" w:customStyle="1" w:styleId="affff7">
    <w:basedOn w:val="TableNormal"/>
    <w:rsid w:val="0070067D"/>
    <w:tblPr>
      <w:tblStyleRowBandSize w:val="1"/>
      <w:tblStyleColBandSize w:val="1"/>
    </w:tblPr>
  </w:style>
  <w:style w:type="table" w:customStyle="1" w:styleId="affff8">
    <w:basedOn w:val="TableNormal"/>
    <w:rsid w:val="0070067D"/>
    <w:tblPr>
      <w:tblStyleRowBandSize w:val="1"/>
      <w:tblStyleColBandSize w:val="1"/>
    </w:tblPr>
  </w:style>
  <w:style w:type="table" w:customStyle="1" w:styleId="affff9">
    <w:basedOn w:val="TableNormal"/>
    <w:rsid w:val="0070067D"/>
    <w:tblPr>
      <w:tblStyleRowBandSize w:val="1"/>
      <w:tblStyleColBandSize w:val="1"/>
    </w:tblPr>
  </w:style>
  <w:style w:type="table" w:customStyle="1" w:styleId="affffa">
    <w:basedOn w:val="TableNormal"/>
    <w:rsid w:val="0070067D"/>
    <w:tblPr>
      <w:tblStyleRowBandSize w:val="1"/>
      <w:tblStyleColBandSize w:val="1"/>
    </w:tblPr>
  </w:style>
  <w:style w:type="table" w:customStyle="1" w:styleId="affffb">
    <w:basedOn w:val="TableNormal"/>
    <w:rsid w:val="0070067D"/>
    <w:tblPr>
      <w:tblStyleRowBandSize w:val="1"/>
      <w:tblStyleColBandSize w:val="1"/>
    </w:tblPr>
  </w:style>
  <w:style w:type="table" w:customStyle="1" w:styleId="affffc">
    <w:basedOn w:val="TableNormal"/>
    <w:rsid w:val="0070067D"/>
    <w:tblPr>
      <w:tblStyleRowBandSize w:val="1"/>
      <w:tblStyleColBandSize w:val="1"/>
    </w:tblPr>
  </w:style>
  <w:style w:type="table" w:customStyle="1" w:styleId="affffd">
    <w:basedOn w:val="TableNormal"/>
    <w:rsid w:val="0070067D"/>
    <w:tblPr>
      <w:tblStyleRowBandSize w:val="1"/>
      <w:tblStyleColBandSize w:val="1"/>
    </w:tblPr>
  </w:style>
  <w:style w:type="table" w:customStyle="1" w:styleId="affffe">
    <w:basedOn w:val="TableNormal"/>
    <w:rsid w:val="0070067D"/>
    <w:tblPr>
      <w:tblStyleRowBandSize w:val="1"/>
      <w:tblStyleColBandSize w:val="1"/>
    </w:tblPr>
  </w:style>
  <w:style w:type="table" w:customStyle="1" w:styleId="afffff">
    <w:basedOn w:val="TableNormal"/>
    <w:rsid w:val="0070067D"/>
    <w:tblPr>
      <w:tblStyleRowBandSize w:val="1"/>
      <w:tblStyleColBandSize w:val="1"/>
    </w:tblPr>
  </w:style>
  <w:style w:type="table" w:customStyle="1" w:styleId="afffff0">
    <w:basedOn w:val="TableNormal"/>
    <w:rsid w:val="0070067D"/>
    <w:tblPr>
      <w:tblStyleRowBandSize w:val="1"/>
      <w:tblStyleColBandSize w:val="1"/>
    </w:tblPr>
  </w:style>
  <w:style w:type="table" w:customStyle="1" w:styleId="afffff1">
    <w:basedOn w:val="TableNormal"/>
    <w:rsid w:val="0070067D"/>
    <w:tblPr>
      <w:tblStyleRowBandSize w:val="1"/>
      <w:tblStyleColBandSize w:val="1"/>
    </w:tblPr>
  </w:style>
  <w:style w:type="table" w:customStyle="1" w:styleId="afffff2">
    <w:basedOn w:val="TableNormal"/>
    <w:rsid w:val="0070067D"/>
    <w:tblPr>
      <w:tblStyleRowBandSize w:val="1"/>
      <w:tblStyleColBandSize w:val="1"/>
    </w:tblPr>
  </w:style>
  <w:style w:type="table" w:customStyle="1" w:styleId="afffff3">
    <w:basedOn w:val="TableNormal"/>
    <w:rsid w:val="0070067D"/>
    <w:tblPr>
      <w:tblStyleRowBandSize w:val="1"/>
      <w:tblStyleColBandSize w:val="1"/>
    </w:tblPr>
  </w:style>
  <w:style w:type="table" w:customStyle="1" w:styleId="afffff4">
    <w:basedOn w:val="TableNormal"/>
    <w:rsid w:val="0070067D"/>
    <w:tblPr>
      <w:tblStyleRowBandSize w:val="1"/>
      <w:tblStyleColBandSize w:val="1"/>
    </w:tblPr>
  </w:style>
  <w:style w:type="table" w:customStyle="1" w:styleId="afffff5">
    <w:basedOn w:val="TableNormal"/>
    <w:rsid w:val="0070067D"/>
    <w:tblPr>
      <w:tblStyleRowBandSize w:val="1"/>
      <w:tblStyleColBandSize w:val="1"/>
    </w:tblPr>
  </w:style>
  <w:style w:type="table" w:customStyle="1" w:styleId="afffff6">
    <w:basedOn w:val="TableNormal"/>
    <w:rsid w:val="0070067D"/>
    <w:tblPr>
      <w:tblStyleRowBandSize w:val="1"/>
      <w:tblStyleColBandSize w:val="1"/>
    </w:tblPr>
  </w:style>
  <w:style w:type="table" w:customStyle="1" w:styleId="afffff7">
    <w:basedOn w:val="TableNormal"/>
    <w:rsid w:val="0070067D"/>
    <w:tblPr>
      <w:tblStyleRowBandSize w:val="1"/>
      <w:tblStyleColBandSize w:val="1"/>
    </w:tblPr>
  </w:style>
  <w:style w:type="character" w:styleId="Hyperlink">
    <w:name w:val="Hyperlink"/>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semiHidden/>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E53FD1"/>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 w:type="paragraph" w:styleId="ListParagraph">
    <w:name w:val="List Paragraph"/>
    <w:basedOn w:val="Normal"/>
    <w:uiPriority w:val="34"/>
    <w:qFormat/>
    <w:rsid w:val="00371382"/>
    <w:pPr>
      <w:spacing w:after="160" w:line="259" w:lineRule="auto"/>
      <w:ind w:left="720"/>
      <w:contextualSpacing/>
    </w:pPr>
    <w:rPr>
      <w:rFonts w:asciiTheme="minorHAnsi" w:eastAsiaTheme="minorHAnsi" w:hAnsiTheme="minorHAnsi" w:cstheme="minorBidi"/>
      <w:color w:val="auto"/>
      <w:lang w:eastAsia="en-US"/>
    </w:rPr>
  </w:style>
  <w:style w:type="character" w:customStyle="1" w:styleId="Mention1">
    <w:name w:val="Mention1"/>
    <w:basedOn w:val="DefaultParagraphFont"/>
    <w:uiPriority w:val="99"/>
    <w:semiHidden/>
    <w:unhideWhenUsed/>
    <w:rsid w:val="00B23DC0"/>
    <w:rPr>
      <w:color w:val="2B579A"/>
      <w:shd w:val="clear" w:color="auto" w:fill="E6E6E6"/>
    </w:rPr>
  </w:style>
  <w:style w:type="paragraph" w:styleId="Footer">
    <w:name w:val="footer"/>
    <w:basedOn w:val="Normal"/>
    <w:link w:val="FooterChar"/>
    <w:rsid w:val="00497B74"/>
    <w:pPr>
      <w:widowControl w:val="0"/>
      <w:tabs>
        <w:tab w:val="center" w:pos="4320"/>
        <w:tab w:val="right" w:pos="8640"/>
      </w:tabs>
      <w:spacing w:after="120" w:line="240" w:lineRule="atLeast"/>
    </w:pPr>
    <w:rPr>
      <w:rFonts w:eastAsia="SimSun" w:cs="Times New Roman"/>
      <w:color w:val="auto"/>
      <w:szCs w:val="20"/>
      <w:lang w:val="en-GB" w:eastAsia="en-US"/>
    </w:rPr>
  </w:style>
  <w:style w:type="character" w:customStyle="1" w:styleId="FooterChar">
    <w:name w:val="Footer Char"/>
    <w:basedOn w:val="DefaultParagraphFont"/>
    <w:link w:val="Footer"/>
    <w:rsid w:val="00497B74"/>
    <w:rPr>
      <w:rFonts w:eastAsia="SimSun" w:cs="Times New Roman"/>
      <w:color w:val="auto"/>
      <w:szCs w:val="20"/>
      <w:lang w:val="en-GB" w:eastAsia="en-US"/>
    </w:rPr>
  </w:style>
  <w:style w:type="character" w:styleId="PageNumber">
    <w:name w:val="page number"/>
    <w:basedOn w:val="DefaultParagraphFont"/>
    <w:rsid w:val="00497B74"/>
  </w:style>
  <w:style w:type="character" w:customStyle="1" w:styleId="Heading1Char">
    <w:name w:val="Heading 1 Char"/>
    <w:basedOn w:val="DefaultParagraphFont"/>
    <w:link w:val="Heading1"/>
    <w:rsid w:val="00274422"/>
    <w:rPr>
      <w:sz w:val="40"/>
      <w:szCs w:val="40"/>
    </w:rPr>
  </w:style>
  <w:style w:type="character" w:customStyle="1" w:styleId="Heading2Char">
    <w:name w:val="Heading 2 Char"/>
    <w:basedOn w:val="DefaultParagraphFont"/>
    <w:link w:val="Heading2"/>
    <w:uiPriority w:val="9"/>
    <w:rsid w:val="00274422"/>
    <w:rPr>
      <w:sz w:val="32"/>
      <w:szCs w:val="32"/>
    </w:rPr>
  </w:style>
  <w:style w:type="character" w:customStyle="1" w:styleId="Heading3Char">
    <w:name w:val="Heading 3 Char"/>
    <w:basedOn w:val="DefaultParagraphFont"/>
    <w:link w:val="Heading3"/>
    <w:uiPriority w:val="9"/>
    <w:rsid w:val="00274422"/>
    <w:rPr>
      <w:color w:val="434343"/>
      <w:sz w:val="28"/>
      <w:szCs w:val="28"/>
    </w:rPr>
  </w:style>
  <w:style w:type="character" w:customStyle="1" w:styleId="Heading4Char">
    <w:name w:val="Heading 4 Char"/>
    <w:basedOn w:val="DefaultParagraphFont"/>
    <w:link w:val="Heading4"/>
    <w:rsid w:val="00274422"/>
    <w:rPr>
      <w:color w:val="666666"/>
      <w:sz w:val="24"/>
      <w:szCs w:val="24"/>
    </w:rPr>
  </w:style>
  <w:style w:type="character" w:customStyle="1" w:styleId="Heading5Char">
    <w:name w:val="Heading 5 Char"/>
    <w:basedOn w:val="DefaultParagraphFont"/>
    <w:link w:val="Heading5"/>
    <w:rsid w:val="00274422"/>
    <w:rPr>
      <w:color w:val="666666"/>
    </w:rPr>
  </w:style>
  <w:style w:type="character" w:customStyle="1" w:styleId="Heading6Char">
    <w:name w:val="Heading 6 Char"/>
    <w:basedOn w:val="DefaultParagraphFont"/>
    <w:link w:val="Heading6"/>
    <w:rsid w:val="00274422"/>
    <w:rPr>
      <w:i/>
      <w:color w:val="666666"/>
    </w:rPr>
  </w:style>
  <w:style w:type="character" w:styleId="FollowedHyperlink">
    <w:name w:val="FollowedHyperlink"/>
    <w:basedOn w:val="DefaultParagraphFont"/>
    <w:uiPriority w:val="99"/>
    <w:semiHidden/>
    <w:unhideWhenUsed/>
    <w:rsid w:val="00274422"/>
    <w:rPr>
      <w:color w:val="954F72" w:themeColor="followedHyperlink"/>
      <w:u w:val="single"/>
    </w:rPr>
  </w:style>
  <w:style w:type="paragraph" w:customStyle="1" w:styleId="Standard">
    <w:name w:val="Standard"/>
    <w:rsid w:val="00274422"/>
    <w:pPr>
      <w:suppressAutoHyphens/>
      <w:autoSpaceDN w:val="0"/>
    </w:pPr>
    <w:rPr>
      <w:kern w:val="3"/>
      <w:lang w:eastAsia="zh-CN" w:bidi="hi-IN"/>
    </w:rPr>
  </w:style>
  <w:style w:type="paragraph" w:customStyle="1" w:styleId="msonormal0">
    <w:name w:val="msonormal"/>
    <w:basedOn w:val="Normal"/>
    <w:rsid w:val="0027442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Caption">
    <w:name w:val="caption"/>
    <w:basedOn w:val="Standard"/>
    <w:semiHidden/>
    <w:unhideWhenUsed/>
    <w:qFormat/>
    <w:rsid w:val="00274422"/>
    <w:pPr>
      <w:suppressLineNumbers/>
      <w:spacing w:before="120" w:after="120"/>
    </w:pPr>
    <w:rPr>
      <w:i/>
      <w:iCs/>
      <w:sz w:val="24"/>
      <w:szCs w:val="24"/>
    </w:rPr>
  </w:style>
  <w:style w:type="character" w:customStyle="1" w:styleId="TitleChar">
    <w:name w:val="Title Char"/>
    <w:basedOn w:val="DefaultParagraphFont"/>
    <w:link w:val="Title"/>
    <w:rsid w:val="00274422"/>
    <w:rPr>
      <w:sz w:val="52"/>
      <w:szCs w:val="52"/>
    </w:rPr>
  </w:style>
  <w:style w:type="character" w:customStyle="1" w:styleId="SubtitleChar">
    <w:name w:val="Subtitle Char"/>
    <w:basedOn w:val="DefaultParagraphFont"/>
    <w:link w:val="Subtitle"/>
    <w:rsid w:val="00274422"/>
    <w:rPr>
      <w:color w:val="666666"/>
      <w:sz w:val="30"/>
      <w:szCs w:val="30"/>
    </w:rPr>
  </w:style>
  <w:style w:type="paragraph" w:customStyle="1" w:styleId="Textbody">
    <w:name w:val="Text body"/>
    <w:basedOn w:val="Standard"/>
    <w:rsid w:val="00274422"/>
    <w:pPr>
      <w:spacing w:after="140" w:line="288" w:lineRule="auto"/>
    </w:pPr>
  </w:style>
  <w:style w:type="paragraph" w:customStyle="1" w:styleId="Index">
    <w:name w:val="Index"/>
    <w:basedOn w:val="Standard"/>
    <w:rsid w:val="00274422"/>
    <w:pPr>
      <w:suppressLineNumbers/>
    </w:pPr>
    <w:rPr>
      <w:sz w:val="24"/>
    </w:rPr>
  </w:style>
  <w:style w:type="character" w:customStyle="1" w:styleId="ListLabel1">
    <w:name w:val="ListLabel 1"/>
    <w:rsid w:val="00274422"/>
    <w:rPr>
      <w:strike w:val="0"/>
      <w:dstrike w:val="0"/>
      <w:sz w:val="20"/>
      <w:u w:val="none" w:color="000000"/>
      <w:effect w:val="none"/>
    </w:rPr>
  </w:style>
  <w:style w:type="character" w:customStyle="1" w:styleId="ListLabel2">
    <w:name w:val="ListLabel 2"/>
    <w:rsid w:val="00274422"/>
    <w:rPr>
      <w:strike w:val="0"/>
      <w:dstrike w:val="0"/>
      <w:u w:val="none" w:color="000000"/>
      <w:effect w:val="none"/>
    </w:rPr>
  </w:style>
  <w:style w:type="character" w:customStyle="1" w:styleId="ListLabel3">
    <w:name w:val="ListLabel 3"/>
    <w:rsid w:val="00274422"/>
    <w:rPr>
      <w:strike w:val="0"/>
      <w:dstrike w:val="0"/>
      <w:u w:val="none" w:color="000000"/>
      <w:effect w:val="none"/>
    </w:rPr>
  </w:style>
  <w:style w:type="character" w:customStyle="1" w:styleId="ListLabel4">
    <w:name w:val="ListLabel 4"/>
    <w:rsid w:val="00274422"/>
    <w:rPr>
      <w:strike w:val="0"/>
      <w:dstrike w:val="0"/>
      <w:u w:val="none" w:color="000000"/>
      <w:effect w:val="none"/>
    </w:rPr>
  </w:style>
  <w:style w:type="character" w:customStyle="1" w:styleId="ListLabel5">
    <w:name w:val="ListLabel 5"/>
    <w:rsid w:val="00274422"/>
    <w:rPr>
      <w:strike w:val="0"/>
      <w:dstrike w:val="0"/>
      <w:u w:val="none" w:color="000000"/>
      <w:effect w:val="none"/>
    </w:rPr>
  </w:style>
  <w:style w:type="character" w:customStyle="1" w:styleId="ListLabel6">
    <w:name w:val="ListLabel 6"/>
    <w:rsid w:val="00274422"/>
    <w:rPr>
      <w:strike w:val="0"/>
      <w:dstrike w:val="0"/>
      <w:u w:val="none" w:color="000000"/>
      <w:effect w:val="none"/>
    </w:rPr>
  </w:style>
  <w:style w:type="character" w:customStyle="1" w:styleId="ListLabel7">
    <w:name w:val="ListLabel 7"/>
    <w:rsid w:val="00274422"/>
    <w:rPr>
      <w:strike w:val="0"/>
      <w:dstrike w:val="0"/>
      <w:u w:val="none" w:color="000000"/>
      <w:effect w:val="none"/>
    </w:rPr>
  </w:style>
  <w:style w:type="character" w:customStyle="1" w:styleId="ListLabel8">
    <w:name w:val="ListLabel 8"/>
    <w:rsid w:val="00274422"/>
    <w:rPr>
      <w:strike w:val="0"/>
      <w:dstrike w:val="0"/>
      <w:u w:val="none" w:color="000000"/>
      <w:effect w:val="none"/>
    </w:rPr>
  </w:style>
  <w:style w:type="character" w:customStyle="1" w:styleId="ListLabel9">
    <w:name w:val="ListLabel 9"/>
    <w:rsid w:val="00274422"/>
    <w:rPr>
      <w:strike w:val="0"/>
      <w:dstrike w:val="0"/>
      <w:u w:val="none" w:color="000000"/>
      <w:effect w:val="none"/>
    </w:rPr>
  </w:style>
  <w:style w:type="character" w:customStyle="1" w:styleId="ListLabel10">
    <w:name w:val="ListLabel 10"/>
    <w:rsid w:val="00274422"/>
    <w:rPr>
      <w:strike w:val="0"/>
      <w:dstrike w:val="0"/>
      <w:sz w:val="20"/>
      <w:u w:val="none" w:color="000000"/>
      <w:effect w:val="none"/>
    </w:rPr>
  </w:style>
  <w:style w:type="character" w:customStyle="1" w:styleId="ListLabel11">
    <w:name w:val="ListLabel 11"/>
    <w:rsid w:val="00274422"/>
    <w:rPr>
      <w:strike w:val="0"/>
      <w:dstrike w:val="0"/>
      <w:u w:val="none" w:color="000000"/>
      <w:effect w:val="none"/>
    </w:rPr>
  </w:style>
  <w:style w:type="character" w:customStyle="1" w:styleId="ListLabel12">
    <w:name w:val="ListLabel 12"/>
    <w:rsid w:val="00274422"/>
    <w:rPr>
      <w:strike w:val="0"/>
      <w:dstrike w:val="0"/>
      <w:u w:val="none" w:color="000000"/>
      <w:effect w:val="none"/>
    </w:rPr>
  </w:style>
  <w:style w:type="character" w:customStyle="1" w:styleId="ListLabel13">
    <w:name w:val="ListLabel 13"/>
    <w:rsid w:val="00274422"/>
    <w:rPr>
      <w:strike w:val="0"/>
      <w:dstrike w:val="0"/>
      <w:u w:val="none" w:color="000000"/>
      <w:effect w:val="none"/>
    </w:rPr>
  </w:style>
  <w:style w:type="character" w:customStyle="1" w:styleId="ListLabel14">
    <w:name w:val="ListLabel 14"/>
    <w:rsid w:val="00274422"/>
    <w:rPr>
      <w:strike w:val="0"/>
      <w:dstrike w:val="0"/>
      <w:u w:val="none" w:color="000000"/>
      <w:effect w:val="none"/>
    </w:rPr>
  </w:style>
  <w:style w:type="character" w:customStyle="1" w:styleId="ListLabel15">
    <w:name w:val="ListLabel 15"/>
    <w:rsid w:val="00274422"/>
    <w:rPr>
      <w:strike w:val="0"/>
      <w:dstrike w:val="0"/>
      <w:u w:val="none" w:color="000000"/>
      <w:effect w:val="none"/>
    </w:rPr>
  </w:style>
  <w:style w:type="character" w:customStyle="1" w:styleId="ListLabel16">
    <w:name w:val="ListLabel 16"/>
    <w:rsid w:val="00274422"/>
    <w:rPr>
      <w:strike w:val="0"/>
      <w:dstrike w:val="0"/>
      <w:u w:val="none" w:color="000000"/>
      <w:effect w:val="none"/>
    </w:rPr>
  </w:style>
  <w:style w:type="character" w:customStyle="1" w:styleId="ListLabel17">
    <w:name w:val="ListLabel 17"/>
    <w:rsid w:val="00274422"/>
    <w:rPr>
      <w:strike w:val="0"/>
      <w:dstrike w:val="0"/>
      <w:u w:val="none" w:color="000000"/>
      <w:effect w:val="none"/>
    </w:rPr>
  </w:style>
  <w:style w:type="character" w:customStyle="1" w:styleId="ListLabel18">
    <w:name w:val="ListLabel 18"/>
    <w:rsid w:val="00274422"/>
    <w:rPr>
      <w:strike w:val="0"/>
      <w:dstrike w:val="0"/>
      <w:u w:val="none" w:color="000000"/>
      <w:effect w:val="none"/>
    </w:rPr>
  </w:style>
  <w:style w:type="character" w:customStyle="1" w:styleId="ListLabel19">
    <w:name w:val="ListLabel 19"/>
    <w:rsid w:val="00274422"/>
    <w:rPr>
      <w:strike w:val="0"/>
      <w:dstrike w:val="0"/>
      <w:sz w:val="20"/>
      <w:u w:val="none" w:color="000000"/>
      <w:effect w:val="none"/>
    </w:rPr>
  </w:style>
  <w:style w:type="character" w:customStyle="1" w:styleId="ListLabel20">
    <w:name w:val="ListLabel 20"/>
    <w:rsid w:val="00274422"/>
    <w:rPr>
      <w:strike w:val="0"/>
      <w:dstrike w:val="0"/>
      <w:u w:val="none" w:color="000000"/>
      <w:effect w:val="none"/>
    </w:rPr>
  </w:style>
  <w:style w:type="character" w:customStyle="1" w:styleId="ListLabel21">
    <w:name w:val="ListLabel 21"/>
    <w:rsid w:val="00274422"/>
    <w:rPr>
      <w:strike w:val="0"/>
      <w:dstrike w:val="0"/>
      <w:u w:val="none" w:color="000000"/>
      <w:effect w:val="none"/>
    </w:rPr>
  </w:style>
  <w:style w:type="character" w:customStyle="1" w:styleId="ListLabel22">
    <w:name w:val="ListLabel 22"/>
    <w:rsid w:val="00274422"/>
    <w:rPr>
      <w:strike w:val="0"/>
      <w:dstrike w:val="0"/>
      <w:u w:val="none" w:color="000000"/>
      <w:effect w:val="none"/>
    </w:rPr>
  </w:style>
  <w:style w:type="character" w:customStyle="1" w:styleId="ListLabel23">
    <w:name w:val="ListLabel 23"/>
    <w:rsid w:val="00274422"/>
    <w:rPr>
      <w:strike w:val="0"/>
      <w:dstrike w:val="0"/>
      <w:u w:val="none" w:color="000000"/>
      <w:effect w:val="none"/>
    </w:rPr>
  </w:style>
  <w:style w:type="character" w:customStyle="1" w:styleId="ListLabel24">
    <w:name w:val="ListLabel 24"/>
    <w:rsid w:val="00274422"/>
    <w:rPr>
      <w:strike w:val="0"/>
      <w:dstrike w:val="0"/>
      <w:u w:val="none" w:color="000000"/>
      <w:effect w:val="none"/>
    </w:rPr>
  </w:style>
  <w:style w:type="character" w:customStyle="1" w:styleId="ListLabel25">
    <w:name w:val="ListLabel 25"/>
    <w:rsid w:val="00274422"/>
    <w:rPr>
      <w:strike w:val="0"/>
      <w:dstrike w:val="0"/>
      <w:u w:val="none" w:color="000000"/>
      <w:effect w:val="none"/>
    </w:rPr>
  </w:style>
  <w:style w:type="character" w:customStyle="1" w:styleId="ListLabel26">
    <w:name w:val="ListLabel 26"/>
    <w:rsid w:val="00274422"/>
    <w:rPr>
      <w:strike w:val="0"/>
      <w:dstrike w:val="0"/>
      <w:u w:val="none" w:color="000000"/>
      <w:effect w:val="none"/>
    </w:rPr>
  </w:style>
  <w:style w:type="character" w:customStyle="1" w:styleId="ListLabel27">
    <w:name w:val="ListLabel 27"/>
    <w:rsid w:val="00274422"/>
    <w:rPr>
      <w:strike w:val="0"/>
      <w:dstrike w:val="0"/>
      <w:u w:val="none" w:color="000000"/>
      <w:effect w:val="none"/>
    </w:rPr>
  </w:style>
  <w:style w:type="character" w:customStyle="1" w:styleId="Internetlink">
    <w:name w:val="Internet link"/>
    <w:rsid w:val="00274422"/>
    <w:rPr>
      <w:color w:val="000080"/>
      <w:u w:val="single" w:color="000000"/>
    </w:rPr>
  </w:style>
  <w:style w:type="paragraph" w:styleId="List">
    <w:name w:val="List"/>
    <w:basedOn w:val="Textbody"/>
    <w:semiHidden/>
    <w:unhideWhenUsed/>
    <w:rsid w:val="00274422"/>
    <w:rPr>
      <w:sz w:val="24"/>
    </w:rPr>
  </w:style>
  <w:style w:type="numbering" w:customStyle="1" w:styleId="WWNum3">
    <w:name w:val="WWNum3"/>
    <w:rsid w:val="00274422"/>
    <w:pPr>
      <w:numPr>
        <w:numId w:val="1"/>
      </w:numPr>
    </w:pPr>
  </w:style>
  <w:style w:type="numbering" w:customStyle="1" w:styleId="WWNum1">
    <w:name w:val="WWNum1"/>
    <w:rsid w:val="00274422"/>
    <w:pPr>
      <w:numPr>
        <w:numId w:val="2"/>
      </w:numPr>
    </w:pPr>
  </w:style>
  <w:style w:type="numbering" w:customStyle="1" w:styleId="WWNum2">
    <w:name w:val="WWNum2"/>
    <w:rsid w:val="00274422"/>
    <w:pPr>
      <w:numPr>
        <w:numId w:val="3"/>
      </w:numPr>
    </w:pPr>
  </w:style>
  <w:style w:type="character" w:styleId="Mention">
    <w:name w:val="Mention"/>
    <w:basedOn w:val="DefaultParagraphFont"/>
    <w:uiPriority w:val="99"/>
    <w:semiHidden/>
    <w:unhideWhenUsed/>
    <w:rsid w:val="00274422"/>
    <w:rPr>
      <w:color w:val="2B579A"/>
      <w:shd w:val="clear" w:color="auto" w:fill="E6E6E6"/>
    </w:rPr>
  </w:style>
  <w:style w:type="character" w:customStyle="1" w:styleId="apple-tab-span">
    <w:name w:val="apple-tab-span"/>
    <w:basedOn w:val="DefaultParagraphFont"/>
    <w:rsid w:val="00E37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190152028">
      <w:bodyDiv w:val="1"/>
      <w:marLeft w:val="0"/>
      <w:marRight w:val="0"/>
      <w:marTop w:val="0"/>
      <w:marBottom w:val="0"/>
      <w:divBdr>
        <w:top w:val="none" w:sz="0" w:space="0" w:color="auto"/>
        <w:left w:val="none" w:sz="0" w:space="0" w:color="auto"/>
        <w:bottom w:val="none" w:sz="0" w:space="0" w:color="auto"/>
        <w:right w:val="none" w:sz="0" w:space="0" w:color="auto"/>
      </w:divBdr>
      <w:divsChild>
        <w:div w:id="1890917207">
          <w:marLeft w:val="0"/>
          <w:marRight w:val="0"/>
          <w:marTop w:val="0"/>
          <w:marBottom w:val="0"/>
          <w:divBdr>
            <w:top w:val="none" w:sz="0" w:space="0" w:color="auto"/>
            <w:left w:val="none" w:sz="0" w:space="0" w:color="auto"/>
            <w:bottom w:val="none" w:sz="0" w:space="0" w:color="auto"/>
            <w:right w:val="none" w:sz="0" w:space="0" w:color="auto"/>
          </w:divBdr>
        </w:div>
        <w:div w:id="1063724570">
          <w:marLeft w:val="0"/>
          <w:marRight w:val="0"/>
          <w:marTop w:val="0"/>
          <w:marBottom w:val="0"/>
          <w:divBdr>
            <w:top w:val="none" w:sz="0" w:space="0" w:color="auto"/>
            <w:left w:val="none" w:sz="0" w:space="0" w:color="auto"/>
            <w:bottom w:val="none" w:sz="0" w:space="0" w:color="auto"/>
            <w:right w:val="none" w:sz="0" w:space="0" w:color="auto"/>
          </w:divBdr>
        </w:div>
        <w:div w:id="1358578724">
          <w:marLeft w:val="0"/>
          <w:marRight w:val="0"/>
          <w:marTop w:val="0"/>
          <w:marBottom w:val="0"/>
          <w:divBdr>
            <w:top w:val="none" w:sz="0" w:space="0" w:color="auto"/>
            <w:left w:val="none" w:sz="0" w:space="0" w:color="auto"/>
            <w:bottom w:val="none" w:sz="0" w:space="0" w:color="auto"/>
            <w:right w:val="none" w:sz="0" w:space="0" w:color="auto"/>
          </w:divBdr>
        </w:div>
        <w:div w:id="525681187">
          <w:marLeft w:val="0"/>
          <w:marRight w:val="0"/>
          <w:marTop w:val="0"/>
          <w:marBottom w:val="0"/>
          <w:divBdr>
            <w:top w:val="none" w:sz="0" w:space="0" w:color="auto"/>
            <w:left w:val="none" w:sz="0" w:space="0" w:color="auto"/>
            <w:bottom w:val="none" w:sz="0" w:space="0" w:color="auto"/>
            <w:right w:val="none" w:sz="0" w:space="0" w:color="auto"/>
          </w:divBdr>
        </w:div>
        <w:div w:id="1994095287">
          <w:marLeft w:val="0"/>
          <w:marRight w:val="0"/>
          <w:marTop w:val="0"/>
          <w:marBottom w:val="0"/>
          <w:divBdr>
            <w:top w:val="none" w:sz="0" w:space="0" w:color="auto"/>
            <w:left w:val="none" w:sz="0" w:space="0" w:color="auto"/>
            <w:bottom w:val="none" w:sz="0" w:space="0" w:color="auto"/>
            <w:right w:val="none" w:sz="0" w:space="0" w:color="auto"/>
          </w:divBdr>
        </w:div>
        <w:div w:id="379523625">
          <w:marLeft w:val="0"/>
          <w:marRight w:val="0"/>
          <w:marTop w:val="0"/>
          <w:marBottom w:val="0"/>
          <w:divBdr>
            <w:top w:val="none" w:sz="0" w:space="0" w:color="auto"/>
            <w:left w:val="none" w:sz="0" w:space="0" w:color="auto"/>
            <w:bottom w:val="none" w:sz="0" w:space="0" w:color="auto"/>
            <w:right w:val="none" w:sz="0" w:space="0" w:color="auto"/>
          </w:divBdr>
        </w:div>
        <w:div w:id="144401499">
          <w:marLeft w:val="0"/>
          <w:marRight w:val="0"/>
          <w:marTop w:val="0"/>
          <w:marBottom w:val="0"/>
          <w:divBdr>
            <w:top w:val="none" w:sz="0" w:space="0" w:color="auto"/>
            <w:left w:val="none" w:sz="0" w:space="0" w:color="auto"/>
            <w:bottom w:val="none" w:sz="0" w:space="0" w:color="auto"/>
            <w:right w:val="none" w:sz="0" w:space="0" w:color="auto"/>
          </w:divBdr>
        </w:div>
        <w:div w:id="309678231">
          <w:marLeft w:val="0"/>
          <w:marRight w:val="0"/>
          <w:marTop w:val="0"/>
          <w:marBottom w:val="0"/>
          <w:divBdr>
            <w:top w:val="none" w:sz="0" w:space="0" w:color="auto"/>
            <w:left w:val="none" w:sz="0" w:space="0" w:color="auto"/>
            <w:bottom w:val="none" w:sz="0" w:space="0" w:color="auto"/>
            <w:right w:val="none" w:sz="0" w:space="0" w:color="auto"/>
          </w:divBdr>
        </w:div>
        <w:div w:id="1430471110">
          <w:marLeft w:val="0"/>
          <w:marRight w:val="0"/>
          <w:marTop w:val="0"/>
          <w:marBottom w:val="0"/>
          <w:divBdr>
            <w:top w:val="none" w:sz="0" w:space="0" w:color="auto"/>
            <w:left w:val="none" w:sz="0" w:space="0" w:color="auto"/>
            <w:bottom w:val="none" w:sz="0" w:space="0" w:color="auto"/>
            <w:right w:val="none" w:sz="0" w:space="0" w:color="auto"/>
          </w:divBdr>
        </w:div>
        <w:div w:id="1319723493">
          <w:marLeft w:val="0"/>
          <w:marRight w:val="0"/>
          <w:marTop w:val="0"/>
          <w:marBottom w:val="0"/>
          <w:divBdr>
            <w:top w:val="none" w:sz="0" w:space="0" w:color="auto"/>
            <w:left w:val="none" w:sz="0" w:space="0" w:color="auto"/>
            <w:bottom w:val="none" w:sz="0" w:space="0" w:color="auto"/>
            <w:right w:val="none" w:sz="0" w:space="0" w:color="auto"/>
          </w:divBdr>
        </w:div>
        <w:div w:id="77289021">
          <w:marLeft w:val="0"/>
          <w:marRight w:val="0"/>
          <w:marTop w:val="0"/>
          <w:marBottom w:val="0"/>
          <w:divBdr>
            <w:top w:val="none" w:sz="0" w:space="0" w:color="auto"/>
            <w:left w:val="none" w:sz="0" w:space="0" w:color="auto"/>
            <w:bottom w:val="none" w:sz="0" w:space="0" w:color="auto"/>
            <w:right w:val="none" w:sz="0" w:space="0" w:color="auto"/>
          </w:divBdr>
        </w:div>
        <w:div w:id="1655910412">
          <w:marLeft w:val="0"/>
          <w:marRight w:val="0"/>
          <w:marTop w:val="0"/>
          <w:marBottom w:val="0"/>
          <w:divBdr>
            <w:top w:val="none" w:sz="0" w:space="0" w:color="auto"/>
            <w:left w:val="none" w:sz="0" w:space="0" w:color="auto"/>
            <w:bottom w:val="none" w:sz="0" w:space="0" w:color="auto"/>
            <w:right w:val="none" w:sz="0" w:space="0" w:color="auto"/>
          </w:divBdr>
        </w:div>
        <w:div w:id="1989167337">
          <w:marLeft w:val="0"/>
          <w:marRight w:val="0"/>
          <w:marTop w:val="0"/>
          <w:marBottom w:val="0"/>
          <w:divBdr>
            <w:top w:val="none" w:sz="0" w:space="0" w:color="auto"/>
            <w:left w:val="none" w:sz="0" w:space="0" w:color="auto"/>
            <w:bottom w:val="none" w:sz="0" w:space="0" w:color="auto"/>
            <w:right w:val="none" w:sz="0" w:space="0" w:color="auto"/>
          </w:divBdr>
        </w:div>
        <w:div w:id="1958484091">
          <w:marLeft w:val="0"/>
          <w:marRight w:val="0"/>
          <w:marTop w:val="0"/>
          <w:marBottom w:val="0"/>
          <w:divBdr>
            <w:top w:val="none" w:sz="0" w:space="0" w:color="auto"/>
            <w:left w:val="none" w:sz="0" w:space="0" w:color="auto"/>
            <w:bottom w:val="none" w:sz="0" w:space="0" w:color="auto"/>
            <w:right w:val="none" w:sz="0" w:space="0" w:color="auto"/>
          </w:divBdr>
        </w:div>
        <w:div w:id="1203831722">
          <w:marLeft w:val="0"/>
          <w:marRight w:val="0"/>
          <w:marTop w:val="0"/>
          <w:marBottom w:val="0"/>
          <w:divBdr>
            <w:top w:val="none" w:sz="0" w:space="0" w:color="auto"/>
            <w:left w:val="none" w:sz="0" w:space="0" w:color="auto"/>
            <w:bottom w:val="none" w:sz="0" w:space="0" w:color="auto"/>
            <w:right w:val="none" w:sz="0" w:space="0" w:color="auto"/>
          </w:divBdr>
        </w:div>
        <w:div w:id="1948809364">
          <w:marLeft w:val="0"/>
          <w:marRight w:val="0"/>
          <w:marTop w:val="0"/>
          <w:marBottom w:val="0"/>
          <w:divBdr>
            <w:top w:val="none" w:sz="0" w:space="0" w:color="auto"/>
            <w:left w:val="none" w:sz="0" w:space="0" w:color="auto"/>
            <w:bottom w:val="none" w:sz="0" w:space="0" w:color="auto"/>
            <w:right w:val="none" w:sz="0" w:space="0" w:color="auto"/>
          </w:divBdr>
        </w:div>
        <w:div w:id="302319251">
          <w:marLeft w:val="0"/>
          <w:marRight w:val="0"/>
          <w:marTop w:val="0"/>
          <w:marBottom w:val="0"/>
          <w:divBdr>
            <w:top w:val="none" w:sz="0" w:space="0" w:color="auto"/>
            <w:left w:val="none" w:sz="0" w:space="0" w:color="auto"/>
            <w:bottom w:val="none" w:sz="0" w:space="0" w:color="auto"/>
            <w:right w:val="none" w:sz="0" w:space="0" w:color="auto"/>
          </w:divBdr>
        </w:div>
        <w:div w:id="1383941030">
          <w:marLeft w:val="0"/>
          <w:marRight w:val="0"/>
          <w:marTop w:val="0"/>
          <w:marBottom w:val="0"/>
          <w:divBdr>
            <w:top w:val="none" w:sz="0" w:space="0" w:color="auto"/>
            <w:left w:val="none" w:sz="0" w:space="0" w:color="auto"/>
            <w:bottom w:val="none" w:sz="0" w:space="0" w:color="auto"/>
            <w:right w:val="none" w:sz="0" w:space="0" w:color="auto"/>
          </w:divBdr>
        </w:div>
        <w:div w:id="324674893">
          <w:marLeft w:val="0"/>
          <w:marRight w:val="0"/>
          <w:marTop w:val="0"/>
          <w:marBottom w:val="0"/>
          <w:divBdr>
            <w:top w:val="none" w:sz="0" w:space="0" w:color="auto"/>
            <w:left w:val="none" w:sz="0" w:space="0" w:color="auto"/>
            <w:bottom w:val="none" w:sz="0" w:space="0" w:color="auto"/>
            <w:right w:val="none" w:sz="0" w:space="0" w:color="auto"/>
          </w:divBdr>
        </w:div>
        <w:div w:id="875199181">
          <w:marLeft w:val="0"/>
          <w:marRight w:val="0"/>
          <w:marTop w:val="0"/>
          <w:marBottom w:val="0"/>
          <w:divBdr>
            <w:top w:val="none" w:sz="0" w:space="0" w:color="auto"/>
            <w:left w:val="none" w:sz="0" w:space="0" w:color="auto"/>
            <w:bottom w:val="none" w:sz="0" w:space="0" w:color="auto"/>
            <w:right w:val="none" w:sz="0" w:space="0" w:color="auto"/>
          </w:divBdr>
        </w:div>
        <w:div w:id="1535146540">
          <w:marLeft w:val="0"/>
          <w:marRight w:val="0"/>
          <w:marTop w:val="0"/>
          <w:marBottom w:val="0"/>
          <w:divBdr>
            <w:top w:val="none" w:sz="0" w:space="0" w:color="auto"/>
            <w:left w:val="none" w:sz="0" w:space="0" w:color="auto"/>
            <w:bottom w:val="none" w:sz="0" w:space="0" w:color="auto"/>
            <w:right w:val="none" w:sz="0" w:space="0" w:color="auto"/>
          </w:divBdr>
        </w:div>
        <w:div w:id="1092316024">
          <w:marLeft w:val="0"/>
          <w:marRight w:val="0"/>
          <w:marTop w:val="0"/>
          <w:marBottom w:val="0"/>
          <w:divBdr>
            <w:top w:val="none" w:sz="0" w:space="0" w:color="auto"/>
            <w:left w:val="none" w:sz="0" w:space="0" w:color="auto"/>
            <w:bottom w:val="none" w:sz="0" w:space="0" w:color="auto"/>
            <w:right w:val="none" w:sz="0" w:space="0" w:color="auto"/>
          </w:divBdr>
        </w:div>
        <w:div w:id="1606766728">
          <w:marLeft w:val="0"/>
          <w:marRight w:val="0"/>
          <w:marTop w:val="0"/>
          <w:marBottom w:val="0"/>
          <w:divBdr>
            <w:top w:val="none" w:sz="0" w:space="0" w:color="auto"/>
            <w:left w:val="none" w:sz="0" w:space="0" w:color="auto"/>
            <w:bottom w:val="none" w:sz="0" w:space="0" w:color="auto"/>
            <w:right w:val="none" w:sz="0" w:space="0" w:color="auto"/>
          </w:divBdr>
        </w:div>
        <w:div w:id="230190783">
          <w:marLeft w:val="0"/>
          <w:marRight w:val="0"/>
          <w:marTop w:val="0"/>
          <w:marBottom w:val="0"/>
          <w:divBdr>
            <w:top w:val="none" w:sz="0" w:space="0" w:color="auto"/>
            <w:left w:val="none" w:sz="0" w:space="0" w:color="auto"/>
            <w:bottom w:val="none" w:sz="0" w:space="0" w:color="auto"/>
            <w:right w:val="none" w:sz="0" w:space="0" w:color="auto"/>
          </w:divBdr>
        </w:div>
        <w:div w:id="991954174">
          <w:marLeft w:val="0"/>
          <w:marRight w:val="0"/>
          <w:marTop w:val="0"/>
          <w:marBottom w:val="0"/>
          <w:divBdr>
            <w:top w:val="none" w:sz="0" w:space="0" w:color="auto"/>
            <w:left w:val="none" w:sz="0" w:space="0" w:color="auto"/>
            <w:bottom w:val="none" w:sz="0" w:space="0" w:color="auto"/>
            <w:right w:val="none" w:sz="0" w:space="0" w:color="auto"/>
          </w:divBdr>
        </w:div>
        <w:div w:id="19282956">
          <w:marLeft w:val="0"/>
          <w:marRight w:val="0"/>
          <w:marTop w:val="0"/>
          <w:marBottom w:val="0"/>
          <w:divBdr>
            <w:top w:val="none" w:sz="0" w:space="0" w:color="auto"/>
            <w:left w:val="none" w:sz="0" w:space="0" w:color="auto"/>
            <w:bottom w:val="none" w:sz="0" w:space="0" w:color="auto"/>
            <w:right w:val="none" w:sz="0" w:space="0" w:color="auto"/>
          </w:divBdr>
        </w:div>
        <w:div w:id="1332021893">
          <w:marLeft w:val="0"/>
          <w:marRight w:val="0"/>
          <w:marTop w:val="0"/>
          <w:marBottom w:val="0"/>
          <w:divBdr>
            <w:top w:val="none" w:sz="0" w:space="0" w:color="auto"/>
            <w:left w:val="none" w:sz="0" w:space="0" w:color="auto"/>
            <w:bottom w:val="none" w:sz="0" w:space="0" w:color="auto"/>
            <w:right w:val="none" w:sz="0" w:space="0" w:color="auto"/>
          </w:divBdr>
        </w:div>
        <w:div w:id="146679051">
          <w:marLeft w:val="0"/>
          <w:marRight w:val="0"/>
          <w:marTop w:val="0"/>
          <w:marBottom w:val="0"/>
          <w:divBdr>
            <w:top w:val="none" w:sz="0" w:space="0" w:color="auto"/>
            <w:left w:val="none" w:sz="0" w:space="0" w:color="auto"/>
            <w:bottom w:val="none" w:sz="0" w:space="0" w:color="auto"/>
            <w:right w:val="none" w:sz="0" w:space="0" w:color="auto"/>
          </w:divBdr>
        </w:div>
        <w:div w:id="753355686">
          <w:marLeft w:val="0"/>
          <w:marRight w:val="0"/>
          <w:marTop w:val="0"/>
          <w:marBottom w:val="0"/>
          <w:divBdr>
            <w:top w:val="none" w:sz="0" w:space="0" w:color="auto"/>
            <w:left w:val="none" w:sz="0" w:space="0" w:color="auto"/>
            <w:bottom w:val="none" w:sz="0" w:space="0" w:color="auto"/>
            <w:right w:val="none" w:sz="0" w:space="0" w:color="auto"/>
          </w:divBdr>
        </w:div>
        <w:div w:id="609626776">
          <w:marLeft w:val="0"/>
          <w:marRight w:val="0"/>
          <w:marTop w:val="0"/>
          <w:marBottom w:val="0"/>
          <w:divBdr>
            <w:top w:val="none" w:sz="0" w:space="0" w:color="auto"/>
            <w:left w:val="none" w:sz="0" w:space="0" w:color="auto"/>
            <w:bottom w:val="none" w:sz="0" w:space="0" w:color="auto"/>
            <w:right w:val="none" w:sz="0" w:space="0" w:color="auto"/>
          </w:divBdr>
        </w:div>
        <w:div w:id="1658655225">
          <w:marLeft w:val="0"/>
          <w:marRight w:val="0"/>
          <w:marTop w:val="0"/>
          <w:marBottom w:val="0"/>
          <w:divBdr>
            <w:top w:val="none" w:sz="0" w:space="0" w:color="auto"/>
            <w:left w:val="none" w:sz="0" w:space="0" w:color="auto"/>
            <w:bottom w:val="none" w:sz="0" w:space="0" w:color="auto"/>
            <w:right w:val="none" w:sz="0" w:space="0" w:color="auto"/>
          </w:divBdr>
        </w:div>
        <w:div w:id="184562847">
          <w:marLeft w:val="0"/>
          <w:marRight w:val="0"/>
          <w:marTop w:val="0"/>
          <w:marBottom w:val="0"/>
          <w:divBdr>
            <w:top w:val="none" w:sz="0" w:space="0" w:color="auto"/>
            <w:left w:val="none" w:sz="0" w:space="0" w:color="auto"/>
            <w:bottom w:val="none" w:sz="0" w:space="0" w:color="auto"/>
            <w:right w:val="none" w:sz="0" w:space="0" w:color="auto"/>
          </w:divBdr>
        </w:div>
        <w:div w:id="1111559152">
          <w:marLeft w:val="0"/>
          <w:marRight w:val="0"/>
          <w:marTop w:val="0"/>
          <w:marBottom w:val="0"/>
          <w:divBdr>
            <w:top w:val="none" w:sz="0" w:space="0" w:color="auto"/>
            <w:left w:val="none" w:sz="0" w:space="0" w:color="auto"/>
            <w:bottom w:val="none" w:sz="0" w:space="0" w:color="auto"/>
            <w:right w:val="none" w:sz="0" w:space="0" w:color="auto"/>
          </w:divBdr>
        </w:div>
        <w:div w:id="182591302">
          <w:marLeft w:val="0"/>
          <w:marRight w:val="0"/>
          <w:marTop w:val="0"/>
          <w:marBottom w:val="0"/>
          <w:divBdr>
            <w:top w:val="none" w:sz="0" w:space="0" w:color="auto"/>
            <w:left w:val="none" w:sz="0" w:space="0" w:color="auto"/>
            <w:bottom w:val="none" w:sz="0" w:space="0" w:color="auto"/>
            <w:right w:val="none" w:sz="0" w:space="0" w:color="auto"/>
          </w:divBdr>
        </w:div>
        <w:div w:id="568226950">
          <w:marLeft w:val="0"/>
          <w:marRight w:val="0"/>
          <w:marTop w:val="0"/>
          <w:marBottom w:val="0"/>
          <w:divBdr>
            <w:top w:val="none" w:sz="0" w:space="0" w:color="auto"/>
            <w:left w:val="none" w:sz="0" w:space="0" w:color="auto"/>
            <w:bottom w:val="none" w:sz="0" w:space="0" w:color="auto"/>
            <w:right w:val="none" w:sz="0" w:space="0" w:color="auto"/>
          </w:divBdr>
        </w:div>
        <w:div w:id="793056078">
          <w:marLeft w:val="0"/>
          <w:marRight w:val="0"/>
          <w:marTop w:val="0"/>
          <w:marBottom w:val="0"/>
          <w:divBdr>
            <w:top w:val="none" w:sz="0" w:space="0" w:color="auto"/>
            <w:left w:val="none" w:sz="0" w:space="0" w:color="auto"/>
            <w:bottom w:val="none" w:sz="0" w:space="0" w:color="auto"/>
            <w:right w:val="none" w:sz="0" w:space="0" w:color="auto"/>
          </w:divBdr>
        </w:div>
        <w:div w:id="2057314425">
          <w:marLeft w:val="0"/>
          <w:marRight w:val="0"/>
          <w:marTop w:val="0"/>
          <w:marBottom w:val="0"/>
          <w:divBdr>
            <w:top w:val="none" w:sz="0" w:space="0" w:color="auto"/>
            <w:left w:val="none" w:sz="0" w:space="0" w:color="auto"/>
            <w:bottom w:val="none" w:sz="0" w:space="0" w:color="auto"/>
            <w:right w:val="none" w:sz="0" w:space="0" w:color="auto"/>
          </w:divBdr>
        </w:div>
        <w:div w:id="1202745848">
          <w:marLeft w:val="0"/>
          <w:marRight w:val="0"/>
          <w:marTop w:val="0"/>
          <w:marBottom w:val="0"/>
          <w:divBdr>
            <w:top w:val="none" w:sz="0" w:space="0" w:color="auto"/>
            <w:left w:val="none" w:sz="0" w:space="0" w:color="auto"/>
            <w:bottom w:val="none" w:sz="0" w:space="0" w:color="auto"/>
            <w:right w:val="none" w:sz="0" w:space="0" w:color="auto"/>
          </w:divBdr>
        </w:div>
        <w:div w:id="1754278913">
          <w:marLeft w:val="0"/>
          <w:marRight w:val="0"/>
          <w:marTop w:val="0"/>
          <w:marBottom w:val="0"/>
          <w:divBdr>
            <w:top w:val="none" w:sz="0" w:space="0" w:color="auto"/>
            <w:left w:val="none" w:sz="0" w:space="0" w:color="auto"/>
            <w:bottom w:val="none" w:sz="0" w:space="0" w:color="auto"/>
            <w:right w:val="none" w:sz="0" w:space="0" w:color="auto"/>
          </w:divBdr>
        </w:div>
        <w:div w:id="1148981780">
          <w:marLeft w:val="0"/>
          <w:marRight w:val="0"/>
          <w:marTop w:val="0"/>
          <w:marBottom w:val="0"/>
          <w:divBdr>
            <w:top w:val="none" w:sz="0" w:space="0" w:color="auto"/>
            <w:left w:val="none" w:sz="0" w:space="0" w:color="auto"/>
            <w:bottom w:val="none" w:sz="0" w:space="0" w:color="auto"/>
            <w:right w:val="none" w:sz="0" w:space="0" w:color="auto"/>
          </w:divBdr>
        </w:div>
        <w:div w:id="992101459">
          <w:marLeft w:val="0"/>
          <w:marRight w:val="0"/>
          <w:marTop w:val="0"/>
          <w:marBottom w:val="0"/>
          <w:divBdr>
            <w:top w:val="none" w:sz="0" w:space="0" w:color="auto"/>
            <w:left w:val="none" w:sz="0" w:space="0" w:color="auto"/>
            <w:bottom w:val="none" w:sz="0" w:space="0" w:color="auto"/>
            <w:right w:val="none" w:sz="0" w:space="0" w:color="auto"/>
          </w:divBdr>
        </w:div>
        <w:div w:id="1223561635">
          <w:marLeft w:val="0"/>
          <w:marRight w:val="0"/>
          <w:marTop w:val="0"/>
          <w:marBottom w:val="0"/>
          <w:divBdr>
            <w:top w:val="none" w:sz="0" w:space="0" w:color="auto"/>
            <w:left w:val="none" w:sz="0" w:space="0" w:color="auto"/>
            <w:bottom w:val="none" w:sz="0" w:space="0" w:color="auto"/>
            <w:right w:val="none" w:sz="0" w:space="0" w:color="auto"/>
          </w:divBdr>
        </w:div>
        <w:div w:id="1315333216">
          <w:marLeft w:val="0"/>
          <w:marRight w:val="0"/>
          <w:marTop w:val="0"/>
          <w:marBottom w:val="0"/>
          <w:divBdr>
            <w:top w:val="none" w:sz="0" w:space="0" w:color="auto"/>
            <w:left w:val="none" w:sz="0" w:space="0" w:color="auto"/>
            <w:bottom w:val="none" w:sz="0" w:space="0" w:color="auto"/>
            <w:right w:val="none" w:sz="0" w:space="0" w:color="auto"/>
          </w:divBdr>
        </w:div>
        <w:div w:id="1670018448">
          <w:marLeft w:val="0"/>
          <w:marRight w:val="0"/>
          <w:marTop w:val="0"/>
          <w:marBottom w:val="0"/>
          <w:divBdr>
            <w:top w:val="none" w:sz="0" w:space="0" w:color="auto"/>
            <w:left w:val="none" w:sz="0" w:space="0" w:color="auto"/>
            <w:bottom w:val="none" w:sz="0" w:space="0" w:color="auto"/>
            <w:right w:val="none" w:sz="0" w:space="0" w:color="auto"/>
          </w:divBdr>
        </w:div>
        <w:div w:id="1477066454">
          <w:marLeft w:val="0"/>
          <w:marRight w:val="0"/>
          <w:marTop w:val="0"/>
          <w:marBottom w:val="0"/>
          <w:divBdr>
            <w:top w:val="none" w:sz="0" w:space="0" w:color="auto"/>
            <w:left w:val="none" w:sz="0" w:space="0" w:color="auto"/>
            <w:bottom w:val="none" w:sz="0" w:space="0" w:color="auto"/>
            <w:right w:val="none" w:sz="0" w:space="0" w:color="auto"/>
          </w:divBdr>
        </w:div>
        <w:div w:id="1934120422">
          <w:marLeft w:val="0"/>
          <w:marRight w:val="0"/>
          <w:marTop w:val="0"/>
          <w:marBottom w:val="0"/>
          <w:divBdr>
            <w:top w:val="none" w:sz="0" w:space="0" w:color="auto"/>
            <w:left w:val="none" w:sz="0" w:space="0" w:color="auto"/>
            <w:bottom w:val="none" w:sz="0" w:space="0" w:color="auto"/>
            <w:right w:val="none" w:sz="0" w:space="0" w:color="auto"/>
          </w:divBdr>
        </w:div>
        <w:div w:id="2109346349">
          <w:marLeft w:val="0"/>
          <w:marRight w:val="0"/>
          <w:marTop w:val="0"/>
          <w:marBottom w:val="0"/>
          <w:divBdr>
            <w:top w:val="none" w:sz="0" w:space="0" w:color="auto"/>
            <w:left w:val="none" w:sz="0" w:space="0" w:color="auto"/>
            <w:bottom w:val="none" w:sz="0" w:space="0" w:color="auto"/>
            <w:right w:val="none" w:sz="0" w:space="0" w:color="auto"/>
          </w:divBdr>
        </w:div>
        <w:div w:id="701133272">
          <w:marLeft w:val="0"/>
          <w:marRight w:val="0"/>
          <w:marTop w:val="0"/>
          <w:marBottom w:val="0"/>
          <w:divBdr>
            <w:top w:val="none" w:sz="0" w:space="0" w:color="auto"/>
            <w:left w:val="none" w:sz="0" w:space="0" w:color="auto"/>
            <w:bottom w:val="none" w:sz="0" w:space="0" w:color="auto"/>
            <w:right w:val="none" w:sz="0" w:space="0" w:color="auto"/>
          </w:divBdr>
        </w:div>
        <w:div w:id="323435424">
          <w:marLeft w:val="0"/>
          <w:marRight w:val="0"/>
          <w:marTop w:val="0"/>
          <w:marBottom w:val="0"/>
          <w:divBdr>
            <w:top w:val="none" w:sz="0" w:space="0" w:color="auto"/>
            <w:left w:val="none" w:sz="0" w:space="0" w:color="auto"/>
            <w:bottom w:val="none" w:sz="0" w:space="0" w:color="auto"/>
            <w:right w:val="none" w:sz="0" w:space="0" w:color="auto"/>
          </w:divBdr>
        </w:div>
        <w:div w:id="1491559654">
          <w:marLeft w:val="0"/>
          <w:marRight w:val="0"/>
          <w:marTop w:val="0"/>
          <w:marBottom w:val="0"/>
          <w:divBdr>
            <w:top w:val="none" w:sz="0" w:space="0" w:color="auto"/>
            <w:left w:val="none" w:sz="0" w:space="0" w:color="auto"/>
            <w:bottom w:val="none" w:sz="0" w:space="0" w:color="auto"/>
            <w:right w:val="none" w:sz="0" w:space="0" w:color="auto"/>
          </w:divBdr>
        </w:div>
        <w:div w:id="1548948329">
          <w:marLeft w:val="0"/>
          <w:marRight w:val="0"/>
          <w:marTop w:val="0"/>
          <w:marBottom w:val="0"/>
          <w:divBdr>
            <w:top w:val="none" w:sz="0" w:space="0" w:color="auto"/>
            <w:left w:val="none" w:sz="0" w:space="0" w:color="auto"/>
            <w:bottom w:val="none" w:sz="0" w:space="0" w:color="auto"/>
            <w:right w:val="none" w:sz="0" w:space="0" w:color="auto"/>
          </w:divBdr>
        </w:div>
        <w:div w:id="567767182">
          <w:marLeft w:val="0"/>
          <w:marRight w:val="0"/>
          <w:marTop w:val="0"/>
          <w:marBottom w:val="0"/>
          <w:divBdr>
            <w:top w:val="none" w:sz="0" w:space="0" w:color="auto"/>
            <w:left w:val="none" w:sz="0" w:space="0" w:color="auto"/>
            <w:bottom w:val="none" w:sz="0" w:space="0" w:color="auto"/>
            <w:right w:val="none" w:sz="0" w:space="0" w:color="auto"/>
          </w:divBdr>
        </w:div>
        <w:div w:id="614601336">
          <w:marLeft w:val="0"/>
          <w:marRight w:val="0"/>
          <w:marTop w:val="0"/>
          <w:marBottom w:val="0"/>
          <w:divBdr>
            <w:top w:val="none" w:sz="0" w:space="0" w:color="auto"/>
            <w:left w:val="none" w:sz="0" w:space="0" w:color="auto"/>
            <w:bottom w:val="none" w:sz="0" w:space="0" w:color="auto"/>
            <w:right w:val="none" w:sz="0" w:space="0" w:color="auto"/>
          </w:divBdr>
        </w:div>
        <w:div w:id="845098893">
          <w:marLeft w:val="0"/>
          <w:marRight w:val="0"/>
          <w:marTop w:val="0"/>
          <w:marBottom w:val="0"/>
          <w:divBdr>
            <w:top w:val="none" w:sz="0" w:space="0" w:color="auto"/>
            <w:left w:val="none" w:sz="0" w:space="0" w:color="auto"/>
            <w:bottom w:val="none" w:sz="0" w:space="0" w:color="auto"/>
            <w:right w:val="none" w:sz="0" w:space="0" w:color="auto"/>
          </w:divBdr>
        </w:div>
        <w:div w:id="15156394">
          <w:marLeft w:val="0"/>
          <w:marRight w:val="0"/>
          <w:marTop w:val="0"/>
          <w:marBottom w:val="0"/>
          <w:divBdr>
            <w:top w:val="none" w:sz="0" w:space="0" w:color="auto"/>
            <w:left w:val="none" w:sz="0" w:space="0" w:color="auto"/>
            <w:bottom w:val="none" w:sz="0" w:space="0" w:color="auto"/>
            <w:right w:val="none" w:sz="0" w:space="0" w:color="auto"/>
          </w:divBdr>
        </w:div>
      </w:divsChild>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623921455">
      <w:bodyDiv w:val="1"/>
      <w:marLeft w:val="0"/>
      <w:marRight w:val="0"/>
      <w:marTop w:val="0"/>
      <w:marBottom w:val="0"/>
      <w:divBdr>
        <w:top w:val="none" w:sz="0" w:space="0" w:color="auto"/>
        <w:left w:val="none" w:sz="0" w:space="0" w:color="auto"/>
        <w:bottom w:val="none" w:sz="0" w:space="0" w:color="auto"/>
        <w:right w:val="none" w:sz="0" w:space="0" w:color="auto"/>
      </w:divBdr>
      <w:divsChild>
        <w:div w:id="1782721482">
          <w:marLeft w:val="0"/>
          <w:marRight w:val="0"/>
          <w:marTop w:val="0"/>
          <w:marBottom w:val="0"/>
          <w:divBdr>
            <w:top w:val="none" w:sz="0" w:space="0" w:color="auto"/>
            <w:left w:val="none" w:sz="0" w:space="0" w:color="auto"/>
            <w:bottom w:val="none" w:sz="0" w:space="0" w:color="auto"/>
            <w:right w:val="none" w:sz="0" w:space="0" w:color="auto"/>
          </w:divBdr>
        </w:div>
        <w:div w:id="208154149">
          <w:marLeft w:val="0"/>
          <w:marRight w:val="0"/>
          <w:marTop w:val="0"/>
          <w:marBottom w:val="0"/>
          <w:divBdr>
            <w:top w:val="none" w:sz="0" w:space="0" w:color="auto"/>
            <w:left w:val="none" w:sz="0" w:space="0" w:color="auto"/>
            <w:bottom w:val="none" w:sz="0" w:space="0" w:color="auto"/>
            <w:right w:val="none" w:sz="0" w:space="0" w:color="auto"/>
          </w:divBdr>
        </w:div>
        <w:div w:id="679434680">
          <w:marLeft w:val="0"/>
          <w:marRight w:val="0"/>
          <w:marTop w:val="0"/>
          <w:marBottom w:val="0"/>
          <w:divBdr>
            <w:top w:val="none" w:sz="0" w:space="0" w:color="auto"/>
            <w:left w:val="none" w:sz="0" w:space="0" w:color="auto"/>
            <w:bottom w:val="none" w:sz="0" w:space="0" w:color="auto"/>
            <w:right w:val="none" w:sz="0" w:space="0" w:color="auto"/>
          </w:divBdr>
        </w:div>
        <w:div w:id="1798525771">
          <w:marLeft w:val="0"/>
          <w:marRight w:val="0"/>
          <w:marTop w:val="0"/>
          <w:marBottom w:val="0"/>
          <w:divBdr>
            <w:top w:val="none" w:sz="0" w:space="0" w:color="auto"/>
            <w:left w:val="none" w:sz="0" w:space="0" w:color="auto"/>
            <w:bottom w:val="none" w:sz="0" w:space="0" w:color="auto"/>
            <w:right w:val="none" w:sz="0" w:space="0" w:color="auto"/>
          </w:divBdr>
        </w:div>
        <w:div w:id="1878931965">
          <w:marLeft w:val="0"/>
          <w:marRight w:val="0"/>
          <w:marTop w:val="0"/>
          <w:marBottom w:val="0"/>
          <w:divBdr>
            <w:top w:val="none" w:sz="0" w:space="0" w:color="auto"/>
            <w:left w:val="none" w:sz="0" w:space="0" w:color="auto"/>
            <w:bottom w:val="none" w:sz="0" w:space="0" w:color="auto"/>
            <w:right w:val="none" w:sz="0" w:space="0" w:color="auto"/>
          </w:divBdr>
        </w:div>
        <w:div w:id="1549300782">
          <w:marLeft w:val="0"/>
          <w:marRight w:val="0"/>
          <w:marTop w:val="0"/>
          <w:marBottom w:val="0"/>
          <w:divBdr>
            <w:top w:val="none" w:sz="0" w:space="0" w:color="auto"/>
            <w:left w:val="none" w:sz="0" w:space="0" w:color="auto"/>
            <w:bottom w:val="none" w:sz="0" w:space="0" w:color="auto"/>
            <w:right w:val="none" w:sz="0" w:space="0" w:color="auto"/>
          </w:divBdr>
        </w:div>
        <w:div w:id="1811050913">
          <w:marLeft w:val="0"/>
          <w:marRight w:val="0"/>
          <w:marTop w:val="0"/>
          <w:marBottom w:val="0"/>
          <w:divBdr>
            <w:top w:val="none" w:sz="0" w:space="0" w:color="auto"/>
            <w:left w:val="none" w:sz="0" w:space="0" w:color="auto"/>
            <w:bottom w:val="none" w:sz="0" w:space="0" w:color="auto"/>
            <w:right w:val="none" w:sz="0" w:space="0" w:color="auto"/>
          </w:divBdr>
        </w:div>
        <w:div w:id="559482130">
          <w:marLeft w:val="0"/>
          <w:marRight w:val="0"/>
          <w:marTop w:val="0"/>
          <w:marBottom w:val="0"/>
          <w:divBdr>
            <w:top w:val="none" w:sz="0" w:space="0" w:color="auto"/>
            <w:left w:val="none" w:sz="0" w:space="0" w:color="auto"/>
            <w:bottom w:val="none" w:sz="0" w:space="0" w:color="auto"/>
            <w:right w:val="none" w:sz="0" w:space="0" w:color="auto"/>
          </w:divBdr>
        </w:div>
        <w:div w:id="2133477153">
          <w:marLeft w:val="0"/>
          <w:marRight w:val="0"/>
          <w:marTop w:val="0"/>
          <w:marBottom w:val="0"/>
          <w:divBdr>
            <w:top w:val="none" w:sz="0" w:space="0" w:color="auto"/>
            <w:left w:val="none" w:sz="0" w:space="0" w:color="auto"/>
            <w:bottom w:val="none" w:sz="0" w:space="0" w:color="auto"/>
            <w:right w:val="none" w:sz="0" w:space="0" w:color="auto"/>
          </w:divBdr>
        </w:div>
        <w:div w:id="441532258">
          <w:marLeft w:val="0"/>
          <w:marRight w:val="0"/>
          <w:marTop w:val="0"/>
          <w:marBottom w:val="0"/>
          <w:divBdr>
            <w:top w:val="none" w:sz="0" w:space="0" w:color="auto"/>
            <w:left w:val="none" w:sz="0" w:space="0" w:color="auto"/>
            <w:bottom w:val="none" w:sz="0" w:space="0" w:color="auto"/>
            <w:right w:val="none" w:sz="0" w:space="0" w:color="auto"/>
          </w:divBdr>
        </w:div>
        <w:div w:id="1817532187">
          <w:marLeft w:val="0"/>
          <w:marRight w:val="0"/>
          <w:marTop w:val="0"/>
          <w:marBottom w:val="0"/>
          <w:divBdr>
            <w:top w:val="none" w:sz="0" w:space="0" w:color="auto"/>
            <w:left w:val="none" w:sz="0" w:space="0" w:color="auto"/>
            <w:bottom w:val="none" w:sz="0" w:space="0" w:color="auto"/>
            <w:right w:val="none" w:sz="0" w:space="0" w:color="auto"/>
          </w:divBdr>
        </w:div>
        <w:div w:id="811097152">
          <w:marLeft w:val="0"/>
          <w:marRight w:val="0"/>
          <w:marTop w:val="0"/>
          <w:marBottom w:val="0"/>
          <w:divBdr>
            <w:top w:val="none" w:sz="0" w:space="0" w:color="auto"/>
            <w:left w:val="none" w:sz="0" w:space="0" w:color="auto"/>
            <w:bottom w:val="none" w:sz="0" w:space="0" w:color="auto"/>
            <w:right w:val="none" w:sz="0" w:space="0" w:color="auto"/>
          </w:divBdr>
        </w:div>
        <w:div w:id="1330452006">
          <w:marLeft w:val="0"/>
          <w:marRight w:val="0"/>
          <w:marTop w:val="0"/>
          <w:marBottom w:val="0"/>
          <w:divBdr>
            <w:top w:val="none" w:sz="0" w:space="0" w:color="auto"/>
            <w:left w:val="none" w:sz="0" w:space="0" w:color="auto"/>
            <w:bottom w:val="none" w:sz="0" w:space="0" w:color="auto"/>
            <w:right w:val="none" w:sz="0" w:space="0" w:color="auto"/>
          </w:divBdr>
        </w:div>
        <w:div w:id="7875053">
          <w:marLeft w:val="0"/>
          <w:marRight w:val="0"/>
          <w:marTop w:val="0"/>
          <w:marBottom w:val="0"/>
          <w:divBdr>
            <w:top w:val="none" w:sz="0" w:space="0" w:color="auto"/>
            <w:left w:val="none" w:sz="0" w:space="0" w:color="auto"/>
            <w:bottom w:val="none" w:sz="0" w:space="0" w:color="auto"/>
            <w:right w:val="none" w:sz="0" w:space="0" w:color="auto"/>
          </w:divBdr>
        </w:div>
        <w:div w:id="673074850">
          <w:marLeft w:val="0"/>
          <w:marRight w:val="0"/>
          <w:marTop w:val="0"/>
          <w:marBottom w:val="0"/>
          <w:divBdr>
            <w:top w:val="none" w:sz="0" w:space="0" w:color="auto"/>
            <w:left w:val="none" w:sz="0" w:space="0" w:color="auto"/>
            <w:bottom w:val="none" w:sz="0" w:space="0" w:color="auto"/>
            <w:right w:val="none" w:sz="0" w:space="0" w:color="auto"/>
          </w:divBdr>
        </w:div>
        <w:div w:id="217011699">
          <w:marLeft w:val="0"/>
          <w:marRight w:val="0"/>
          <w:marTop w:val="0"/>
          <w:marBottom w:val="0"/>
          <w:divBdr>
            <w:top w:val="none" w:sz="0" w:space="0" w:color="auto"/>
            <w:left w:val="none" w:sz="0" w:space="0" w:color="auto"/>
            <w:bottom w:val="none" w:sz="0" w:space="0" w:color="auto"/>
            <w:right w:val="none" w:sz="0" w:space="0" w:color="auto"/>
          </w:divBdr>
        </w:div>
        <w:div w:id="1612201903">
          <w:marLeft w:val="0"/>
          <w:marRight w:val="0"/>
          <w:marTop w:val="0"/>
          <w:marBottom w:val="0"/>
          <w:divBdr>
            <w:top w:val="none" w:sz="0" w:space="0" w:color="auto"/>
            <w:left w:val="none" w:sz="0" w:space="0" w:color="auto"/>
            <w:bottom w:val="none" w:sz="0" w:space="0" w:color="auto"/>
            <w:right w:val="none" w:sz="0" w:space="0" w:color="auto"/>
          </w:divBdr>
        </w:div>
        <w:div w:id="673647231">
          <w:marLeft w:val="0"/>
          <w:marRight w:val="0"/>
          <w:marTop w:val="0"/>
          <w:marBottom w:val="0"/>
          <w:divBdr>
            <w:top w:val="none" w:sz="0" w:space="0" w:color="auto"/>
            <w:left w:val="none" w:sz="0" w:space="0" w:color="auto"/>
            <w:bottom w:val="none" w:sz="0" w:space="0" w:color="auto"/>
            <w:right w:val="none" w:sz="0" w:space="0" w:color="auto"/>
          </w:divBdr>
        </w:div>
        <w:div w:id="1742488136">
          <w:marLeft w:val="0"/>
          <w:marRight w:val="0"/>
          <w:marTop w:val="0"/>
          <w:marBottom w:val="0"/>
          <w:divBdr>
            <w:top w:val="none" w:sz="0" w:space="0" w:color="auto"/>
            <w:left w:val="none" w:sz="0" w:space="0" w:color="auto"/>
            <w:bottom w:val="none" w:sz="0" w:space="0" w:color="auto"/>
            <w:right w:val="none" w:sz="0" w:space="0" w:color="auto"/>
          </w:divBdr>
        </w:div>
        <w:div w:id="1467771921">
          <w:marLeft w:val="0"/>
          <w:marRight w:val="0"/>
          <w:marTop w:val="0"/>
          <w:marBottom w:val="0"/>
          <w:divBdr>
            <w:top w:val="none" w:sz="0" w:space="0" w:color="auto"/>
            <w:left w:val="none" w:sz="0" w:space="0" w:color="auto"/>
            <w:bottom w:val="none" w:sz="0" w:space="0" w:color="auto"/>
            <w:right w:val="none" w:sz="0" w:space="0" w:color="auto"/>
          </w:divBdr>
        </w:div>
        <w:div w:id="1208565466">
          <w:marLeft w:val="0"/>
          <w:marRight w:val="0"/>
          <w:marTop w:val="0"/>
          <w:marBottom w:val="0"/>
          <w:divBdr>
            <w:top w:val="none" w:sz="0" w:space="0" w:color="auto"/>
            <w:left w:val="none" w:sz="0" w:space="0" w:color="auto"/>
            <w:bottom w:val="none" w:sz="0" w:space="0" w:color="auto"/>
            <w:right w:val="none" w:sz="0" w:space="0" w:color="auto"/>
          </w:divBdr>
        </w:div>
        <w:div w:id="550969006">
          <w:marLeft w:val="0"/>
          <w:marRight w:val="0"/>
          <w:marTop w:val="0"/>
          <w:marBottom w:val="0"/>
          <w:divBdr>
            <w:top w:val="none" w:sz="0" w:space="0" w:color="auto"/>
            <w:left w:val="none" w:sz="0" w:space="0" w:color="auto"/>
            <w:bottom w:val="none" w:sz="0" w:space="0" w:color="auto"/>
            <w:right w:val="none" w:sz="0" w:space="0" w:color="auto"/>
          </w:divBdr>
        </w:div>
        <w:div w:id="1154688441">
          <w:marLeft w:val="0"/>
          <w:marRight w:val="0"/>
          <w:marTop w:val="0"/>
          <w:marBottom w:val="0"/>
          <w:divBdr>
            <w:top w:val="none" w:sz="0" w:space="0" w:color="auto"/>
            <w:left w:val="none" w:sz="0" w:space="0" w:color="auto"/>
            <w:bottom w:val="none" w:sz="0" w:space="0" w:color="auto"/>
            <w:right w:val="none" w:sz="0" w:space="0" w:color="auto"/>
          </w:divBdr>
        </w:div>
        <w:div w:id="595332361">
          <w:marLeft w:val="0"/>
          <w:marRight w:val="0"/>
          <w:marTop w:val="0"/>
          <w:marBottom w:val="0"/>
          <w:divBdr>
            <w:top w:val="none" w:sz="0" w:space="0" w:color="auto"/>
            <w:left w:val="none" w:sz="0" w:space="0" w:color="auto"/>
            <w:bottom w:val="none" w:sz="0" w:space="0" w:color="auto"/>
            <w:right w:val="none" w:sz="0" w:space="0" w:color="auto"/>
          </w:divBdr>
        </w:div>
        <w:div w:id="374504309">
          <w:marLeft w:val="0"/>
          <w:marRight w:val="0"/>
          <w:marTop w:val="0"/>
          <w:marBottom w:val="0"/>
          <w:divBdr>
            <w:top w:val="none" w:sz="0" w:space="0" w:color="auto"/>
            <w:left w:val="none" w:sz="0" w:space="0" w:color="auto"/>
            <w:bottom w:val="none" w:sz="0" w:space="0" w:color="auto"/>
            <w:right w:val="none" w:sz="0" w:space="0" w:color="auto"/>
          </w:divBdr>
        </w:div>
        <w:div w:id="500504696">
          <w:marLeft w:val="0"/>
          <w:marRight w:val="0"/>
          <w:marTop w:val="0"/>
          <w:marBottom w:val="0"/>
          <w:divBdr>
            <w:top w:val="none" w:sz="0" w:space="0" w:color="auto"/>
            <w:left w:val="none" w:sz="0" w:space="0" w:color="auto"/>
            <w:bottom w:val="none" w:sz="0" w:space="0" w:color="auto"/>
            <w:right w:val="none" w:sz="0" w:space="0" w:color="auto"/>
          </w:divBdr>
        </w:div>
        <w:div w:id="1671327631">
          <w:marLeft w:val="0"/>
          <w:marRight w:val="0"/>
          <w:marTop w:val="0"/>
          <w:marBottom w:val="0"/>
          <w:divBdr>
            <w:top w:val="none" w:sz="0" w:space="0" w:color="auto"/>
            <w:left w:val="none" w:sz="0" w:space="0" w:color="auto"/>
            <w:bottom w:val="none" w:sz="0" w:space="0" w:color="auto"/>
            <w:right w:val="none" w:sz="0" w:space="0" w:color="auto"/>
          </w:divBdr>
        </w:div>
        <w:div w:id="1442797505">
          <w:marLeft w:val="0"/>
          <w:marRight w:val="0"/>
          <w:marTop w:val="0"/>
          <w:marBottom w:val="0"/>
          <w:divBdr>
            <w:top w:val="none" w:sz="0" w:space="0" w:color="auto"/>
            <w:left w:val="none" w:sz="0" w:space="0" w:color="auto"/>
            <w:bottom w:val="none" w:sz="0" w:space="0" w:color="auto"/>
            <w:right w:val="none" w:sz="0" w:space="0" w:color="auto"/>
          </w:divBdr>
        </w:div>
        <w:div w:id="566914933">
          <w:marLeft w:val="0"/>
          <w:marRight w:val="0"/>
          <w:marTop w:val="0"/>
          <w:marBottom w:val="0"/>
          <w:divBdr>
            <w:top w:val="none" w:sz="0" w:space="0" w:color="auto"/>
            <w:left w:val="none" w:sz="0" w:space="0" w:color="auto"/>
            <w:bottom w:val="none" w:sz="0" w:space="0" w:color="auto"/>
            <w:right w:val="none" w:sz="0" w:space="0" w:color="auto"/>
          </w:divBdr>
        </w:div>
        <w:div w:id="361856978">
          <w:marLeft w:val="0"/>
          <w:marRight w:val="0"/>
          <w:marTop w:val="0"/>
          <w:marBottom w:val="0"/>
          <w:divBdr>
            <w:top w:val="none" w:sz="0" w:space="0" w:color="auto"/>
            <w:left w:val="none" w:sz="0" w:space="0" w:color="auto"/>
            <w:bottom w:val="none" w:sz="0" w:space="0" w:color="auto"/>
            <w:right w:val="none" w:sz="0" w:space="0" w:color="auto"/>
          </w:divBdr>
        </w:div>
        <w:div w:id="422074898">
          <w:marLeft w:val="0"/>
          <w:marRight w:val="0"/>
          <w:marTop w:val="0"/>
          <w:marBottom w:val="0"/>
          <w:divBdr>
            <w:top w:val="none" w:sz="0" w:space="0" w:color="auto"/>
            <w:left w:val="none" w:sz="0" w:space="0" w:color="auto"/>
            <w:bottom w:val="none" w:sz="0" w:space="0" w:color="auto"/>
            <w:right w:val="none" w:sz="0" w:space="0" w:color="auto"/>
          </w:divBdr>
        </w:div>
        <w:div w:id="659698814">
          <w:marLeft w:val="0"/>
          <w:marRight w:val="0"/>
          <w:marTop w:val="0"/>
          <w:marBottom w:val="0"/>
          <w:divBdr>
            <w:top w:val="none" w:sz="0" w:space="0" w:color="auto"/>
            <w:left w:val="none" w:sz="0" w:space="0" w:color="auto"/>
            <w:bottom w:val="none" w:sz="0" w:space="0" w:color="auto"/>
            <w:right w:val="none" w:sz="0" w:space="0" w:color="auto"/>
          </w:divBdr>
        </w:div>
        <w:div w:id="1686445270">
          <w:marLeft w:val="0"/>
          <w:marRight w:val="0"/>
          <w:marTop w:val="0"/>
          <w:marBottom w:val="0"/>
          <w:divBdr>
            <w:top w:val="none" w:sz="0" w:space="0" w:color="auto"/>
            <w:left w:val="none" w:sz="0" w:space="0" w:color="auto"/>
            <w:bottom w:val="none" w:sz="0" w:space="0" w:color="auto"/>
            <w:right w:val="none" w:sz="0" w:space="0" w:color="auto"/>
          </w:divBdr>
        </w:div>
        <w:div w:id="1333996294">
          <w:marLeft w:val="0"/>
          <w:marRight w:val="0"/>
          <w:marTop w:val="0"/>
          <w:marBottom w:val="0"/>
          <w:divBdr>
            <w:top w:val="none" w:sz="0" w:space="0" w:color="auto"/>
            <w:left w:val="none" w:sz="0" w:space="0" w:color="auto"/>
            <w:bottom w:val="none" w:sz="0" w:space="0" w:color="auto"/>
            <w:right w:val="none" w:sz="0" w:space="0" w:color="auto"/>
          </w:divBdr>
        </w:div>
        <w:div w:id="1724058370">
          <w:marLeft w:val="0"/>
          <w:marRight w:val="0"/>
          <w:marTop w:val="0"/>
          <w:marBottom w:val="0"/>
          <w:divBdr>
            <w:top w:val="none" w:sz="0" w:space="0" w:color="auto"/>
            <w:left w:val="none" w:sz="0" w:space="0" w:color="auto"/>
            <w:bottom w:val="none" w:sz="0" w:space="0" w:color="auto"/>
            <w:right w:val="none" w:sz="0" w:space="0" w:color="auto"/>
          </w:divBdr>
        </w:div>
        <w:div w:id="315114714">
          <w:marLeft w:val="0"/>
          <w:marRight w:val="0"/>
          <w:marTop w:val="0"/>
          <w:marBottom w:val="0"/>
          <w:divBdr>
            <w:top w:val="none" w:sz="0" w:space="0" w:color="auto"/>
            <w:left w:val="none" w:sz="0" w:space="0" w:color="auto"/>
            <w:bottom w:val="none" w:sz="0" w:space="0" w:color="auto"/>
            <w:right w:val="none" w:sz="0" w:space="0" w:color="auto"/>
          </w:divBdr>
        </w:div>
        <w:div w:id="1798643015">
          <w:marLeft w:val="0"/>
          <w:marRight w:val="0"/>
          <w:marTop w:val="0"/>
          <w:marBottom w:val="0"/>
          <w:divBdr>
            <w:top w:val="none" w:sz="0" w:space="0" w:color="auto"/>
            <w:left w:val="none" w:sz="0" w:space="0" w:color="auto"/>
            <w:bottom w:val="none" w:sz="0" w:space="0" w:color="auto"/>
            <w:right w:val="none" w:sz="0" w:space="0" w:color="auto"/>
          </w:divBdr>
        </w:div>
        <w:div w:id="479230803">
          <w:marLeft w:val="0"/>
          <w:marRight w:val="0"/>
          <w:marTop w:val="0"/>
          <w:marBottom w:val="0"/>
          <w:divBdr>
            <w:top w:val="none" w:sz="0" w:space="0" w:color="auto"/>
            <w:left w:val="none" w:sz="0" w:space="0" w:color="auto"/>
            <w:bottom w:val="none" w:sz="0" w:space="0" w:color="auto"/>
            <w:right w:val="none" w:sz="0" w:space="0" w:color="auto"/>
          </w:divBdr>
        </w:div>
        <w:div w:id="2084208488">
          <w:marLeft w:val="0"/>
          <w:marRight w:val="0"/>
          <w:marTop w:val="0"/>
          <w:marBottom w:val="0"/>
          <w:divBdr>
            <w:top w:val="none" w:sz="0" w:space="0" w:color="auto"/>
            <w:left w:val="none" w:sz="0" w:space="0" w:color="auto"/>
            <w:bottom w:val="none" w:sz="0" w:space="0" w:color="auto"/>
            <w:right w:val="none" w:sz="0" w:space="0" w:color="auto"/>
          </w:divBdr>
        </w:div>
        <w:div w:id="604382472">
          <w:marLeft w:val="0"/>
          <w:marRight w:val="0"/>
          <w:marTop w:val="0"/>
          <w:marBottom w:val="0"/>
          <w:divBdr>
            <w:top w:val="none" w:sz="0" w:space="0" w:color="auto"/>
            <w:left w:val="none" w:sz="0" w:space="0" w:color="auto"/>
            <w:bottom w:val="none" w:sz="0" w:space="0" w:color="auto"/>
            <w:right w:val="none" w:sz="0" w:space="0" w:color="auto"/>
          </w:divBdr>
        </w:div>
        <w:div w:id="1003820207">
          <w:marLeft w:val="0"/>
          <w:marRight w:val="0"/>
          <w:marTop w:val="0"/>
          <w:marBottom w:val="0"/>
          <w:divBdr>
            <w:top w:val="none" w:sz="0" w:space="0" w:color="auto"/>
            <w:left w:val="none" w:sz="0" w:space="0" w:color="auto"/>
            <w:bottom w:val="none" w:sz="0" w:space="0" w:color="auto"/>
            <w:right w:val="none" w:sz="0" w:space="0" w:color="auto"/>
          </w:divBdr>
        </w:div>
        <w:div w:id="179468939">
          <w:marLeft w:val="0"/>
          <w:marRight w:val="0"/>
          <w:marTop w:val="0"/>
          <w:marBottom w:val="0"/>
          <w:divBdr>
            <w:top w:val="none" w:sz="0" w:space="0" w:color="auto"/>
            <w:left w:val="none" w:sz="0" w:space="0" w:color="auto"/>
            <w:bottom w:val="none" w:sz="0" w:space="0" w:color="auto"/>
            <w:right w:val="none" w:sz="0" w:space="0" w:color="auto"/>
          </w:divBdr>
        </w:div>
        <w:div w:id="1471093769">
          <w:marLeft w:val="0"/>
          <w:marRight w:val="0"/>
          <w:marTop w:val="0"/>
          <w:marBottom w:val="0"/>
          <w:divBdr>
            <w:top w:val="none" w:sz="0" w:space="0" w:color="auto"/>
            <w:left w:val="none" w:sz="0" w:space="0" w:color="auto"/>
            <w:bottom w:val="none" w:sz="0" w:space="0" w:color="auto"/>
            <w:right w:val="none" w:sz="0" w:space="0" w:color="auto"/>
          </w:divBdr>
        </w:div>
        <w:div w:id="1431700436">
          <w:marLeft w:val="0"/>
          <w:marRight w:val="0"/>
          <w:marTop w:val="0"/>
          <w:marBottom w:val="0"/>
          <w:divBdr>
            <w:top w:val="none" w:sz="0" w:space="0" w:color="auto"/>
            <w:left w:val="none" w:sz="0" w:space="0" w:color="auto"/>
            <w:bottom w:val="none" w:sz="0" w:space="0" w:color="auto"/>
            <w:right w:val="none" w:sz="0" w:space="0" w:color="auto"/>
          </w:divBdr>
        </w:div>
        <w:div w:id="1294024422">
          <w:marLeft w:val="0"/>
          <w:marRight w:val="0"/>
          <w:marTop w:val="0"/>
          <w:marBottom w:val="0"/>
          <w:divBdr>
            <w:top w:val="none" w:sz="0" w:space="0" w:color="auto"/>
            <w:left w:val="none" w:sz="0" w:space="0" w:color="auto"/>
            <w:bottom w:val="none" w:sz="0" w:space="0" w:color="auto"/>
            <w:right w:val="none" w:sz="0" w:space="0" w:color="auto"/>
          </w:divBdr>
        </w:div>
        <w:div w:id="1203443940">
          <w:marLeft w:val="0"/>
          <w:marRight w:val="0"/>
          <w:marTop w:val="0"/>
          <w:marBottom w:val="0"/>
          <w:divBdr>
            <w:top w:val="none" w:sz="0" w:space="0" w:color="auto"/>
            <w:left w:val="none" w:sz="0" w:space="0" w:color="auto"/>
            <w:bottom w:val="none" w:sz="0" w:space="0" w:color="auto"/>
            <w:right w:val="none" w:sz="0" w:space="0" w:color="auto"/>
          </w:divBdr>
        </w:div>
        <w:div w:id="1085960192">
          <w:marLeft w:val="0"/>
          <w:marRight w:val="0"/>
          <w:marTop w:val="0"/>
          <w:marBottom w:val="0"/>
          <w:divBdr>
            <w:top w:val="none" w:sz="0" w:space="0" w:color="auto"/>
            <w:left w:val="none" w:sz="0" w:space="0" w:color="auto"/>
            <w:bottom w:val="none" w:sz="0" w:space="0" w:color="auto"/>
            <w:right w:val="none" w:sz="0" w:space="0" w:color="auto"/>
          </w:divBdr>
        </w:div>
        <w:div w:id="1109206225">
          <w:marLeft w:val="0"/>
          <w:marRight w:val="0"/>
          <w:marTop w:val="0"/>
          <w:marBottom w:val="0"/>
          <w:divBdr>
            <w:top w:val="none" w:sz="0" w:space="0" w:color="auto"/>
            <w:left w:val="none" w:sz="0" w:space="0" w:color="auto"/>
            <w:bottom w:val="none" w:sz="0" w:space="0" w:color="auto"/>
            <w:right w:val="none" w:sz="0" w:space="0" w:color="auto"/>
          </w:divBdr>
        </w:div>
        <w:div w:id="880244019">
          <w:marLeft w:val="0"/>
          <w:marRight w:val="0"/>
          <w:marTop w:val="0"/>
          <w:marBottom w:val="0"/>
          <w:divBdr>
            <w:top w:val="none" w:sz="0" w:space="0" w:color="auto"/>
            <w:left w:val="none" w:sz="0" w:space="0" w:color="auto"/>
            <w:bottom w:val="none" w:sz="0" w:space="0" w:color="auto"/>
            <w:right w:val="none" w:sz="0" w:space="0" w:color="auto"/>
          </w:divBdr>
        </w:div>
        <w:div w:id="1079599182">
          <w:marLeft w:val="0"/>
          <w:marRight w:val="0"/>
          <w:marTop w:val="0"/>
          <w:marBottom w:val="0"/>
          <w:divBdr>
            <w:top w:val="none" w:sz="0" w:space="0" w:color="auto"/>
            <w:left w:val="none" w:sz="0" w:space="0" w:color="auto"/>
            <w:bottom w:val="none" w:sz="0" w:space="0" w:color="auto"/>
            <w:right w:val="none" w:sz="0" w:space="0" w:color="auto"/>
          </w:divBdr>
        </w:div>
        <w:div w:id="1365867888">
          <w:marLeft w:val="0"/>
          <w:marRight w:val="0"/>
          <w:marTop w:val="0"/>
          <w:marBottom w:val="0"/>
          <w:divBdr>
            <w:top w:val="none" w:sz="0" w:space="0" w:color="auto"/>
            <w:left w:val="none" w:sz="0" w:space="0" w:color="auto"/>
            <w:bottom w:val="none" w:sz="0" w:space="0" w:color="auto"/>
            <w:right w:val="none" w:sz="0" w:space="0" w:color="auto"/>
          </w:divBdr>
        </w:div>
        <w:div w:id="523831427">
          <w:marLeft w:val="0"/>
          <w:marRight w:val="0"/>
          <w:marTop w:val="0"/>
          <w:marBottom w:val="0"/>
          <w:divBdr>
            <w:top w:val="none" w:sz="0" w:space="0" w:color="auto"/>
            <w:left w:val="none" w:sz="0" w:space="0" w:color="auto"/>
            <w:bottom w:val="none" w:sz="0" w:space="0" w:color="auto"/>
            <w:right w:val="none" w:sz="0" w:space="0" w:color="auto"/>
          </w:divBdr>
        </w:div>
        <w:div w:id="436487904">
          <w:marLeft w:val="0"/>
          <w:marRight w:val="0"/>
          <w:marTop w:val="0"/>
          <w:marBottom w:val="0"/>
          <w:divBdr>
            <w:top w:val="none" w:sz="0" w:space="0" w:color="auto"/>
            <w:left w:val="none" w:sz="0" w:space="0" w:color="auto"/>
            <w:bottom w:val="none" w:sz="0" w:space="0" w:color="auto"/>
            <w:right w:val="none" w:sz="0" w:space="0" w:color="auto"/>
          </w:divBdr>
        </w:div>
        <w:div w:id="1066033072">
          <w:marLeft w:val="0"/>
          <w:marRight w:val="0"/>
          <w:marTop w:val="0"/>
          <w:marBottom w:val="0"/>
          <w:divBdr>
            <w:top w:val="none" w:sz="0" w:space="0" w:color="auto"/>
            <w:left w:val="none" w:sz="0" w:space="0" w:color="auto"/>
            <w:bottom w:val="none" w:sz="0" w:space="0" w:color="auto"/>
            <w:right w:val="none" w:sz="0" w:space="0" w:color="auto"/>
          </w:divBdr>
        </w:div>
        <w:div w:id="2084597993">
          <w:marLeft w:val="0"/>
          <w:marRight w:val="0"/>
          <w:marTop w:val="0"/>
          <w:marBottom w:val="0"/>
          <w:divBdr>
            <w:top w:val="none" w:sz="0" w:space="0" w:color="auto"/>
            <w:left w:val="none" w:sz="0" w:space="0" w:color="auto"/>
            <w:bottom w:val="none" w:sz="0" w:space="0" w:color="auto"/>
            <w:right w:val="none" w:sz="0" w:space="0" w:color="auto"/>
          </w:divBdr>
        </w:div>
        <w:div w:id="1553810115">
          <w:marLeft w:val="0"/>
          <w:marRight w:val="0"/>
          <w:marTop w:val="0"/>
          <w:marBottom w:val="0"/>
          <w:divBdr>
            <w:top w:val="none" w:sz="0" w:space="0" w:color="auto"/>
            <w:left w:val="none" w:sz="0" w:space="0" w:color="auto"/>
            <w:bottom w:val="none" w:sz="0" w:space="0" w:color="auto"/>
            <w:right w:val="none" w:sz="0" w:space="0" w:color="auto"/>
          </w:divBdr>
        </w:div>
        <w:div w:id="1190680336">
          <w:marLeft w:val="0"/>
          <w:marRight w:val="0"/>
          <w:marTop w:val="0"/>
          <w:marBottom w:val="0"/>
          <w:divBdr>
            <w:top w:val="none" w:sz="0" w:space="0" w:color="auto"/>
            <w:left w:val="none" w:sz="0" w:space="0" w:color="auto"/>
            <w:bottom w:val="none" w:sz="0" w:space="0" w:color="auto"/>
            <w:right w:val="none" w:sz="0" w:space="0" w:color="auto"/>
          </w:divBdr>
        </w:div>
        <w:div w:id="1208180991">
          <w:marLeft w:val="0"/>
          <w:marRight w:val="0"/>
          <w:marTop w:val="0"/>
          <w:marBottom w:val="0"/>
          <w:divBdr>
            <w:top w:val="none" w:sz="0" w:space="0" w:color="auto"/>
            <w:left w:val="none" w:sz="0" w:space="0" w:color="auto"/>
            <w:bottom w:val="none" w:sz="0" w:space="0" w:color="auto"/>
            <w:right w:val="none" w:sz="0" w:space="0" w:color="auto"/>
          </w:divBdr>
        </w:div>
        <w:div w:id="1035231428">
          <w:marLeft w:val="0"/>
          <w:marRight w:val="0"/>
          <w:marTop w:val="0"/>
          <w:marBottom w:val="0"/>
          <w:divBdr>
            <w:top w:val="none" w:sz="0" w:space="0" w:color="auto"/>
            <w:left w:val="none" w:sz="0" w:space="0" w:color="auto"/>
            <w:bottom w:val="none" w:sz="0" w:space="0" w:color="auto"/>
            <w:right w:val="none" w:sz="0" w:space="0" w:color="auto"/>
          </w:divBdr>
        </w:div>
        <w:div w:id="1319727622">
          <w:marLeft w:val="0"/>
          <w:marRight w:val="0"/>
          <w:marTop w:val="0"/>
          <w:marBottom w:val="0"/>
          <w:divBdr>
            <w:top w:val="none" w:sz="0" w:space="0" w:color="auto"/>
            <w:left w:val="none" w:sz="0" w:space="0" w:color="auto"/>
            <w:bottom w:val="none" w:sz="0" w:space="0" w:color="auto"/>
            <w:right w:val="none" w:sz="0" w:space="0" w:color="auto"/>
          </w:divBdr>
        </w:div>
        <w:div w:id="1434978903">
          <w:marLeft w:val="0"/>
          <w:marRight w:val="0"/>
          <w:marTop w:val="0"/>
          <w:marBottom w:val="0"/>
          <w:divBdr>
            <w:top w:val="none" w:sz="0" w:space="0" w:color="auto"/>
            <w:left w:val="none" w:sz="0" w:space="0" w:color="auto"/>
            <w:bottom w:val="none" w:sz="0" w:space="0" w:color="auto"/>
            <w:right w:val="none" w:sz="0" w:space="0" w:color="auto"/>
          </w:divBdr>
        </w:div>
        <w:div w:id="2075623115">
          <w:marLeft w:val="0"/>
          <w:marRight w:val="0"/>
          <w:marTop w:val="0"/>
          <w:marBottom w:val="0"/>
          <w:divBdr>
            <w:top w:val="none" w:sz="0" w:space="0" w:color="auto"/>
            <w:left w:val="none" w:sz="0" w:space="0" w:color="auto"/>
            <w:bottom w:val="none" w:sz="0" w:space="0" w:color="auto"/>
            <w:right w:val="none" w:sz="0" w:space="0" w:color="auto"/>
          </w:divBdr>
        </w:div>
        <w:div w:id="1730182030">
          <w:marLeft w:val="0"/>
          <w:marRight w:val="0"/>
          <w:marTop w:val="0"/>
          <w:marBottom w:val="0"/>
          <w:divBdr>
            <w:top w:val="none" w:sz="0" w:space="0" w:color="auto"/>
            <w:left w:val="none" w:sz="0" w:space="0" w:color="auto"/>
            <w:bottom w:val="none" w:sz="0" w:space="0" w:color="auto"/>
            <w:right w:val="none" w:sz="0" w:space="0" w:color="auto"/>
          </w:divBdr>
        </w:div>
        <w:div w:id="514922556">
          <w:marLeft w:val="0"/>
          <w:marRight w:val="0"/>
          <w:marTop w:val="0"/>
          <w:marBottom w:val="0"/>
          <w:divBdr>
            <w:top w:val="none" w:sz="0" w:space="0" w:color="auto"/>
            <w:left w:val="none" w:sz="0" w:space="0" w:color="auto"/>
            <w:bottom w:val="none" w:sz="0" w:space="0" w:color="auto"/>
            <w:right w:val="none" w:sz="0" w:space="0" w:color="auto"/>
          </w:divBdr>
        </w:div>
        <w:div w:id="1017269651">
          <w:marLeft w:val="0"/>
          <w:marRight w:val="0"/>
          <w:marTop w:val="0"/>
          <w:marBottom w:val="0"/>
          <w:divBdr>
            <w:top w:val="none" w:sz="0" w:space="0" w:color="auto"/>
            <w:left w:val="none" w:sz="0" w:space="0" w:color="auto"/>
            <w:bottom w:val="none" w:sz="0" w:space="0" w:color="auto"/>
            <w:right w:val="none" w:sz="0" w:space="0" w:color="auto"/>
          </w:divBdr>
        </w:div>
      </w:divsChild>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1230430">
      <w:bodyDiv w:val="1"/>
      <w:marLeft w:val="0"/>
      <w:marRight w:val="0"/>
      <w:marTop w:val="0"/>
      <w:marBottom w:val="0"/>
      <w:divBdr>
        <w:top w:val="none" w:sz="0" w:space="0" w:color="auto"/>
        <w:left w:val="none" w:sz="0" w:space="0" w:color="auto"/>
        <w:bottom w:val="none" w:sz="0" w:space="0" w:color="auto"/>
        <w:right w:val="none" w:sz="0" w:space="0" w:color="auto"/>
      </w:divBdr>
      <w:divsChild>
        <w:div w:id="1744329676">
          <w:marLeft w:val="0"/>
          <w:marRight w:val="0"/>
          <w:marTop w:val="0"/>
          <w:marBottom w:val="0"/>
          <w:divBdr>
            <w:top w:val="none" w:sz="0" w:space="0" w:color="auto"/>
            <w:left w:val="none" w:sz="0" w:space="0" w:color="auto"/>
            <w:bottom w:val="none" w:sz="0" w:space="0" w:color="auto"/>
            <w:right w:val="none" w:sz="0" w:space="0" w:color="auto"/>
          </w:divBdr>
        </w:div>
        <w:div w:id="947734609">
          <w:marLeft w:val="0"/>
          <w:marRight w:val="0"/>
          <w:marTop w:val="0"/>
          <w:marBottom w:val="0"/>
          <w:divBdr>
            <w:top w:val="none" w:sz="0" w:space="0" w:color="auto"/>
            <w:left w:val="none" w:sz="0" w:space="0" w:color="auto"/>
            <w:bottom w:val="none" w:sz="0" w:space="0" w:color="auto"/>
            <w:right w:val="none" w:sz="0" w:space="0" w:color="auto"/>
          </w:divBdr>
        </w:div>
        <w:div w:id="221907547">
          <w:marLeft w:val="0"/>
          <w:marRight w:val="0"/>
          <w:marTop w:val="0"/>
          <w:marBottom w:val="0"/>
          <w:divBdr>
            <w:top w:val="none" w:sz="0" w:space="0" w:color="auto"/>
            <w:left w:val="none" w:sz="0" w:space="0" w:color="auto"/>
            <w:bottom w:val="none" w:sz="0" w:space="0" w:color="auto"/>
            <w:right w:val="none" w:sz="0" w:space="0" w:color="auto"/>
          </w:divBdr>
        </w:div>
        <w:div w:id="500975693">
          <w:marLeft w:val="0"/>
          <w:marRight w:val="0"/>
          <w:marTop w:val="0"/>
          <w:marBottom w:val="0"/>
          <w:divBdr>
            <w:top w:val="none" w:sz="0" w:space="0" w:color="auto"/>
            <w:left w:val="none" w:sz="0" w:space="0" w:color="auto"/>
            <w:bottom w:val="none" w:sz="0" w:space="0" w:color="auto"/>
            <w:right w:val="none" w:sz="0" w:space="0" w:color="auto"/>
          </w:divBdr>
        </w:div>
        <w:div w:id="1662274746">
          <w:marLeft w:val="0"/>
          <w:marRight w:val="0"/>
          <w:marTop w:val="0"/>
          <w:marBottom w:val="0"/>
          <w:divBdr>
            <w:top w:val="none" w:sz="0" w:space="0" w:color="auto"/>
            <w:left w:val="none" w:sz="0" w:space="0" w:color="auto"/>
            <w:bottom w:val="none" w:sz="0" w:space="0" w:color="auto"/>
            <w:right w:val="none" w:sz="0" w:space="0" w:color="auto"/>
          </w:divBdr>
        </w:div>
        <w:div w:id="1829203321">
          <w:marLeft w:val="0"/>
          <w:marRight w:val="0"/>
          <w:marTop w:val="0"/>
          <w:marBottom w:val="0"/>
          <w:divBdr>
            <w:top w:val="none" w:sz="0" w:space="0" w:color="auto"/>
            <w:left w:val="none" w:sz="0" w:space="0" w:color="auto"/>
            <w:bottom w:val="none" w:sz="0" w:space="0" w:color="auto"/>
            <w:right w:val="none" w:sz="0" w:space="0" w:color="auto"/>
          </w:divBdr>
        </w:div>
        <w:div w:id="146552568">
          <w:marLeft w:val="0"/>
          <w:marRight w:val="0"/>
          <w:marTop w:val="0"/>
          <w:marBottom w:val="0"/>
          <w:divBdr>
            <w:top w:val="none" w:sz="0" w:space="0" w:color="auto"/>
            <w:left w:val="none" w:sz="0" w:space="0" w:color="auto"/>
            <w:bottom w:val="none" w:sz="0" w:space="0" w:color="auto"/>
            <w:right w:val="none" w:sz="0" w:space="0" w:color="auto"/>
          </w:divBdr>
        </w:div>
        <w:div w:id="1798987808">
          <w:marLeft w:val="0"/>
          <w:marRight w:val="0"/>
          <w:marTop w:val="0"/>
          <w:marBottom w:val="0"/>
          <w:divBdr>
            <w:top w:val="none" w:sz="0" w:space="0" w:color="auto"/>
            <w:left w:val="none" w:sz="0" w:space="0" w:color="auto"/>
            <w:bottom w:val="none" w:sz="0" w:space="0" w:color="auto"/>
            <w:right w:val="none" w:sz="0" w:space="0" w:color="auto"/>
          </w:divBdr>
        </w:div>
        <w:div w:id="1565095726">
          <w:marLeft w:val="0"/>
          <w:marRight w:val="0"/>
          <w:marTop w:val="0"/>
          <w:marBottom w:val="0"/>
          <w:divBdr>
            <w:top w:val="none" w:sz="0" w:space="0" w:color="auto"/>
            <w:left w:val="none" w:sz="0" w:space="0" w:color="auto"/>
            <w:bottom w:val="none" w:sz="0" w:space="0" w:color="auto"/>
            <w:right w:val="none" w:sz="0" w:space="0" w:color="auto"/>
          </w:divBdr>
        </w:div>
        <w:div w:id="577059738">
          <w:marLeft w:val="0"/>
          <w:marRight w:val="0"/>
          <w:marTop w:val="0"/>
          <w:marBottom w:val="0"/>
          <w:divBdr>
            <w:top w:val="none" w:sz="0" w:space="0" w:color="auto"/>
            <w:left w:val="none" w:sz="0" w:space="0" w:color="auto"/>
            <w:bottom w:val="none" w:sz="0" w:space="0" w:color="auto"/>
            <w:right w:val="none" w:sz="0" w:space="0" w:color="auto"/>
          </w:divBdr>
        </w:div>
        <w:div w:id="93326442">
          <w:marLeft w:val="0"/>
          <w:marRight w:val="0"/>
          <w:marTop w:val="0"/>
          <w:marBottom w:val="0"/>
          <w:divBdr>
            <w:top w:val="none" w:sz="0" w:space="0" w:color="auto"/>
            <w:left w:val="none" w:sz="0" w:space="0" w:color="auto"/>
            <w:bottom w:val="none" w:sz="0" w:space="0" w:color="auto"/>
            <w:right w:val="none" w:sz="0" w:space="0" w:color="auto"/>
          </w:divBdr>
        </w:div>
        <w:div w:id="1940524655">
          <w:marLeft w:val="0"/>
          <w:marRight w:val="0"/>
          <w:marTop w:val="0"/>
          <w:marBottom w:val="0"/>
          <w:divBdr>
            <w:top w:val="none" w:sz="0" w:space="0" w:color="auto"/>
            <w:left w:val="none" w:sz="0" w:space="0" w:color="auto"/>
            <w:bottom w:val="none" w:sz="0" w:space="0" w:color="auto"/>
            <w:right w:val="none" w:sz="0" w:space="0" w:color="auto"/>
          </w:divBdr>
        </w:div>
        <w:div w:id="1813984916">
          <w:marLeft w:val="0"/>
          <w:marRight w:val="0"/>
          <w:marTop w:val="0"/>
          <w:marBottom w:val="0"/>
          <w:divBdr>
            <w:top w:val="none" w:sz="0" w:space="0" w:color="auto"/>
            <w:left w:val="none" w:sz="0" w:space="0" w:color="auto"/>
            <w:bottom w:val="none" w:sz="0" w:space="0" w:color="auto"/>
            <w:right w:val="none" w:sz="0" w:space="0" w:color="auto"/>
          </w:divBdr>
        </w:div>
        <w:div w:id="1225070474">
          <w:marLeft w:val="0"/>
          <w:marRight w:val="0"/>
          <w:marTop w:val="0"/>
          <w:marBottom w:val="0"/>
          <w:divBdr>
            <w:top w:val="none" w:sz="0" w:space="0" w:color="auto"/>
            <w:left w:val="none" w:sz="0" w:space="0" w:color="auto"/>
            <w:bottom w:val="none" w:sz="0" w:space="0" w:color="auto"/>
            <w:right w:val="none" w:sz="0" w:space="0" w:color="auto"/>
          </w:divBdr>
        </w:div>
        <w:div w:id="43792837">
          <w:marLeft w:val="0"/>
          <w:marRight w:val="0"/>
          <w:marTop w:val="0"/>
          <w:marBottom w:val="0"/>
          <w:divBdr>
            <w:top w:val="none" w:sz="0" w:space="0" w:color="auto"/>
            <w:left w:val="none" w:sz="0" w:space="0" w:color="auto"/>
            <w:bottom w:val="none" w:sz="0" w:space="0" w:color="auto"/>
            <w:right w:val="none" w:sz="0" w:space="0" w:color="auto"/>
          </w:divBdr>
        </w:div>
        <w:div w:id="1318146022">
          <w:marLeft w:val="0"/>
          <w:marRight w:val="0"/>
          <w:marTop w:val="0"/>
          <w:marBottom w:val="0"/>
          <w:divBdr>
            <w:top w:val="none" w:sz="0" w:space="0" w:color="auto"/>
            <w:left w:val="none" w:sz="0" w:space="0" w:color="auto"/>
            <w:bottom w:val="none" w:sz="0" w:space="0" w:color="auto"/>
            <w:right w:val="none" w:sz="0" w:space="0" w:color="auto"/>
          </w:divBdr>
        </w:div>
        <w:div w:id="1213076755">
          <w:marLeft w:val="0"/>
          <w:marRight w:val="0"/>
          <w:marTop w:val="0"/>
          <w:marBottom w:val="0"/>
          <w:divBdr>
            <w:top w:val="none" w:sz="0" w:space="0" w:color="auto"/>
            <w:left w:val="none" w:sz="0" w:space="0" w:color="auto"/>
            <w:bottom w:val="none" w:sz="0" w:space="0" w:color="auto"/>
            <w:right w:val="none" w:sz="0" w:space="0" w:color="auto"/>
          </w:divBdr>
        </w:div>
        <w:div w:id="210531779">
          <w:marLeft w:val="0"/>
          <w:marRight w:val="0"/>
          <w:marTop w:val="0"/>
          <w:marBottom w:val="0"/>
          <w:divBdr>
            <w:top w:val="none" w:sz="0" w:space="0" w:color="auto"/>
            <w:left w:val="none" w:sz="0" w:space="0" w:color="auto"/>
            <w:bottom w:val="none" w:sz="0" w:space="0" w:color="auto"/>
            <w:right w:val="none" w:sz="0" w:space="0" w:color="auto"/>
          </w:divBdr>
        </w:div>
        <w:div w:id="536238247">
          <w:marLeft w:val="0"/>
          <w:marRight w:val="0"/>
          <w:marTop w:val="0"/>
          <w:marBottom w:val="0"/>
          <w:divBdr>
            <w:top w:val="none" w:sz="0" w:space="0" w:color="auto"/>
            <w:left w:val="none" w:sz="0" w:space="0" w:color="auto"/>
            <w:bottom w:val="none" w:sz="0" w:space="0" w:color="auto"/>
            <w:right w:val="none" w:sz="0" w:space="0" w:color="auto"/>
          </w:divBdr>
        </w:div>
        <w:div w:id="858279230">
          <w:marLeft w:val="0"/>
          <w:marRight w:val="0"/>
          <w:marTop w:val="0"/>
          <w:marBottom w:val="0"/>
          <w:divBdr>
            <w:top w:val="none" w:sz="0" w:space="0" w:color="auto"/>
            <w:left w:val="none" w:sz="0" w:space="0" w:color="auto"/>
            <w:bottom w:val="none" w:sz="0" w:space="0" w:color="auto"/>
            <w:right w:val="none" w:sz="0" w:space="0" w:color="auto"/>
          </w:divBdr>
        </w:div>
        <w:div w:id="1406684022">
          <w:marLeft w:val="0"/>
          <w:marRight w:val="0"/>
          <w:marTop w:val="0"/>
          <w:marBottom w:val="0"/>
          <w:divBdr>
            <w:top w:val="none" w:sz="0" w:space="0" w:color="auto"/>
            <w:left w:val="none" w:sz="0" w:space="0" w:color="auto"/>
            <w:bottom w:val="none" w:sz="0" w:space="0" w:color="auto"/>
            <w:right w:val="none" w:sz="0" w:space="0" w:color="auto"/>
          </w:divBdr>
        </w:div>
        <w:div w:id="1799564717">
          <w:marLeft w:val="0"/>
          <w:marRight w:val="0"/>
          <w:marTop w:val="0"/>
          <w:marBottom w:val="0"/>
          <w:divBdr>
            <w:top w:val="none" w:sz="0" w:space="0" w:color="auto"/>
            <w:left w:val="none" w:sz="0" w:space="0" w:color="auto"/>
            <w:bottom w:val="none" w:sz="0" w:space="0" w:color="auto"/>
            <w:right w:val="none" w:sz="0" w:space="0" w:color="auto"/>
          </w:divBdr>
        </w:div>
        <w:div w:id="394007456">
          <w:marLeft w:val="0"/>
          <w:marRight w:val="0"/>
          <w:marTop w:val="0"/>
          <w:marBottom w:val="0"/>
          <w:divBdr>
            <w:top w:val="none" w:sz="0" w:space="0" w:color="auto"/>
            <w:left w:val="none" w:sz="0" w:space="0" w:color="auto"/>
            <w:bottom w:val="none" w:sz="0" w:space="0" w:color="auto"/>
            <w:right w:val="none" w:sz="0" w:space="0" w:color="auto"/>
          </w:divBdr>
        </w:div>
        <w:div w:id="1162506001">
          <w:marLeft w:val="0"/>
          <w:marRight w:val="0"/>
          <w:marTop w:val="0"/>
          <w:marBottom w:val="0"/>
          <w:divBdr>
            <w:top w:val="none" w:sz="0" w:space="0" w:color="auto"/>
            <w:left w:val="none" w:sz="0" w:space="0" w:color="auto"/>
            <w:bottom w:val="none" w:sz="0" w:space="0" w:color="auto"/>
            <w:right w:val="none" w:sz="0" w:space="0" w:color="auto"/>
          </w:divBdr>
        </w:div>
        <w:div w:id="704447164">
          <w:marLeft w:val="0"/>
          <w:marRight w:val="0"/>
          <w:marTop w:val="0"/>
          <w:marBottom w:val="0"/>
          <w:divBdr>
            <w:top w:val="none" w:sz="0" w:space="0" w:color="auto"/>
            <w:left w:val="none" w:sz="0" w:space="0" w:color="auto"/>
            <w:bottom w:val="none" w:sz="0" w:space="0" w:color="auto"/>
            <w:right w:val="none" w:sz="0" w:space="0" w:color="auto"/>
          </w:divBdr>
        </w:div>
        <w:div w:id="623465003">
          <w:marLeft w:val="0"/>
          <w:marRight w:val="0"/>
          <w:marTop w:val="0"/>
          <w:marBottom w:val="0"/>
          <w:divBdr>
            <w:top w:val="none" w:sz="0" w:space="0" w:color="auto"/>
            <w:left w:val="none" w:sz="0" w:space="0" w:color="auto"/>
            <w:bottom w:val="none" w:sz="0" w:space="0" w:color="auto"/>
            <w:right w:val="none" w:sz="0" w:space="0" w:color="auto"/>
          </w:divBdr>
        </w:div>
        <w:div w:id="1991471943">
          <w:marLeft w:val="0"/>
          <w:marRight w:val="0"/>
          <w:marTop w:val="0"/>
          <w:marBottom w:val="0"/>
          <w:divBdr>
            <w:top w:val="none" w:sz="0" w:space="0" w:color="auto"/>
            <w:left w:val="none" w:sz="0" w:space="0" w:color="auto"/>
            <w:bottom w:val="none" w:sz="0" w:space="0" w:color="auto"/>
            <w:right w:val="none" w:sz="0" w:space="0" w:color="auto"/>
          </w:divBdr>
        </w:div>
        <w:div w:id="1686053360">
          <w:marLeft w:val="0"/>
          <w:marRight w:val="0"/>
          <w:marTop w:val="0"/>
          <w:marBottom w:val="0"/>
          <w:divBdr>
            <w:top w:val="none" w:sz="0" w:space="0" w:color="auto"/>
            <w:left w:val="none" w:sz="0" w:space="0" w:color="auto"/>
            <w:bottom w:val="none" w:sz="0" w:space="0" w:color="auto"/>
            <w:right w:val="none" w:sz="0" w:space="0" w:color="auto"/>
          </w:divBdr>
        </w:div>
        <w:div w:id="1100491217">
          <w:marLeft w:val="0"/>
          <w:marRight w:val="0"/>
          <w:marTop w:val="0"/>
          <w:marBottom w:val="0"/>
          <w:divBdr>
            <w:top w:val="none" w:sz="0" w:space="0" w:color="auto"/>
            <w:left w:val="none" w:sz="0" w:space="0" w:color="auto"/>
            <w:bottom w:val="none" w:sz="0" w:space="0" w:color="auto"/>
            <w:right w:val="none" w:sz="0" w:space="0" w:color="auto"/>
          </w:divBdr>
        </w:div>
        <w:div w:id="696006216">
          <w:marLeft w:val="0"/>
          <w:marRight w:val="0"/>
          <w:marTop w:val="0"/>
          <w:marBottom w:val="0"/>
          <w:divBdr>
            <w:top w:val="none" w:sz="0" w:space="0" w:color="auto"/>
            <w:left w:val="none" w:sz="0" w:space="0" w:color="auto"/>
            <w:bottom w:val="none" w:sz="0" w:space="0" w:color="auto"/>
            <w:right w:val="none" w:sz="0" w:space="0" w:color="auto"/>
          </w:divBdr>
        </w:div>
        <w:div w:id="396364579">
          <w:marLeft w:val="0"/>
          <w:marRight w:val="0"/>
          <w:marTop w:val="0"/>
          <w:marBottom w:val="0"/>
          <w:divBdr>
            <w:top w:val="none" w:sz="0" w:space="0" w:color="auto"/>
            <w:left w:val="none" w:sz="0" w:space="0" w:color="auto"/>
            <w:bottom w:val="none" w:sz="0" w:space="0" w:color="auto"/>
            <w:right w:val="none" w:sz="0" w:space="0" w:color="auto"/>
          </w:divBdr>
        </w:div>
        <w:div w:id="571736919">
          <w:marLeft w:val="0"/>
          <w:marRight w:val="0"/>
          <w:marTop w:val="0"/>
          <w:marBottom w:val="0"/>
          <w:divBdr>
            <w:top w:val="none" w:sz="0" w:space="0" w:color="auto"/>
            <w:left w:val="none" w:sz="0" w:space="0" w:color="auto"/>
            <w:bottom w:val="none" w:sz="0" w:space="0" w:color="auto"/>
            <w:right w:val="none" w:sz="0" w:space="0" w:color="auto"/>
          </w:divBdr>
        </w:div>
        <w:div w:id="2064790408">
          <w:marLeft w:val="0"/>
          <w:marRight w:val="0"/>
          <w:marTop w:val="0"/>
          <w:marBottom w:val="0"/>
          <w:divBdr>
            <w:top w:val="none" w:sz="0" w:space="0" w:color="auto"/>
            <w:left w:val="none" w:sz="0" w:space="0" w:color="auto"/>
            <w:bottom w:val="none" w:sz="0" w:space="0" w:color="auto"/>
            <w:right w:val="none" w:sz="0" w:space="0" w:color="auto"/>
          </w:divBdr>
        </w:div>
        <w:div w:id="861480941">
          <w:marLeft w:val="0"/>
          <w:marRight w:val="0"/>
          <w:marTop w:val="0"/>
          <w:marBottom w:val="0"/>
          <w:divBdr>
            <w:top w:val="none" w:sz="0" w:space="0" w:color="auto"/>
            <w:left w:val="none" w:sz="0" w:space="0" w:color="auto"/>
            <w:bottom w:val="none" w:sz="0" w:space="0" w:color="auto"/>
            <w:right w:val="none" w:sz="0" w:space="0" w:color="auto"/>
          </w:divBdr>
        </w:div>
        <w:div w:id="1184319444">
          <w:marLeft w:val="0"/>
          <w:marRight w:val="0"/>
          <w:marTop w:val="0"/>
          <w:marBottom w:val="0"/>
          <w:divBdr>
            <w:top w:val="none" w:sz="0" w:space="0" w:color="auto"/>
            <w:left w:val="none" w:sz="0" w:space="0" w:color="auto"/>
            <w:bottom w:val="none" w:sz="0" w:space="0" w:color="auto"/>
            <w:right w:val="none" w:sz="0" w:space="0" w:color="auto"/>
          </w:divBdr>
        </w:div>
        <w:div w:id="1591815436">
          <w:marLeft w:val="0"/>
          <w:marRight w:val="0"/>
          <w:marTop w:val="0"/>
          <w:marBottom w:val="0"/>
          <w:divBdr>
            <w:top w:val="none" w:sz="0" w:space="0" w:color="auto"/>
            <w:left w:val="none" w:sz="0" w:space="0" w:color="auto"/>
            <w:bottom w:val="none" w:sz="0" w:space="0" w:color="auto"/>
            <w:right w:val="none" w:sz="0" w:space="0" w:color="auto"/>
          </w:divBdr>
        </w:div>
        <w:div w:id="697974945">
          <w:marLeft w:val="0"/>
          <w:marRight w:val="0"/>
          <w:marTop w:val="0"/>
          <w:marBottom w:val="0"/>
          <w:divBdr>
            <w:top w:val="none" w:sz="0" w:space="0" w:color="auto"/>
            <w:left w:val="none" w:sz="0" w:space="0" w:color="auto"/>
            <w:bottom w:val="none" w:sz="0" w:space="0" w:color="auto"/>
            <w:right w:val="none" w:sz="0" w:space="0" w:color="auto"/>
          </w:divBdr>
        </w:div>
        <w:div w:id="1685665322">
          <w:marLeft w:val="0"/>
          <w:marRight w:val="0"/>
          <w:marTop w:val="0"/>
          <w:marBottom w:val="0"/>
          <w:divBdr>
            <w:top w:val="none" w:sz="0" w:space="0" w:color="auto"/>
            <w:left w:val="none" w:sz="0" w:space="0" w:color="auto"/>
            <w:bottom w:val="none" w:sz="0" w:space="0" w:color="auto"/>
            <w:right w:val="none" w:sz="0" w:space="0" w:color="auto"/>
          </w:divBdr>
        </w:div>
        <w:div w:id="351691164">
          <w:marLeft w:val="0"/>
          <w:marRight w:val="0"/>
          <w:marTop w:val="0"/>
          <w:marBottom w:val="0"/>
          <w:divBdr>
            <w:top w:val="none" w:sz="0" w:space="0" w:color="auto"/>
            <w:left w:val="none" w:sz="0" w:space="0" w:color="auto"/>
            <w:bottom w:val="none" w:sz="0" w:space="0" w:color="auto"/>
            <w:right w:val="none" w:sz="0" w:space="0" w:color="auto"/>
          </w:divBdr>
        </w:div>
        <w:div w:id="190192043">
          <w:marLeft w:val="0"/>
          <w:marRight w:val="0"/>
          <w:marTop w:val="0"/>
          <w:marBottom w:val="0"/>
          <w:divBdr>
            <w:top w:val="none" w:sz="0" w:space="0" w:color="auto"/>
            <w:left w:val="none" w:sz="0" w:space="0" w:color="auto"/>
            <w:bottom w:val="none" w:sz="0" w:space="0" w:color="auto"/>
            <w:right w:val="none" w:sz="0" w:space="0" w:color="auto"/>
          </w:divBdr>
        </w:div>
        <w:div w:id="2080978429">
          <w:marLeft w:val="0"/>
          <w:marRight w:val="0"/>
          <w:marTop w:val="0"/>
          <w:marBottom w:val="0"/>
          <w:divBdr>
            <w:top w:val="none" w:sz="0" w:space="0" w:color="auto"/>
            <w:left w:val="none" w:sz="0" w:space="0" w:color="auto"/>
            <w:bottom w:val="none" w:sz="0" w:space="0" w:color="auto"/>
            <w:right w:val="none" w:sz="0" w:space="0" w:color="auto"/>
          </w:divBdr>
        </w:div>
        <w:div w:id="843781862">
          <w:marLeft w:val="0"/>
          <w:marRight w:val="0"/>
          <w:marTop w:val="0"/>
          <w:marBottom w:val="0"/>
          <w:divBdr>
            <w:top w:val="none" w:sz="0" w:space="0" w:color="auto"/>
            <w:left w:val="none" w:sz="0" w:space="0" w:color="auto"/>
            <w:bottom w:val="none" w:sz="0" w:space="0" w:color="auto"/>
            <w:right w:val="none" w:sz="0" w:space="0" w:color="auto"/>
          </w:divBdr>
        </w:div>
      </w:divsChild>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910971602">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184782550">
      <w:bodyDiv w:val="1"/>
      <w:marLeft w:val="0"/>
      <w:marRight w:val="0"/>
      <w:marTop w:val="0"/>
      <w:marBottom w:val="0"/>
      <w:divBdr>
        <w:top w:val="none" w:sz="0" w:space="0" w:color="auto"/>
        <w:left w:val="none" w:sz="0" w:space="0" w:color="auto"/>
        <w:bottom w:val="none" w:sz="0" w:space="0" w:color="auto"/>
        <w:right w:val="none" w:sz="0" w:space="0" w:color="auto"/>
      </w:divBdr>
      <w:divsChild>
        <w:div w:id="572475322">
          <w:marLeft w:val="0"/>
          <w:marRight w:val="0"/>
          <w:marTop w:val="0"/>
          <w:marBottom w:val="0"/>
          <w:divBdr>
            <w:top w:val="none" w:sz="0" w:space="0" w:color="auto"/>
            <w:left w:val="none" w:sz="0" w:space="0" w:color="auto"/>
            <w:bottom w:val="none" w:sz="0" w:space="0" w:color="auto"/>
            <w:right w:val="none" w:sz="0" w:space="0" w:color="auto"/>
          </w:divBdr>
        </w:div>
      </w:divsChild>
    </w:div>
    <w:div w:id="1225335281">
      <w:bodyDiv w:val="1"/>
      <w:marLeft w:val="0"/>
      <w:marRight w:val="0"/>
      <w:marTop w:val="0"/>
      <w:marBottom w:val="0"/>
      <w:divBdr>
        <w:top w:val="none" w:sz="0" w:space="0" w:color="auto"/>
        <w:left w:val="none" w:sz="0" w:space="0" w:color="auto"/>
        <w:bottom w:val="none" w:sz="0" w:space="0" w:color="auto"/>
        <w:right w:val="none" w:sz="0" w:space="0" w:color="auto"/>
      </w:divBdr>
      <w:divsChild>
        <w:div w:id="1584022157">
          <w:marLeft w:val="0"/>
          <w:marRight w:val="0"/>
          <w:marTop w:val="0"/>
          <w:marBottom w:val="0"/>
          <w:divBdr>
            <w:top w:val="none" w:sz="0" w:space="0" w:color="auto"/>
            <w:left w:val="none" w:sz="0" w:space="0" w:color="auto"/>
            <w:bottom w:val="none" w:sz="0" w:space="0" w:color="auto"/>
            <w:right w:val="none" w:sz="0" w:space="0" w:color="auto"/>
          </w:divBdr>
        </w:div>
        <w:div w:id="2046250036">
          <w:marLeft w:val="0"/>
          <w:marRight w:val="0"/>
          <w:marTop w:val="0"/>
          <w:marBottom w:val="0"/>
          <w:divBdr>
            <w:top w:val="none" w:sz="0" w:space="0" w:color="auto"/>
            <w:left w:val="none" w:sz="0" w:space="0" w:color="auto"/>
            <w:bottom w:val="none" w:sz="0" w:space="0" w:color="auto"/>
            <w:right w:val="none" w:sz="0" w:space="0" w:color="auto"/>
          </w:divBdr>
        </w:div>
        <w:div w:id="832843295">
          <w:marLeft w:val="0"/>
          <w:marRight w:val="0"/>
          <w:marTop w:val="0"/>
          <w:marBottom w:val="0"/>
          <w:divBdr>
            <w:top w:val="none" w:sz="0" w:space="0" w:color="auto"/>
            <w:left w:val="none" w:sz="0" w:space="0" w:color="auto"/>
            <w:bottom w:val="none" w:sz="0" w:space="0" w:color="auto"/>
            <w:right w:val="none" w:sz="0" w:space="0" w:color="auto"/>
          </w:divBdr>
        </w:div>
        <w:div w:id="2002006022">
          <w:marLeft w:val="0"/>
          <w:marRight w:val="0"/>
          <w:marTop w:val="0"/>
          <w:marBottom w:val="0"/>
          <w:divBdr>
            <w:top w:val="none" w:sz="0" w:space="0" w:color="auto"/>
            <w:left w:val="none" w:sz="0" w:space="0" w:color="auto"/>
            <w:bottom w:val="none" w:sz="0" w:space="0" w:color="auto"/>
            <w:right w:val="none" w:sz="0" w:space="0" w:color="auto"/>
          </w:divBdr>
        </w:div>
        <w:div w:id="1780638308">
          <w:marLeft w:val="0"/>
          <w:marRight w:val="0"/>
          <w:marTop w:val="0"/>
          <w:marBottom w:val="0"/>
          <w:divBdr>
            <w:top w:val="none" w:sz="0" w:space="0" w:color="auto"/>
            <w:left w:val="none" w:sz="0" w:space="0" w:color="auto"/>
            <w:bottom w:val="none" w:sz="0" w:space="0" w:color="auto"/>
            <w:right w:val="none" w:sz="0" w:space="0" w:color="auto"/>
          </w:divBdr>
        </w:div>
        <w:div w:id="1030304549">
          <w:marLeft w:val="0"/>
          <w:marRight w:val="0"/>
          <w:marTop w:val="0"/>
          <w:marBottom w:val="0"/>
          <w:divBdr>
            <w:top w:val="none" w:sz="0" w:space="0" w:color="auto"/>
            <w:left w:val="none" w:sz="0" w:space="0" w:color="auto"/>
            <w:bottom w:val="none" w:sz="0" w:space="0" w:color="auto"/>
            <w:right w:val="none" w:sz="0" w:space="0" w:color="auto"/>
          </w:divBdr>
        </w:div>
        <w:div w:id="1017662469">
          <w:marLeft w:val="0"/>
          <w:marRight w:val="0"/>
          <w:marTop w:val="0"/>
          <w:marBottom w:val="0"/>
          <w:divBdr>
            <w:top w:val="none" w:sz="0" w:space="0" w:color="auto"/>
            <w:left w:val="none" w:sz="0" w:space="0" w:color="auto"/>
            <w:bottom w:val="none" w:sz="0" w:space="0" w:color="auto"/>
            <w:right w:val="none" w:sz="0" w:space="0" w:color="auto"/>
          </w:divBdr>
        </w:div>
        <w:div w:id="1591156096">
          <w:marLeft w:val="0"/>
          <w:marRight w:val="0"/>
          <w:marTop w:val="0"/>
          <w:marBottom w:val="0"/>
          <w:divBdr>
            <w:top w:val="none" w:sz="0" w:space="0" w:color="auto"/>
            <w:left w:val="none" w:sz="0" w:space="0" w:color="auto"/>
            <w:bottom w:val="none" w:sz="0" w:space="0" w:color="auto"/>
            <w:right w:val="none" w:sz="0" w:space="0" w:color="auto"/>
          </w:divBdr>
        </w:div>
        <w:div w:id="117068530">
          <w:marLeft w:val="0"/>
          <w:marRight w:val="0"/>
          <w:marTop w:val="0"/>
          <w:marBottom w:val="0"/>
          <w:divBdr>
            <w:top w:val="none" w:sz="0" w:space="0" w:color="auto"/>
            <w:left w:val="none" w:sz="0" w:space="0" w:color="auto"/>
            <w:bottom w:val="none" w:sz="0" w:space="0" w:color="auto"/>
            <w:right w:val="none" w:sz="0" w:space="0" w:color="auto"/>
          </w:divBdr>
        </w:div>
        <w:div w:id="19281903">
          <w:marLeft w:val="0"/>
          <w:marRight w:val="0"/>
          <w:marTop w:val="0"/>
          <w:marBottom w:val="0"/>
          <w:divBdr>
            <w:top w:val="none" w:sz="0" w:space="0" w:color="auto"/>
            <w:left w:val="none" w:sz="0" w:space="0" w:color="auto"/>
            <w:bottom w:val="none" w:sz="0" w:space="0" w:color="auto"/>
            <w:right w:val="none" w:sz="0" w:space="0" w:color="auto"/>
          </w:divBdr>
        </w:div>
        <w:div w:id="1651060193">
          <w:marLeft w:val="0"/>
          <w:marRight w:val="0"/>
          <w:marTop w:val="0"/>
          <w:marBottom w:val="0"/>
          <w:divBdr>
            <w:top w:val="none" w:sz="0" w:space="0" w:color="auto"/>
            <w:left w:val="none" w:sz="0" w:space="0" w:color="auto"/>
            <w:bottom w:val="none" w:sz="0" w:space="0" w:color="auto"/>
            <w:right w:val="none" w:sz="0" w:space="0" w:color="auto"/>
          </w:divBdr>
        </w:div>
        <w:div w:id="645744088">
          <w:marLeft w:val="0"/>
          <w:marRight w:val="0"/>
          <w:marTop w:val="0"/>
          <w:marBottom w:val="0"/>
          <w:divBdr>
            <w:top w:val="none" w:sz="0" w:space="0" w:color="auto"/>
            <w:left w:val="none" w:sz="0" w:space="0" w:color="auto"/>
            <w:bottom w:val="none" w:sz="0" w:space="0" w:color="auto"/>
            <w:right w:val="none" w:sz="0" w:space="0" w:color="auto"/>
          </w:divBdr>
        </w:div>
        <w:div w:id="1014965056">
          <w:marLeft w:val="0"/>
          <w:marRight w:val="0"/>
          <w:marTop w:val="0"/>
          <w:marBottom w:val="0"/>
          <w:divBdr>
            <w:top w:val="none" w:sz="0" w:space="0" w:color="auto"/>
            <w:left w:val="none" w:sz="0" w:space="0" w:color="auto"/>
            <w:bottom w:val="none" w:sz="0" w:space="0" w:color="auto"/>
            <w:right w:val="none" w:sz="0" w:space="0" w:color="auto"/>
          </w:divBdr>
        </w:div>
        <w:div w:id="1416247028">
          <w:marLeft w:val="0"/>
          <w:marRight w:val="0"/>
          <w:marTop w:val="0"/>
          <w:marBottom w:val="0"/>
          <w:divBdr>
            <w:top w:val="none" w:sz="0" w:space="0" w:color="auto"/>
            <w:left w:val="none" w:sz="0" w:space="0" w:color="auto"/>
            <w:bottom w:val="none" w:sz="0" w:space="0" w:color="auto"/>
            <w:right w:val="none" w:sz="0" w:space="0" w:color="auto"/>
          </w:divBdr>
        </w:div>
        <w:div w:id="2137985531">
          <w:marLeft w:val="0"/>
          <w:marRight w:val="0"/>
          <w:marTop w:val="0"/>
          <w:marBottom w:val="0"/>
          <w:divBdr>
            <w:top w:val="none" w:sz="0" w:space="0" w:color="auto"/>
            <w:left w:val="none" w:sz="0" w:space="0" w:color="auto"/>
            <w:bottom w:val="none" w:sz="0" w:space="0" w:color="auto"/>
            <w:right w:val="none" w:sz="0" w:space="0" w:color="auto"/>
          </w:divBdr>
        </w:div>
        <w:div w:id="1708866777">
          <w:marLeft w:val="0"/>
          <w:marRight w:val="0"/>
          <w:marTop w:val="0"/>
          <w:marBottom w:val="0"/>
          <w:divBdr>
            <w:top w:val="none" w:sz="0" w:space="0" w:color="auto"/>
            <w:left w:val="none" w:sz="0" w:space="0" w:color="auto"/>
            <w:bottom w:val="none" w:sz="0" w:space="0" w:color="auto"/>
            <w:right w:val="none" w:sz="0" w:space="0" w:color="auto"/>
          </w:divBdr>
        </w:div>
        <w:div w:id="2032562628">
          <w:marLeft w:val="0"/>
          <w:marRight w:val="0"/>
          <w:marTop w:val="0"/>
          <w:marBottom w:val="0"/>
          <w:divBdr>
            <w:top w:val="none" w:sz="0" w:space="0" w:color="auto"/>
            <w:left w:val="none" w:sz="0" w:space="0" w:color="auto"/>
            <w:bottom w:val="none" w:sz="0" w:space="0" w:color="auto"/>
            <w:right w:val="none" w:sz="0" w:space="0" w:color="auto"/>
          </w:divBdr>
        </w:div>
        <w:div w:id="1456216719">
          <w:marLeft w:val="0"/>
          <w:marRight w:val="0"/>
          <w:marTop w:val="0"/>
          <w:marBottom w:val="0"/>
          <w:divBdr>
            <w:top w:val="none" w:sz="0" w:space="0" w:color="auto"/>
            <w:left w:val="none" w:sz="0" w:space="0" w:color="auto"/>
            <w:bottom w:val="none" w:sz="0" w:space="0" w:color="auto"/>
            <w:right w:val="none" w:sz="0" w:space="0" w:color="auto"/>
          </w:divBdr>
        </w:div>
        <w:div w:id="425031827">
          <w:marLeft w:val="0"/>
          <w:marRight w:val="0"/>
          <w:marTop w:val="0"/>
          <w:marBottom w:val="0"/>
          <w:divBdr>
            <w:top w:val="none" w:sz="0" w:space="0" w:color="auto"/>
            <w:left w:val="none" w:sz="0" w:space="0" w:color="auto"/>
            <w:bottom w:val="none" w:sz="0" w:space="0" w:color="auto"/>
            <w:right w:val="none" w:sz="0" w:space="0" w:color="auto"/>
          </w:divBdr>
        </w:div>
        <w:div w:id="1136876799">
          <w:marLeft w:val="0"/>
          <w:marRight w:val="0"/>
          <w:marTop w:val="0"/>
          <w:marBottom w:val="0"/>
          <w:divBdr>
            <w:top w:val="none" w:sz="0" w:space="0" w:color="auto"/>
            <w:left w:val="none" w:sz="0" w:space="0" w:color="auto"/>
            <w:bottom w:val="none" w:sz="0" w:space="0" w:color="auto"/>
            <w:right w:val="none" w:sz="0" w:space="0" w:color="auto"/>
          </w:divBdr>
        </w:div>
        <w:div w:id="1561164504">
          <w:marLeft w:val="0"/>
          <w:marRight w:val="0"/>
          <w:marTop w:val="0"/>
          <w:marBottom w:val="0"/>
          <w:divBdr>
            <w:top w:val="none" w:sz="0" w:space="0" w:color="auto"/>
            <w:left w:val="none" w:sz="0" w:space="0" w:color="auto"/>
            <w:bottom w:val="none" w:sz="0" w:space="0" w:color="auto"/>
            <w:right w:val="none" w:sz="0" w:space="0" w:color="auto"/>
          </w:divBdr>
        </w:div>
        <w:div w:id="1212041479">
          <w:marLeft w:val="0"/>
          <w:marRight w:val="0"/>
          <w:marTop w:val="0"/>
          <w:marBottom w:val="0"/>
          <w:divBdr>
            <w:top w:val="none" w:sz="0" w:space="0" w:color="auto"/>
            <w:left w:val="none" w:sz="0" w:space="0" w:color="auto"/>
            <w:bottom w:val="none" w:sz="0" w:space="0" w:color="auto"/>
            <w:right w:val="none" w:sz="0" w:space="0" w:color="auto"/>
          </w:divBdr>
        </w:div>
        <w:div w:id="170150521">
          <w:marLeft w:val="0"/>
          <w:marRight w:val="0"/>
          <w:marTop w:val="0"/>
          <w:marBottom w:val="0"/>
          <w:divBdr>
            <w:top w:val="none" w:sz="0" w:space="0" w:color="auto"/>
            <w:left w:val="none" w:sz="0" w:space="0" w:color="auto"/>
            <w:bottom w:val="none" w:sz="0" w:space="0" w:color="auto"/>
            <w:right w:val="none" w:sz="0" w:space="0" w:color="auto"/>
          </w:divBdr>
        </w:div>
        <w:div w:id="1078940392">
          <w:marLeft w:val="0"/>
          <w:marRight w:val="0"/>
          <w:marTop w:val="0"/>
          <w:marBottom w:val="0"/>
          <w:divBdr>
            <w:top w:val="none" w:sz="0" w:space="0" w:color="auto"/>
            <w:left w:val="none" w:sz="0" w:space="0" w:color="auto"/>
            <w:bottom w:val="none" w:sz="0" w:space="0" w:color="auto"/>
            <w:right w:val="none" w:sz="0" w:space="0" w:color="auto"/>
          </w:divBdr>
        </w:div>
        <w:div w:id="1495954331">
          <w:marLeft w:val="0"/>
          <w:marRight w:val="0"/>
          <w:marTop w:val="0"/>
          <w:marBottom w:val="0"/>
          <w:divBdr>
            <w:top w:val="none" w:sz="0" w:space="0" w:color="auto"/>
            <w:left w:val="none" w:sz="0" w:space="0" w:color="auto"/>
            <w:bottom w:val="none" w:sz="0" w:space="0" w:color="auto"/>
            <w:right w:val="none" w:sz="0" w:space="0" w:color="auto"/>
          </w:divBdr>
        </w:div>
        <w:div w:id="510071582">
          <w:marLeft w:val="0"/>
          <w:marRight w:val="0"/>
          <w:marTop w:val="0"/>
          <w:marBottom w:val="0"/>
          <w:divBdr>
            <w:top w:val="none" w:sz="0" w:space="0" w:color="auto"/>
            <w:left w:val="none" w:sz="0" w:space="0" w:color="auto"/>
            <w:bottom w:val="none" w:sz="0" w:space="0" w:color="auto"/>
            <w:right w:val="none" w:sz="0" w:space="0" w:color="auto"/>
          </w:divBdr>
        </w:div>
        <w:div w:id="127015918">
          <w:marLeft w:val="0"/>
          <w:marRight w:val="0"/>
          <w:marTop w:val="0"/>
          <w:marBottom w:val="0"/>
          <w:divBdr>
            <w:top w:val="none" w:sz="0" w:space="0" w:color="auto"/>
            <w:left w:val="none" w:sz="0" w:space="0" w:color="auto"/>
            <w:bottom w:val="none" w:sz="0" w:space="0" w:color="auto"/>
            <w:right w:val="none" w:sz="0" w:space="0" w:color="auto"/>
          </w:divBdr>
        </w:div>
        <w:div w:id="2139257772">
          <w:marLeft w:val="0"/>
          <w:marRight w:val="0"/>
          <w:marTop w:val="0"/>
          <w:marBottom w:val="0"/>
          <w:divBdr>
            <w:top w:val="none" w:sz="0" w:space="0" w:color="auto"/>
            <w:left w:val="none" w:sz="0" w:space="0" w:color="auto"/>
            <w:bottom w:val="none" w:sz="0" w:space="0" w:color="auto"/>
            <w:right w:val="none" w:sz="0" w:space="0" w:color="auto"/>
          </w:divBdr>
        </w:div>
        <w:div w:id="1809131334">
          <w:marLeft w:val="0"/>
          <w:marRight w:val="0"/>
          <w:marTop w:val="0"/>
          <w:marBottom w:val="0"/>
          <w:divBdr>
            <w:top w:val="none" w:sz="0" w:space="0" w:color="auto"/>
            <w:left w:val="none" w:sz="0" w:space="0" w:color="auto"/>
            <w:bottom w:val="none" w:sz="0" w:space="0" w:color="auto"/>
            <w:right w:val="none" w:sz="0" w:space="0" w:color="auto"/>
          </w:divBdr>
        </w:div>
        <w:div w:id="1295020876">
          <w:marLeft w:val="0"/>
          <w:marRight w:val="0"/>
          <w:marTop w:val="0"/>
          <w:marBottom w:val="0"/>
          <w:divBdr>
            <w:top w:val="none" w:sz="0" w:space="0" w:color="auto"/>
            <w:left w:val="none" w:sz="0" w:space="0" w:color="auto"/>
            <w:bottom w:val="none" w:sz="0" w:space="0" w:color="auto"/>
            <w:right w:val="none" w:sz="0" w:space="0" w:color="auto"/>
          </w:divBdr>
        </w:div>
        <w:div w:id="1619488306">
          <w:marLeft w:val="0"/>
          <w:marRight w:val="0"/>
          <w:marTop w:val="0"/>
          <w:marBottom w:val="0"/>
          <w:divBdr>
            <w:top w:val="none" w:sz="0" w:space="0" w:color="auto"/>
            <w:left w:val="none" w:sz="0" w:space="0" w:color="auto"/>
            <w:bottom w:val="none" w:sz="0" w:space="0" w:color="auto"/>
            <w:right w:val="none" w:sz="0" w:space="0" w:color="auto"/>
          </w:divBdr>
        </w:div>
        <w:div w:id="538517353">
          <w:marLeft w:val="0"/>
          <w:marRight w:val="0"/>
          <w:marTop w:val="0"/>
          <w:marBottom w:val="0"/>
          <w:divBdr>
            <w:top w:val="none" w:sz="0" w:space="0" w:color="auto"/>
            <w:left w:val="none" w:sz="0" w:space="0" w:color="auto"/>
            <w:bottom w:val="none" w:sz="0" w:space="0" w:color="auto"/>
            <w:right w:val="none" w:sz="0" w:space="0" w:color="auto"/>
          </w:divBdr>
        </w:div>
        <w:div w:id="835925246">
          <w:marLeft w:val="0"/>
          <w:marRight w:val="0"/>
          <w:marTop w:val="0"/>
          <w:marBottom w:val="0"/>
          <w:divBdr>
            <w:top w:val="none" w:sz="0" w:space="0" w:color="auto"/>
            <w:left w:val="none" w:sz="0" w:space="0" w:color="auto"/>
            <w:bottom w:val="none" w:sz="0" w:space="0" w:color="auto"/>
            <w:right w:val="none" w:sz="0" w:space="0" w:color="auto"/>
          </w:divBdr>
        </w:div>
        <w:div w:id="1302810371">
          <w:marLeft w:val="0"/>
          <w:marRight w:val="0"/>
          <w:marTop w:val="0"/>
          <w:marBottom w:val="0"/>
          <w:divBdr>
            <w:top w:val="none" w:sz="0" w:space="0" w:color="auto"/>
            <w:left w:val="none" w:sz="0" w:space="0" w:color="auto"/>
            <w:bottom w:val="none" w:sz="0" w:space="0" w:color="auto"/>
            <w:right w:val="none" w:sz="0" w:space="0" w:color="auto"/>
          </w:divBdr>
        </w:div>
        <w:div w:id="1491755914">
          <w:marLeft w:val="0"/>
          <w:marRight w:val="0"/>
          <w:marTop w:val="0"/>
          <w:marBottom w:val="0"/>
          <w:divBdr>
            <w:top w:val="none" w:sz="0" w:space="0" w:color="auto"/>
            <w:left w:val="none" w:sz="0" w:space="0" w:color="auto"/>
            <w:bottom w:val="none" w:sz="0" w:space="0" w:color="auto"/>
            <w:right w:val="none" w:sz="0" w:space="0" w:color="auto"/>
          </w:divBdr>
        </w:div>
        <w:div w:id="588926316">
          <w:marLeft w:val="0"/>
          <w:marRight w:val="0"/>
          <w:marTop w:val="0"/>
          <w:marBottom w:val="0"/>
          <w:divBdr>
            <w:top w:val="none" w:sz="0" w:space="0" w:color="auto"/>
            <w:left w:val="none" w:sz="0" w:space="0" w:color="auto"/>
            <w:bottom w:val="none" w:sz="0" w:space="0" w:color="auto"/>
            <w:right w:val="none" w:sz="0" w:space="0" w:color="auto"/>
          </w:divBdr>
        </w:div>
        <w:div w:id="1297681071">
          <w:marLeft w:val="0"/>
          <w:marRight w:val="0"/>
          <w:marTop w:val="0"/>
          <w:marBottom w:val="0"/>
          <w:divBdr>
            <w:top w:val="none" w:sz="0" w:space="0" w:color="auto"/>
            <w:left w:val="none" w:sz="0" w:space="0" w:color="auto"/>
            <w:bottom w:val="none" w:sz="0" w:space="0" w:color="auto"/>
            <w:right w:val="none" w:sz="0" w:space="0" w:color="auto"/>
          </w:divBdr>
        </w:div>
        <w:div w:id="1434324681">
          <w:marLeft w:val="0"/>
          <w:marRight w:val="0"/>
          <w:marTop w:val="0"/>
          <w:marBottom w:val="0"/>
          <w:divBdr>
            <w:top w:val="none" w:sz="0" w:space="0" w:color="auto"/>
            <w:left w:val="none" w:sz="0" w:space="0" w:color="auto"/>
            <w:bottom w:val="none" w:sz="0" w:space="0" w:color="auto"/>
            <w:right w:val="none" w:sz="0" w:space="0" w:color="auto"/>
          </w:divBdr>
        </w:div>
      </w:divsChild>
    </w:div>
    <w:div w:id="1247377984">
      <w:bodyDiv w:val="1"/>
      <w:marLeft w:val="0"/>
      <w:marRight w:val="0"/>
      <w:marTop w:val="0"/>
      <w:marBottom w:val="0"/>
      <w:divBdr>
        <w:top w:val="none" w:sz="0" w:space="0" w:color="auto"/>
        <w:left w:val="none" w:sz="0" w:space="0" w:color="auto"/>
        <w:bottom w:val="none" w:sz="0" w:space="0" w:color="auto"/>
        <w:right w:val="none" w:sz="0" w:space="0" w:color="auto"/>
      </w:divBdr>
      <w:divsChild>
        <w:div w:id="516963183">
          <w:marLeft w:val="0"/>
          <w:marRight w:val="0"/>
          <w:marTop w:val="0"/>
          <w:marBottom w:val="0"/>
          <w:divBdr>
            <w:top w:val="none" w:sz="0" w:space="0" w:color="auto"/>
            <w:left w:val="none" w:sz="0" w:space="0" w:color="auto"/>
            <w:bottom w:val="none" w:sz="0" w:space="0" w:color="auto"/>
            <w:right w:val="none" w:sz="0" w:space="0" w:color="auto"/>
          </w:divBdr>
        </w:div>
        <w:div w:id="1384869515">
          <w:marLeft w:val="0"/>
          <w:marRight w:val="0"/>
          <w:marTop w:val="0"/>
          <w:marBottom w:val="0"/>
          <w:divBdr>
            <w:top w:val="none" w:sz="0" w:space="0" w:color="auto"/>
            <w:left w:val="none" w:sz="0" w:space="0" w:color="auto"/>
            <w:bottom w:val="none" w:sz="0" w:space="0" w:color="auto"/>
            <w:right w:val="none" w:sz="0" w:space="0" w:color="auto"/>
          </w:divBdr>
        </w:div>
        <w:div w:id="1167744100">
          <w:marLeft w:val="0"/>
          <w:marRight w:val="0"/>
          <w:marTop w:val="0"/>
          <w:marBottom w:val="0"/>
          <w:divBdr>
            <w:top w:val="none" w:sz="0" w:space="0" w:color="auto"/>
            <w:left w:val="none" w:sz="0" w:space="0" w:color="auto"/>
            <w:bottom w:val="none" w:sz="0" w:space="0" w:color="auto"/>
            <w:right w:val="none" w:sz="0" w:space="0" w:color="auto"/>
          </w:divBdr>
        </w:div>
        <w:div w:id="2028091914">
          <w:marLeft w:val="0"/>
          <w:marRight w:val="0"/>
          <w:marTop w:val="0"/>
          <w:marBottom w:val="0"/>
          <w:divBdr>
            <w:top w:val="none" w:sz="0" w:space="0" w:color="auto"/>
            <w:left w:val="none" w:sz="0" w:space="0" w:color="auto"/>
            <w:bottom w:val="none" w:sz="0" w:space="0" w:color="auto"/>
            <w:right w:val="none" w:sz="0" w:space="0" w:color="auto"/>
          </w:divBdr>
        </w:div>
        <w:div w:id="821430123">
          <w:marLeft w:val="0"/>
          <w:marRight w:val="0"/>
          <w:marTop w:val="0"/>
          <w:marBottom w:val="0"/>
          <w:divBdr>
            <w:top w:val="none" w:sz="0" w:space="0" w:color="auto"/>
            <w:left w:val="none" w:sz="0" w:space="0" w:color="auto"/>
            <w:bottom w:val="none" w:sz="0" w:space="0" w:color="auto"/>
            <w:right w:val="none" w:sz="0" w:space="0" w:color="auto"/>
          </w:divBdr>
        </w:div>
        <w:div w:id="1876045036">
          <w:marLeft w:val="0"/>
          <w:marRight w:val="0"/>
          <w:marTop w:val="0"/>
          <w:marBottom w:val="0"/>
          <w:divBdr>
            <w:top w:val="none" w:sz="0" w:space="0" w:color="auto"/>
            <w:left w:val="none" w:sz="0" w:space="0" w:color="auto"/>
            <w:bottom w:val="none" w:sz="0" w:space="0" w:color="auto"/>
            <w:right w:val="none" w:sz="0" w:space="0" w:color="auto"/>
          </w:divBdr>
        </w:div>
        <w:div w:id="974945595">
          <w:marLeft w:val="0"/>
          <w:marRight w:val="0"/>
          <w:marTop w:val="0"/>
          <w:marBottom w:val="0"/>
          <w:divBdr>
            <w:top w:val="none" w:sz="0" w:space="0" w:color="auto"/>
            <w:left w:val="none" w:sz="0" w:space="0" w:color="auto"/>
            <w:bottom w:val="none" w:sz="0" w:space="0" w:color="auto"/>
            <w:right w:val="none" w:sz="0" w:space="0" w:color="auto"/>
          </w:divBdr>
        </w:div>
        <w:div w:id="198780643">
          <w:marLeft w:val="0"/>
          <w:marRight w:val="0"/>
          <w:marTop w:val="0"/>
          <w:marBottom w:val="0"/>
          <w:divBdr>
            <w:top w:val="none" w:sz="0" w:space="0" w:color="auto"/>
            <w:left w:val="none" w:sz="0" w:space="0" w:color="auto"/>
            <w:bottom w:val="none" w:sz="0" w:space="0" w:color="auto"/>
            <w:right w:val="none" w:sz="0" w:space="0" w:color="auto"/>
          </w:divBdr>
        </w:div>
        <w:div w:id="1683631280">
          <w:marLeft w:val="0"/>
          <w:marRight w:val="0"/>
          <w:marTop w:val="0"/>
          <w:marBottom w:val="0"/>
          <w:divBdr>
            <w:top w:val="none" w:sz="0" w:space="0" w:color="auto"/>
            <w:left w:val="none" w:sz="0" w:space="0" w:color="auto"/>
            <w:bottom w:val="none" w:sz="0" w:space="0" w:color="auto"/>
            <w:right w:val="none" w:sz="0" w:space="0" w:color="auto"/>
          </w:divBdr>
        </w:div>
        <w:div w:id="1322080184">
          <w:marLeft w:val="0"/>
          <w:marRight w:val="0"/>
          <w:marTop w:val="0"/>
          <w:marBottom w:val="0"/>
          <w:divBdr>
            <w:top w:val="none" w:sz="0" w:space="0" w:color="auto"/>
            <w:left w:val="none" w:sz="0" w:space="0" w:color="auto"/>
            <w:bottom w:val="none" w:sz="0" w:space="0" w:color="auto"/>
            <w:right w:val="none" w:sz="0" w:space="0" w:color="auto"/>
          </w:divBdr>
        </w:div>
        <w:div w:id="1983465759">
          <w:marLeft w:val="0"/>
          <w:marRight w:val="0"/>
          <w:marTop w:val="0"/>
          <w:marBottom w:val="0"/>
          <w:divBdr>
            <w:top w:val="none" w:sz="0" w:space="0" w:color="auto"/>
            <w:left w:val="none" w:sz="0" w:space="0" w:color="auto"/>
            <w:bottom w:val="none" w:sz="0" w:space="0" w:color="auto"/>
            <w:right w:val="none" w:sz="0" w:space="0" w:color="auto"/>
          </w:divBdr>
        </w:div>
        <w:div w:id="833567689">
          <w:marLeft w:val="0"/>
          <w:marRight w:val="0"/>
          <w:marTop w:val="0"/>
          <w:marBottom w:val="0"/>
          <w:divBdr>
            <w:top w:val="none" w:sz="0" w:space="0" w:color="auto"/>
            <w:left w:val="none" w:sz="0" w:space="0" w:color="auto"/>
            <w:bottom w:val="none" w:sz="0" w:space="0" w:color="auto"/>
            <w:right w:val="none" w:sz="0" w:space="0" w:color="auto"/>
          </w:divBdr>
        </w:div>
        <w:div w:id="2112964775">
          <w:marLeft w:val="0"/>
          <w:marRight w:val="0"/>
          <w:marTop w:val="0"/>
          <w:marBottom w:val="0"/>
          <w:divBdr>
            <w:top w:val="none" w:sz="0" w:space="0" w:color="auto"/>
            <w:left w:val="none" w:sz="0" w:space="0" w:color="auto"/>
            <w:bottom w:val="none" w:sz="0" w:space="0" w:color="auto"/>
            <w:right w:val="none" w:sz="0" w:space="0" w:color="auto"/>
          </w:divBdr>
        </w:div>
        <w:div w:id="2081323877">
          <w:marLeft w:val="0"/>
          <w:marRight w:val="0"/>
          <w:marTop w:val="0"/>
          <w:marBottom w:val="0"/>
          <w:divBdr>
            <w:top w:val="none" w:sz="0" w:space="0" w:color="auto"/>
            <w:left w:val="none" w:sz="0" w:space="0" w:color="auto"/>
            <w:bottom w:val="none" w:sz="0" w:space="0" w:color="auto"/>
            <w:right w:val="none" w:sz="0" w:space="0" w:color="auto"/>
          </w:divBdr>
        </w:div>
        <w:div w:id="1359046956">
          <w:marLeft w:val="0"/>
          <w:marRight w:val="0"/>
          <w:marTop w:val="0"/>
          <w:marBottom w:val="0"/>
          <w:divBdr>
            <w:top w:val="none" w:sz="0" w:space="0" w:color="auto"/>
            <w:left w:val="none" w:sz="0" w:space="0" w:color="auto"/>
            <w:bottom w:val="none" w:sz="0" w:space="0" w:color="auto"/>
            <w:right w:val="none" w:sz="0" w:space="0" w:color="auto"/>
          </w:divBdr>
        </w:div>
        <w:div w:id="1175847654">
          <w:marLeft w:val="0"/>
          <w:marRight w:val="0"/>
          <w:marTop w:val="0"/>
          <w:marBottom w:val="0"/>
          <w:divBdr>
            <w:top w:val="none" w:sz="0" w:space="0" w:color="auto"/>
            <w:left w:val="none" w:sz="0" w:space="0" w:color="auto"/>
            <w:bottom w:val="none" w:sz="0" w:space="0" w:color="auto"/>
            <w:right w:val="none" w:sz="0" w:space="0" w:color="auto"/>
          </w:divBdr>
        </w:div>
        <w:div w:id="741102996">
          <w:marLeft w:val="0"/>
          <w:marRight w:val="0"/>
          <w:marTop w:val="0"/>
          <w:marBottom w:val="0"/>
          <w:divBdr>
            <w:top w:val="none" w:sz="0" w:space="0" w:color="auto"/>
            <w:left w:val="none" w:sz="0" w:space="0" w:color="auto"/>
            <w:bottom w:val="none" w:sz="0" w:space="0" w:color="auto"/>
            <w:right w:val="none" w:sz="0" w:space="0" w:color="auto"/>
          </w:divBdr>
        </w:div>
        <w:div w:id="921645455">
          <w:marLeft w:val="0"/>
          <w:marRight w:val="0"/>
          <w:marTop w:val="0"/>
          <w:marBottom w:val="0"/>
          <w:divBdr>
            <w:top w:val="none" w:sz="0" w:space="0" w:color="auto"/>
            <w:left w:val="none" w:sz="0" w:space="0" w:color="auto"/>
            <w:bottom w:val="none" w:sz="0" w:space="0" w:color="auto"/>
            <w:right w:val="none" w:sz="0" w:space="0" w:color="auto"/>
          </w:divBdr>
        </w:div>
        <w:div w:id="267393391">
          <w:marLeft w:val="0"/>
          <w:marRight w:val="0"/>
          <w:marTop w:val="0"/>
          <w:marBottom w:val="0"/>
          <w:divBdr>
            <w:top w:val="none" w:sz="0" w:space="0" w:color="auto"/>
            <w:left w:val="none" w:sz="0" w:space="0" w:color="auto"/>
            <w:bottom w:val="none" w:sz="0" w:space="0" w:color="auto"/>
            <w:right w:val="none" w:sz="0" w:space="0" w:color="auto"/>
          </w:divBdr>
        </w:div>
        <w:div w:id="1869441928">
          <w:marLeft w:val="0"/>
          <w:marRight w:val="0"/>
          <w:marTop w:val="0"/>
          <w:marBottom w:val="0"/>
          <w:divBdr>
            <w:top w:val="none" w:sz="0" w:space="0" w:color="auto"/>
            <w:left w:val="none" w:sz="0" w:space="0" w:color="auto"/>
            <w:bottom w:val="none" w:sz="0" w:space="0" w:color="auto"/>
            <w:right w:val="none" w:sz="0" w:space="0" w:color="auto"/>
          </w:divBdr>
        </w:div>
        <w:div w:id="1222016824">
          <w:marLeft w:val="0"/>
          <w:marRight w:val="0"/>
          <w:marTop w:val="0"/>
          <w:marBottom w:val="0"/>
          <w:divBdr>
            <w:top w:val="none" w:sz="0" w:space="0" w:color="auto"/>
            <w:left w:val="none" w:sz="0" w:space="0" w:color="auto"/>
            <w:bottom w:val="none" w:sz="0" w:space="0" w:color="auto"/>
            <w:right w:val="none" w:sz="0" w:space="0" w:color="auto"/>
          </w:divBdr>
        </w:div>
        <w:div w:id="1268006434">
          <w:marLeft w:val="0"/>
          <w:marRight w:val="0"/>
          <w:marTop w:val="0"/>
          <w:marBottom w:val="0"/>
          <w:divBdr>
            <w:top w:val="none" w:sz="0" w:space="0" w:color="auto"/>
            <w:left w:val="none" w:sz="0" w:space="0" w:color="auto"/>
            <w:bottom w:val="none" w:sz="0" w:space="0" w:color="auto"/>
            <w:right w:val="none" w:sz="0" w:space="0" w:color="auto"/>
          </w:divBdr>
        </w:div>
        <w:div w:id="1061902229">
          <w:marLeft w:val="0"/>
          <w:marRight w:val="0"/>
          <w:marTop w:val="0"/>
          <w:marBottom w:val="0"/>
          <w:divBdr>
            <w:top w:val="none" w:sz="0" w:space="0" w:color="auto"/>
            <w:left w:val="none" w:sz="0" w:space="0" w:color="auto"/>
            <w:bottom w:val="none" w:sz="0" w:space="0" w:color="auto"/>
            <w:right w:val="none" w:sz="0" w:space="0" w:color="auto"/>
          </w:divBdr>
        </w:div>
        <w:div w:id="1593853616">
          <w:marLeft w:val="0"/>
          <w:marRight w:val="0"/>
          <w:marTop w:val="0"/>
          <w:marBottom w:val="0"/>
          <w:divBdr>
            <w:top w:val="none" w:sz="0" w:space="0" w:color="auto"/>
            <w:left w:val="none" w:sz="0" w:space="0" w:color="auto"/>
            <w:bottom w:val="none" w:sz="0" w:space="0" w:color="auto"/>
            <w:right w:val="none" w:sz="0" w:space="0" w:color="auto"/>
          </w:divBdr>
        </w:div>
        <w:div w:id="377510828">
          <w:marLeft w:val="0"/>
          <w:marRight w:val="0"/>
          <w:marTop w:val="0"/>
          <w:marBottom w:val="0"/>
          <w:divBdr>
            <w:top w:val="none" w:sz="0" w:space="0" w:color="auto"/>
            <w:left w:val="none" w:sz="0" w:space="0" w:color="auto"/>
            <w:bottom w:val="none" w:sz="0" w:space="0" w:color="auto"/>
            <w:right w:val="none" w:sz="0" w:space="0" w:color="auto"/>
          </w:divBdr>
        </w:div>
        <w:div w:id="205264396">
          <w:marLeft w:val="0"/>
          <w:marRight w:val="0"/>
          <w:marTop w:val="0"/>
          <w:marBottom w:val="0"/>
          <w:divBdr>
            <w:top w:val="none" w:sz="0" w:space="0" w:color="auto"/>
            <w:left w:val="none" w:sz="0" w:space="0" w:color="auto"/>
            <w:bottom w:val="none" w:sz="0" w:space="0" w:color="auto"/>
            <w:right w:val="none" w:sz="0" w:space="0" w:color="auto"/>
          </w:divBdr>
        </w:div>
        <w:div w:id="847984887">
          <w:marLeft w:val="0"/>
          <w:marRight w:val="0"/>
          <w:marTop w:val="0"/>
          <w:marBottom w:val="0"/>
          <w:divBdr>
            <w:top w:val="none" w:sz="0" w:space="0" w:color="auto"/>
            <w:left w:val="none" w:sz="0" w:space="0" w:color="auto"/>
            <w:bottom w:val="none" w:sz="0" w:space="0" w:color="auto"/>
            <w:right w:val="none" w:sz="0" w:space="0" w:color="auto"/>
          </w:divBdr>
        </w:div>
        <w:div w:id="1295138495">
          <w:marLeft w:val="0"/>
          <w:marRight w:val="0"/>
          <w:marTop w:val="0"/>
          <w:marBottom w:val="0"/>
          <w:divBdr>
            <w:top w:val="none" w:sz="0" w:space="0" w:color="auto"/>
            <w:left w:val="none" w:sz="0" w:space="0" w:color="auto"/>
            <w:bottom w:val="none" w:sz="0" w:space="0" w:color="auto"/>
            <w:right w:val="none" w:sz="0" w:space="0" w:color="auto"/>
          </w:divBdr>
        </w:div>
        <w:div w:id="1559588998">
          <w:marLeft w:val="0"/>
          <w:marRight w:val="0"/>
          <w:marTop w:val="0"/>
          <w:marBottom w:val="0"/>
          <w:divBdr>
            <w:top w:val="none" w:sz="0" w:space="0" w:color="auto"/>
            <w:left w:val="none" w:sz="0" w:space="0" w:color="auto"/>
            <w:bottom w:val="none" w:sz="0" w:space="0" w:color="auto"/>
            <w:right w:val="none" w:sz="0" w:space="0" w:color="auto"/>
          </w:divBdr>
        </w:div>
        <w:div w:id="806823552">
          <w:marLeft w:val="0"/>
          <w:marRight w:val="0"/>
          <w:marTop w:val="0"/>
          <w:marBottom w:val="0"/>
          <w:divBdr>
            <w:top w:val="none" w:sz="0" w:space="0" w:color="auto"/>
            <w:left w:val="none" w:sz="0" w:space="0" w:color="auto"/>
            <w:bottom w:val="none" w:sz="0" w:space="0" w:color="auto"/>
            <w:right w:val="none" w:sz="0" w:space="0" w:color="auto"/>
          </w:divBdr>
        </w:div>
        <w:div w:id="1917592203">
          <w:marLeft w:val="0"/>
          <w:marRight w:val="0"/>
          <w:marTop w:val="0"/>
          <w:marBottom w:val="0"/>
          <w:divBdr>
            <w:top w:val="none" w:sz="0" w:space="0" w:color="auto"/>
            <w:left w:val="none" w:sz="0" w:space="0" w:color="auto"/>
            <w:bottom w:val="none" w:sz="0" w:space="0" w:color="auto"/>
            <w:right w:val="none" w:sz="0" w:space="0" w:color="auto"/>
          </w:divBdr>
        </w:div>
        <w:div w:id="1246306464">
          <w:marLeft w:val="0"/>
          <w:marRight w:val="0"/>
          <w:marTop w:val="0"/>
          <w:marBottom w:val="0"/>
          <w:divBdr>
            <w:top w:val="none" w:sz="0" w:space="0" w:color="auto"/>
            <w:left w:val="none" w:sz="0" w:space="0" w:color="auto"/>
            <w:bottom w:val="none" w:sz="0" w:space="0" w:color="auto"/>
            <w:right w:val="none" w:sz="0" w:space="0" w:color="auto"/>
          </w:divBdr>
        </w:div>
        <w:div w:id="1532769459">
          <w:marLeft w:val="0"/>
          <w:marRight w:val="0"/>
          <w:marTop w:val="0"/>
          <w:marBottom w:val="0"/>
          <w:divBdr>
            <w:top w:val="none" w:sz="0" w:space="0" w:color="auto"/>
            <w:left w:val="none" w:sz="0" w:space="0" w:color="auto"/>
            <w:bottom w:val="none" w:sz="0" w:space="0" w:color="auto"/>
            <w:right w:val="none" w:sz="0" w:space="0" w:color="auto"/>
          </w:divBdr>
        </w:div>
        <w:div w:id="358240576">
          <w:marLeft w:val="0"/>
          <w:marRight w:val="0"/>
          <w:marTop w:val="0"/>
          <w:marBottom w:val="0"/>
          <w:divBdr>
            <w:top w:val="none" w:sz="0" w:space="0" w:color="auto"/>
            <w:left w:val="none" w:sz="0" w:space="0" w:color="auto"/>
            <w:bottom w:val="none" w:sz="0" w:space="0" w:color="auto"/>
            <w:right w:val="none" w:sz="0" w:space="0" w:color="auto"/>
          </w:divBdr>
        </w:div>
        <w:div w:id="1692145061">
          <w:marLeft w:val="0"/>
          <w:marRight w:val="0"/>
          <w:marTop w:val="0"/>
          <w:marBottom w:val="0"/>
          <w:divBdr>
            <w:top w:val="none" w:sz="0" w:space="0" w:color="auto"/>
            <w:left w:val="none" w:sz="0" w:space="0" w:color="auto"/>
            <w:bottom w:val="none" w:sz="0" w:space="0" w:color="auto"/>
            <w:right w:val="none" w:sz="0" w:space="0" w:color="auto"/>
          </w:divBdr>
        </w:div>
        <w:div w:id="1856141766">
          <w:marLeft w:val="0"/>
          <w:marRight w:val="0"/>
          <w:marTop w:val="0"/>
          <w:marBottom w:val="0"/>
          <w:divBdr>
            <w:top w:val="none" w:sz="0" w:space="0" w:color="auto"/>
            <w:left w:val="none" w:sz="0" w:space="0" w:color="auto"/>
            <w:bottom w:val="none" w:sz="0" w:space="0" w:color="auto"/>
            <w:right w:val="none" w:sz="0" w:space="0" w:color="auto"/>
          </w:divBdr>
        </w:div>
        <w:div w:id="1783304376">
          <w:marLeft w:val="0"/>
          <w:marRight w:val="0"/>
          <w:marTop w:val="0"/>
          <w:marBottom w:val="0"/>
          <w:divBdr>
            <w:top w:val="none" w:sz="0" w:space="0" w:color="auto"/>
            <w:left w:val="none" w:sz="0" w:space="0" w:color="auto"/>
            <w:bottom w:val="none" w:sz="0" w:space="0" w:color="auto"/>
            <w:right w:val="none" w:sz="0" w:space="0" w:color="auto"/>
          </w:divBdr>
        </w:div>
        <w:div w:id="1674262735">
          <w:marLeft w:val="0"/>
          <w:marRight w:val="0"/>
          <w:marTop w:val="0"/>
          <w:marBottom w:val="0"/>
          <w:divBdr>
            <w:top w:val="none" w:sz="0" w:space="0" w:color="auto"/>
            <w:left w:val="none" w:sz="0" w:space="0" w:color="auto"/>
            <w:bottom w:val="none" w:sz="0" w:space="0" w:color="auto"/>
            <w:right w:val="none" w:sz="0" w:space="0" w:color="auto"/>
          </w:divBdr>
        </w:div>
      </w:divsChild>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4_CODEC/TSGS4_100_Kochi/Docs/S4-181060.zip" TargetMode="External"/><Relationship Id="rId13" Type="http://schemas.openxmlformats.org/officeDocument/2006/relationships/hyperlink" Target="http://www.3gpp.org/ftp/TSG_SA/WG4_CODEC/TSGS4_100_Kochi/Docs/S4-181073.zip" TargetMode="External"/><Relationship Id="rId18" Type="http://schemas.openxmlformats.org/officeDocument/2006/relationships/hyperlink" Target="http://portal.3gpp.org/ngppapp/CreateTdoc.aspx?mode=view&amp;contributionId=946073" TargetMode="External"/><Relationship Id="rId26" Type="http://schemas.openxmlformats.org/officeDocument/2006/relationships/hyperlink" Target="http://www.3gpp.org/ftp/TSG_SA/WG4_CODEC/TSGS4_100_Kochi/Docs/S4-181106.zip" TargetMode="External"/><Relationship Id="rId39" Type="http://schemas.openxmlformats.org/officeDocument/2006/relationships/hyperlink" Target="http://www.3gpp.org/ftp/TSG_SA/WG4_CODEC/TSGS4_100_Kochi/Docs/S4-181027.zip" TargetMode="External"/><Relationship Id="rId3" Type="http://schemas.openxmlformats.org/officeDocument/2006/relationships/styles" Target="styles.xml"/><Relationship Id="rId21" Type="http://schemas.openxmlformats.org/officeDocument/2006/relationships/hyperlink" Target="http://www.3gpp.org/ftp/TSG_SA/WG4_CODEC/TSGS4_100_Kochi/Docs/S4-181095.zip" TargetMode="External"/><Relationship Id="rId34" Type="http://schemas.openxmlformats.org/officeDocument/2006/relationships/hyperlink" Target="http://www.3gpp.org/ftp/TSG_SA/WG4_CODEC/TSGS4_100_Kochi/Docs/S4-181133.zip"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SA/WG4_CODEC/TSGS4_100_Kochi/Docs/S4-181072.zip" TargetMode="External"/><Relationship Id="rId17" Type="http://schemas.openxmlformats.org/officeDocument/2006/relationships/hyperlink" Target="http://www.3gpp.org/ftp/TSG_SA/WG4_CODEC/TSGS4_100_Kochi/Docs/S4-181078.zip" TargetMode="External"/><Relationship Id="rId25" Type="http://schemas.openxmlformats.org/officeDocument/2006/relationships/hyperlink" Target="http://www.3gpp.org/ftp/TSG_SA/WG4_CODEC/TSGS4_100_Kochi/Docs/S4-181104.zip" TargetMode="External"/><Relationship Id="rId33" Type="http://schemas.openxmlformats.org/officeDocument/2006/relationships/hyperlink" Target="http://www.3gpp.org/ftp/TSG_SA/WG4_CODEC/TSGS4_100_Kochi/Docs/S4-181132.zip" TargetMode="External"/><Relationship Id="rId38" Type="http://schemas.openxmlformats.org/officeDocument/2006/relationships/hyperlink" Target="http://www.3gpp.org/ftp/TSG_SA/WG4_CODEC/TSGS4_100_Kochi/Docs/S4-181021.zip"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portal.3gpp.org/ngppapp/CreateTdoc.aspx?mode=view&amp;contributionId=946072" TargetMode="External"/><Relationship Id="rId20" Type="http://schemas.openxmlformats.org/officeDocument/2006/relationships/hyperlink" Target="http://www.3gpp.org/ftp/TSG_SA/WG4_CODEC/TSGS4_100_Kochi/Docs/S4-181094.zip" TargetMode="External"/><Relationship Id="rId29" Type="http://schemas.openxmlformats.org/officeDocument/2006/relationships/hyperlink" Target="http://www.3gpp.org/ftp/TSG_SA/WG4_CODEC/TSGS4_100_Kochi/Docs/S4-181117.zip"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WG4_CODEC/TSGS4_100_Kochi/Docs/S4-181070.zip" TargetMode="External"/><Relationship Id="rId24" Type="http://schemas.openxmlformats.org/officeDocument/2006/relationships/hyperlink" Target="http://www.3gpp.org/ftp/TSG_SA/WG4_CODEC/TSGS4_100_Kochi/Docs/S4-181103.zip" TargetMode="External"/><Relationship Id="rId32" Type="http://schemas.openxmlformats.org/officeDocument/2006/relationships/hyperlink" Target="http://www.3gpp.org/ftp/TSG_SA/WG4_CODEC/TSGS4_100_Kochi/Docs/S4-181131.zip" TargetMode="External"/><Relationship Id="rId37" Type="http://schemas.openxmlformats.org/officeDocument/2006/relationships/hyperlink" Target="http://www.3gpp.org/ftp/TSG_SA/WG4_CODEC/TSGS4_100_Kochi/Docs/S4-181020.zip" TargetMode="External"/><Relationship Id="rId40" Type="http://schemas.openxmlformats.org/officeDocument/2006/relationships/hyperlink" Target="http://www.3gpp.org/ftp/TSG_SA/WG4_CODEC/TSGS4_100_Kochi/Docs/S4-181134.zip"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SA/WG4_CODEC/TSGS4_100_Kochi/Docs/S4-181077.zip" TargetMode="External"/><Relationship Id="rId23" Type="http://schemas.openxmlformats.org/officeDocument/2006/relationships/hyperlink" Target="http://www.3gpp.org/ftp/TSG_SA/WG4_CODEC/TSGS4_100_Kochi/Docs/S4-181100.zip" TargetMode="External"/><Relationship Id="rId28" Type="http://schemas.openxmlformats.org/officeDocument/2006/relationships/hyperlink" Target="http://www.3gpp.org/ftp/TSG_SA/WG4_CODEC/TSGS4_100_Kochi/Docs/S4-181108.zip" TargetMode="External"/><Relationship Id="rId36" Type="http://schemas.openxmlformats.org/officeDocument/2006/relationships/hyperlink" Target="http://www.3gpp.org/ftp/TSG_SA/WG4_CODEC/TSGS4_100_Kochi/Docs/S4-181019.zip" TargetMode="External"/><Relationship Id="rId10" Type="http://schemas.openxmlformats.org/officeDocument/2006/relationships/hyperlink" Target="http://www.3gpp.org/ftp/TSG_SA/WG4_CODEC/TSGS4_100_Kochi/Docs/S4-181069.zip" TargetMode="External"/><Relationship Id="rId19" Type="http://schemas.openxmlformats.org/officeDocument/2006/relationships/hyperlink" Target="http://www.3gpp.org/ftp/TSG_SA/WG4_CODEC/TSGS4_100_Kochi/Docs/S4-181081.zip" TargetMode="External"/><Relationship Id="rId31" Type="http://schemas.openxmlformats.org/officeDocument/2006/relationships/hyperlink" Target="http://www.3gpp.org/ftp/TSG_SA/WG4_CODEC/TSGS4_100_Kochi/Docs/S4-181130.zip"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ftp/TSG_SA/WG4_CODEC/TSGS4_100_Kochi/Docs/S4-181061.zip" TargetMode="External"/><Relationship Id="rId14" Type="http://schemas.openxmlformats.org/officeDocument/2006/relationships/hyperlink" Target="http://www.3gpp.org/ftp/TSG_SA/WG4_CODEC/TSGS4_100_Kochi/Docs/S4-181074.zip" TargetMode="External"/><Relationship Id="rId22" Type="http://schemas.openxmlformats.org/officeDocument/2006/relationships/hyperlink" Target="http://www.3gpp.org/ftp/TSG_SA/WG4_CODEC/TSGS4_100_Kochi/Docs/S4-181097.zip" TargetMode="External"/><Relationship Id="rId27" Type="http://schemas.openxmlformats.org/officeDocument/2006/relationships/hyperlink" Target="http://www.3gpp.org/ftp/TSG_SA/WG4_CODEC/TSGS4_100_Kochi/Docs/S4-181107.zip" TargetMode="External"/><Relationship Id="rId30" Type="http://schemas.openxmlformats.org/officeDocument/2006/relationships/hyperlink" Target="http://www.3gpp.org/ftp/TSG_SA/WG4_CODEC/TSGS4_100_Kochi/Docs/S4-181129.zip" TargetMode="External"/><Relationship Id="rId35" Type="http://schemas.openxmlformats.org/officeDocument/2006/relationships/hyperlink" Target="http://www.3gpp.org/ftp/TSG_SA/WG4_CODEC/TSGS4_100_Kochi/Docs/S4-181018.zip" TargetMode="External"/><Relationship Id="rId43"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A84DAD-3CCD-485B-B2FC-CA0DA652B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6460</Words>
  <Characters>35533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41910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Frederic Gabin</cp:lastModifiedBy>
  <cp:revision>2</cp:revision>
  <dcterms:created xsi:type="dcterms:W3CDTF">2018-10-19T06:52:00Z</dcterms:created>
  <dcterms:modified xsi:type="dcterms:W3CDTF">2018-10-19T06:52:00Z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